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2052F4BD" w:rsidR="00267CD3" w:rsidRDefault="00267CD3" w:rsidP="00267CD3">
      <w:pPr>
        <w:pStyle w:val="CRCoverPage"/>
        <w:tabs>
          <w:tab w:val="right" w:pos="9639"/>
        </w:tabs>
        <w:spacing w:after="0"/>
        <w:rPr>
          <w:b/>
          <w:i/>
          <w:noProof/>
          <w:sz w:val="28"/>
          <w:lang w:eastAsia="zh-CN"/>
        </w:rPr>
      </w:pPr>
      <w:r>
        <w:rPr>
          <w:b/>
          <w:noProof/>
          <w:sz w:val="24"/>
        </w:rPr>
        <w:t>3GPP TSG-SA5 Meeting #15</w:t>
      </w:r>
      <w:r w:rsidR="007754E9">
        <w:rPr>
          <w:rFonts w:hint="eastAsia"/>
          <w:b/>
          <w:noProof/>
          <w:sz w:val="24"/>
          <w:lang w:eastAsia="zh-CN"/>
        </w:rPr>
        <w:t>9</w:t>
      </w:r>
      <w:r>
        <w:rPr>
          <w:b/>
          <w:i/>
          <w:noProof/>
          <w:sz w:val="24"/>
        </w:rPr>
        <w:t xml:space="preserve"> </w:t>
      </w:r>
      <w:r>
        <w:rPr>
          <w:b/>
          <w:i/>
          <w:noProof/>
          <w:sz w:val="28"/>
        </w:rPr>
        <w:tab/>
        <w:t>S5-</w:t>
      </w:r>
      <w:r w:rsidR="008F3408" w:rsidRPr="006E5AE3">
        <w:rPr>
          <w:b/>
          <w:i/>
          <w:noProof/>
          <w:sz w:val="28"/>
        </w:rPr>
        <w:t>2</w:t>
      </w:r>
      <w:r w:rsidR="009C03E0">
        <w:rPr>
          <w:rFonts w:hint="eastAsia"/>
          <w:b/>
          <w:i/>
          <w:noProof/>
          <w:sz w:val="28"/>
          <w:lang w:eastAsia="zh-CN"/>
        </w:rPr>
        <w:t>5</w:t>
      </w:r>
      <w:r w:rsidR="000D58D3">
        <w:rPr>
          <w:rFonts w:hint="eastAsia"/>
          <w:b/>
          <w:i/>
          <w:noProof/>
          <w:sz w:val="28"/>
          <w:lang w:eastAsia="zh-CN"/>
        </w:rPr>
        <w:t>0136</w:t>
      </w:r>
    </w:p>
    <w:p w14:paraId="7CB45193" w14:textId="442B6257" w:rsidR="001E41F3" w:rsidRPr="005D6EAF" w:rsidRDefault="007754E9" w:rsidP="00AE5DD8">
      <w:pPr>
        <w:pStyle w:val="CRCoverPage"/>
        <w:outlineLvl w:val="0"/>
        <w:rPr>
          <w:b/>
          <w:bCs/>
          <w:noProof/>
          <w:sz w:val="24"/>
        </w:rPr>
      </w:pPr>
      <w:r w:rsidRPr="007754E9">
        <w:rPr>
          <w:b/>
          <w:noProof/>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8E481" w:rsidR="001E41F3" w:rsidRPr="00410371" w:rsidRDefault="002D5B48" w:rsidP="00C23240">
            <w:pPr>
              <w:pStyle w:val="CRCoverPage"/>
              <w:spacing w:after="0"/>
              <w:jc w:val="center"/>
              <w:rPr>
                <w:b/>
                <w:noProof/>
                <w:sz w:val="28"/>
                <w:lang w:eastAsia="zh-CN"/>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00064CFE">
              <w:rPr>
                <w:rFonts w:hint="eastAsia"/>
                <w:b/>
                <w:sz w:val="28"/>
                <w:lang w:val="en-CA" w:eastAsia="zh-CN"/>
              </w:rPr>
              <w:t>28</w:t>
            </w:r>
            <w:r w:rsidRPr="00F37685">
              <w:rPr>
                <w:b/>
                <w:sz w:val="28"/>
                <w:lang w:val="en-CA"/>
              </w:rPr>
              <w:t>.</w:t>
            </w:r>
            <w:r w:rsidR="00064CFE">
              <w:rPr>
                <w:rFonts w:hint="eastAsia"/>
                <w:b/>
                <w:sz w:val="28"/>
                <w:lang w:val="en-CA" w:eastAsia="zh-CN"/>
              </w:rPr>
              <w:t>541</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B28E5" w:rsidR="001E41F3" w:rsidRPr="00410371" w:rsidRDefault="000D58D3" w:rsidP="00547111">
            <w:pPr>
              <w:pStyle w:val="CRCoverPage"/>
              <w:spacing w:after="0"/>
              <w:rPr>
                <w:noProof/>
                <w:lang w:eastAsia="zh-CN"/>
              </w:rPr>
            </w:pPr>
            <w:r>
              <w:rPr>
                <w:rFonts w:hint="eastAsia"/>
                <w:b/>
                <w:sz w:val="28"/>
                <w:lang w:val="en-CA" w:eastAsia="zh-CN"/>
              </w:rPr>
              <w:t>1448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33212" w:rsidR="001E41F3" w:rsidRPr="00410371" w:rsidRDefault="00064CF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F529D" w:rsidR="001E41F3" w:rsidRPr="00410371" w:rsidRDefault="002D5B48">
            <w:pPr>
              <w:pStyle w:val="CRCoverPage"/>
              <w:spacing w:after="0"/>
              <w:jc w:val="center"/>
              <w:rPr>
                <w:noProof/>
                <w:sz w:val="28"/>
                <w:lang w:eastAsia="zh-CN"/>
              </w:rPr>
            </w:pPr>
            <w:r>
              <w:rPr>
                <w:b/>
                <w:noProof/>
                <w:sz w:val="28"/>
              </w:rPr>
              <w:t>1</w:t>
            </w:r>
            <w:r w:rsidR="00FC0DC9">
              <w:rPr>
                <w:rFonts w:hint="eastAsia"/>
                <w:b/>
                <w:noProof/>
                <w:sz w:val="28"/>
                <w:lang w:eastAsia="zh-CN"/>
              </w:rPr>
              <w:t>9</w:t>
            </w:r>
            <w:r>
              <w:rPr>
                <w:b/>
                <w:noProof/>
                <w:sz w:val="28"/>
              </w:rPr>
              <w:t>.</w:t>
            </w:r>
            <w:r w:rsidR="00064CFE">
              <w:rPr>
                <w:rFonts w:hint="eastAsia"/>
                <w:b/>
                <w:noProof/>
                <w:sz w:val="28"/>
                <w:lang w:eastAsia="zh-CN"/>
              </w:rPr>
              <w:t>2</w:t>
            </w:r>
            <w:r>
              <w:rPr>
                <w:b/>
                <w:noProof/>
                <w:sz w:val="28"/>
              </w:rPr>
              <w:t>.</w:t>
            </w:r>
            <w:r w:rsidR="00064CFE">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8ACD8" w:rsidR="00F25D98" w:rsidRDefault="00064CFE" w:rsidP="001E41F3">
            <w:pPr>
              <w:pStyle w:val="CRCoverPage"/>
              <w:spacing w:after="0"/>
              <w:jc w:val="center"/>
              <w:rPr>
                <w:b/>
                <w:caps/>
                <w:noProof/>
              </w:rPr>
            </w:pPr>
            <w:r w:rsidRPr="00F37685">
              <w:rPr>
                <w:b/>
                <w:caps/>
                <w:lang w:val="en-CA"/>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98E79" w:rsidR="00F25D98" w:rsidRDefault="006E5AE3"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D8966" w:rsidR="001E41F3" w:rsidRDefault="0001776E">
            <w:pPr>
              <w:pStyle w:val="CRCoverPage"/>
              <w:spacing w:after="0"/>
              <w:ind w:left="100"/>
              <w:rPr>
                <w:noProof/>
                <w:lang w:eastAsia="zh-CN"/>
              </w:rPr>
            </w:pPr>
            <w:r>
              <w:t>R</w:t>
            </w:r>
            <w:r>
              <w:rPr>
                <w:rFonts w:hint="eastAsia"/>
                <w:lang w:eastAsia="zh-CN"/>
              </w:rPr>
              <w:t>el-</w:t>
            </w:r>
            <w:r>
              <w:t>1</w:t>
            </w:r>
            <w:r w:rsidR="00CB1BC9">
              <w:rPr>
                <w:rFonts w:hint="eastAsia"/>
                <w:lang w:eastAsia="zh-CN"/>
              </w:rPr>
              <w:t>9</w:t>
            </w:r>
            <w:r>
              <w:t xml:space="preserve"> CR</w:t>
            </w:r>
            <w:r w:rsidR="004F6DE4">
              <w:rPr>
                <w:rFonts w:hint="eastAsia"/>
                <w:lang w:eastAsia="zh-CN"/>
              </w:rPr>
              <w:t xml:space="preserve"> </w:t>
            </w:r>
            <w:r w:rsidR="004F6DE4" w:rsidRPr="004F6DE4">
              <w:rPr>
                <w:lang w:eastAsia="zh-CN"/>
              </w:rPr>
              <w:t>TS 28.541</w:t>
            </w:r>
            <w:r>
              <w:t xml:space="preserve"> </w:t>
            </w:r>
            <w:r w:rsidR="00064CFE" w:rsidRPr="00064CFE">
              <w:rPr>
                <w:lang w:eastAsia="zh-CN"/>
              </w:rPr>
              <w:t xml:space="preserve">Add attributes to support </w:t>
            </w:r>
            <w:r w:rsidR="00FD7178">
              <w:rPr>
                <w:rFonts w:hint="eastAsia"/>
                <w:lang w:eastAsia="zh-CN"/>
              </w:rPr>
              <w:t xml:space="preserve">5G </w:t>
            </w:r>
            <w:r w:rsidR="00064CFE" w:rsidRPr="00064CFE">
              <w:rPr>
                <w:lang w:eastAsia="zh-CN"/>
              </w:rPr>
              <w:t xml:space="preserve">Prose </w:t>
            </w:r>
            <w:r w:rsidR="00FD7178" w:rsidRPr="00FD7178">
              <w:rPr>
                <w:lang w:eastAsia="zh-CN"/>
              </w:rPr>
              <w:t>multi-hop relay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05BE0" w:rsidR="001E41F3" w:rsidRDefault="0035332C">
            <w:pPr>
              <w:pStyle w:val="CRCoverPage"/>
              <w:spacing w:after="0"/>
              <w:ind w:left="100"/>
              <w:rPr>
                <w:noProof/>
                <w:lang w:eastAsia="zh-CN"/>
              </w:rPr>
            </w:pPr>
            <w:r w:rsidRPr="0035332C">
              <w:t>AdNRM_ph</w:t>
            </w:r>
            <w:r w:rsidR="00A96E3A">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78B6A" w:rsidR="001E41F3" w:rsidRDefault="00BF27A2">
            <w:pPr>
              <w:pStyle w:val="CRCoverPage"/>
              <w:spacing w:after="0"/>
              <w:ind w:left="100"/>
              <w:rPr>
                <w:noProof/>
                <w:lang w:eastAsia="zh-CN"/>
              </w:rPr>
            </w:pPr>
            <w:r>
              <w:t>202</w:t>
            </w:r>
            <w:r w:rsidR="00806E7E">
              <w:rPr>
                <w:rFonts w:hint="eastAsia"/>
                <w:lang w:eastAsia="zh-CN"/>
              </w:rPr>
              <w:t>5</w:t>
            </w:r>
            <w:r>
              <w:t>-</w:t>
            </w:r>
            <w:r w:rsidR="00806E7E">
              <w:rPr>
                <w:rFonts w:hint="eastAsia"/>
                <w:lang w:eastAsia="zh-CN"/>
              </w:rPr>
              <w:t>02</w:t>
            </w:r>
            <w:r w:rsidR="00AE5DD8">
              <w:t>-</w:t>
            </w:r>
            <w:r w:rsidR="00806E7E">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09EE1" w:rsidR="001E41F3" w:rsidRDefault="00064CF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66258" w:rsidR="001E41F3" w:rsidRDefault="00BF27A2">
            <w:pPr>
              <w:pStyle w:val="CRCoverPage"/>
              <w:spacing w:after="0"/>
              <w:ind w:left="100"/>
              <w:rPr>
                <w:noProof/>
                <w:lang w:eastAsia="zh-CN"/>
              </w:rPr>
            </w:pPr>
            <w:r>
              <w:t>Rel-</w:t>
            </w:r>
            <w:r w:rsidR="002D5B48">
              <w:t>1</w:t>
            </w:r>
            <w:r w:rsidR="00FC0DC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B4BA3" w14:textId="71DBF696" w:rsidR="00806E7E" w:rsidRPr="009D3266" w:rsidRDefault="009D3266" w:rsidP="00806E7E">
            <w:pPr>
              <w:pStyle w:val="CRCoverPage"/>
              <w:spacing w:after="0"/>
              <w:rPr>
                <w:rFonts w:eastAsiaTheme="minorEastAsia"/>
                <w:noProof/>
                <w:lang w:eastAsia="zh-CN"/>
              </w:rPr>
            </w:pPr>
            <w:r>
              <w:rPr>
                <w:rFonts w:hint="eastAsia"/>
                <w:noProof/>
                <w:lang w:eastAsia="zh-CN"/>
              </w:rPr>
              <w:t>Management s</w:t>
            </w:r>
            <w:r w:rsidR="00FD7178" w:rsidRPr="00FD7178">
              <w:rPr>
                <w:noProof/>
                <w:lang w:eastAsia="zh-CN"/>
              </w:rPr>
              <w:t xml:space="preserve">upport </w:t>
            </w:r>
            <w:r w:rsidRPr="00FD7178">
              <w:rPr>
                <w:rFonts w:eastAsia="Times New Roman"/>
                <w:noProof/>
              </w:rPr>
              <w:t>5G ProSe multi-hop relay capability</w:t>
            </w:r>
            <w:r>
              <w:rPr>
                <w:rFonts w:eastAsiaTheme="minorEastAsia" w:hint="eastAsia"/>
                <w:noProof/>
                <w:lang w:eastAsia="zh-CN"/>
              </w:rPr>
              <w:t xml:space="preserve"> for </w:t>
            </w:r>
            <w:r w:rsidRPr="00FD7178">
              <w:rPr>
                <w:rFonts w:eastAsia="Times New Roman"/>
                <w:noProof/>
              </w:rPr>
              <w:t>PCF discovery</w:t>
            </w:r>
          </w:p>
          <w:p w14:paraId="69A1D637" w14:textId="1160CA9C" w:rsidR="00FD7178" w:rsidRPr="00FD7178" w:rsidRDefault="00FD7178" w:rsidP="00FD7178">
            <w:pPr>
              <w:spacing w:after="0"/>
              <w:rPr>
                <w:rFonts w:ascii="Arial" w:eastAsia="Times New Roman" w:hAnsi="Arial"/>
                <w:noProof/>
              </w:rPr>
            </w:pPr>
            <w:r w:rsidRPr="00FD7178">
              <w:rPr>
                <w:rFonts w:ascii="Arial" w:eastAsia="Times New Roman" w:hAnsi="Arial"/>
                <w:noProof/>
              </w:rPr>
              <w:t>should be supported based on the stage 2 requirements</w:t>
            </w:r>
            <w:r w:rsidR="009D3266">
              <w:rPr>
                <w:rFonts w:ascii="Arial" w:eastAsiaTheme="minorEastAsia" w:hAnsi="Arial" w:hint="eastAsia"/>
                <w:noProof/>
                <w:lang w:eastAsia="zh-CN"/>
              </w:rPr>
              <w:t xml:space="preserve"> (s</w:t>
            </w:r>
            <w:r w:rsidRPr="00FD7178">
              <w:rPr>
                <w:rFonts w:ascii="Arial" w:eastAsia="Times New Roman" w:hAnsi="Arial"/>
                <w:noProof/>
              </w:rPr>
              <w:t>ee clause 4.3.7 and 6.6.2 of TS 23.304</w:t>
            </w:r>
            <w:r w:rsidR="009D3266">
              <w:rPr>
                <w:rFonts w:ascii="Arial" w:eastAsiaTheme="minorEastAsia" w:hAnsi="Arial" w:hint="eastAsia"/>
                <w:noProof/>
                <w:lang w:eastAsia="zh-CN"/>
              </w:rPr>
              <w:t>)</w:t>
            </w:r>
            <w:r w:rsidRPr="00FD7178">
              <w:rPr>
                <w:rFonts w:ascii="Arial" w:eastAsia="Times New Roman" w:hAnsi="Arial"/>
                <w:noProof/>
              </w:rPr>
              <w:t xml:space="preserve">: </w:t>
            </w:r>
          </w:p>
          <w:p w14:paraId="00A3EC74" w14:textId="77777777" w:rsidR="00FD7178" w:rsidRPr="00FD7178" w:rsidRDefault="00FD7178" w:rsidP="00FD7178">
            <w:pPr>
              <w:spacing w:after="0"/>
              <w:ind w:left="100"/>
              <w:rPr>
                <w:rFonts w:ascii="Arial" w:eastAsia="Times New Roman" w:hAnsi="Arial"/>
                <w:noProof/>
              </w:rPr>
            </w:pPr>
          </w:p>
          <w:p w14:paraId="2BB2C3E8" w14:textId="77777777" w:rsidR="00FD7178" w:rsidRPr="00FD7178" w:rsidRDefault="00FD7178" w:rsidP="00FD7178">
            <w:pPr>
              <w:keepNext/>
              <w:keepLines/>
              <w:spacing w:after="0"/>
              <w:ind w:left="1134" w:hanging="1134"/>
              <w:outlineLvl w:val="2"/>
              <w:rPr>
                <w:rFonts w:ascii="Arial" w:eastAsia="Times New Roman" w:hAnsi="Arial"/>
                <w:i/>
                <w:sz w:val="16"/>
                <w:szCs w:val="16"/>
              </w:rPr>
            </w:pPr>
            <w:bookmarkStart w:id="1" w:name="_Toc27821850"/>
            <w:bookmarkStart w:id="2" w:name="_Toc36126204"/>
            <w:bookmarkStart w:id="3" w:name="_Toc45012528"/>
            <w:bookmarkStart w:id="4" w:name="_Toc51753954"/>
            <w:bookmarkStart w:id="5" w:name="_Toc51754088"/>
            <w:bookmarkStart w:id="6" w:name="_Toc51838915"/>
            <w:bookmarkStart w:id="7" w:name="_Toc66692638"/>
            <w:bookmarkStart w:id="8" w:name="_Toc66701817"/>
            <w:bookmarkStart w:id="9" w:name="_Toc69883474"/>
            <w:bookmarkStart w:id="10" w:name="_Toc73625482"/>
            <w:bookmarkStart w:id="11" w:name="_Toc177730341"/>
            <w:r w:rsidRPr="00FD7178">
              <w:rPr>
                <w:rFonts w:ascii="Arial" w:eastAsia="Times New Roman" w:hAnsi="Arial"/>
                <w:i/>
                <w:sz w:val="16"/>
                <w:szCs w:val="16"/>
              </w:rPr>
              <w:t>4.3.7</w:t>
            </w:r>
            <w:r w:rsidRPr="00FD7178">
              <w:rPr>
                <w:rFonts w:ascii="Arial" w:eastAsia="Times New Roman" w:hAnsi="Arial"/>
                <w:i/>
                <w:sz w:val="16"/>
                <w:szCs w:val="16"/>
              </w:rPr>
              <w:tab/>
              <w:t>NRF</w:t>
            </w:r>
            <w:bookmarkEnd w:id="1"/>
            <w:bookmarkEnd w:id="2"/>
            <w:bookmarkEnd w:id="3"/>
            <w:bookmarkEnd w:id="4"/>
            <w:bookmarkEnd w:id="5"/>
            <w:bookmarkEnd w:id="6"/>
            <w:bookmarkEnd w:id="7"/>
            <w:bookmarkEnd w:id="8"/>
            <w:bookmarkEnd w:id="9"/>
            <w:bookmarkEnd w:id="10"/>
            <w:bookmarkEnd w:id="11"/>
          </w:p>
          <w:p w14:paraId="041263BE" w14:textId="77777777" w:rsidR="00FD7178" w:rsidRPr="00FD7178" w:rsidRDefault="00FD7178" w:rsidP="00FD7178">
            <w:pPr>
              <w:spacing w:after="0"/>
              <w:rPr>
                <w:rFonts w:eastAsia="Times New Roman"/>
                <w:i/>
                <w:sz w:val="16"/>
                <w:szCs w:val="16"/>
              </w:rPr>
            </w:pPr>
            <w:r w:rsidRPr="00FD7178">
              <w:rPr>
                <w:rFonts w:eastAsia="Times New Roman"/>
                <w:i/>
                <w:sz w:val="16"/>
                <w:szCs w:val="16"/>
              </w:rPr>
              <w:t>In addition to the functions defined in TS 23.501 [4], the NRF performs the following functions:</w:t>
            </w:r>
          </w:p>
          <w:p w14:paraId="50892170" w14:textId="77777777" w:rsidR="00FD7178" w:rsidRPr="00FD7178" w:rsidRDefault="00FD7178" w:rsidP="00FD7178">
            <w:pPr>
              <w:spacing w:after="0"/>
              <w:ind w:left="568" w:hanging="284"/>
              <w:rPr>
                <w:i/>
                <w:sz w:val="16"/>
                <w:szCs w:val="16"/>
                <w:lang w:eastAsia="ko-KR"/>
              </w:rPr>
            </w:pPr>
            <w:r w:rsidRPr="00FD7178">
              <w:rPr>
                <w:i/>
                <w:sz w:val="16"/>
                <w:szCs w:val="16"/>
                <w:lang w:eastAsia="ko-KR"/>
              </w:rPr>
              <w:t>-</w:t>
            </w:r>
            <w:r w:rsidRPr="00FD7178">
              <w:rPr>
                <w:i/>
                <w:sz w:val="16"/>
                <w:szCs w:val="16"/>
                <w:lang w:eastAsia="ko-KR"/>
              </w:rPr>
              <w:tab/>
              <w:t>PCF discovery by considering 5G ProSe Capability.</w:t>
            </w:r>
          </w:p>
          <w:p w14:paraId="37D4AABB" w14:textId="77777777" w:rsidR="00FD7178" w:rsidRPr="00FD7178" w:rsidRDefault="00FD7178" w:rsidP="00FD7178">
            <w:pPr>
              <w:spacing w:after="0"/>
              <w:ind w:left="568" w:hanging="284"/>
              <w:rPr>
                <w:i/>
                <w:sz w:val="16"/>
                <w:szCs w:val="16"/>
                <w:lang w:eastAsia="zh-CN"/>
              </w:rPr>
            </w:pPr>
            <w:r w:rsidRPr="00FD7178">
              <w:rPr>
                <w:i/>
                <w:sz w:val="16"/>
                <w:szCs w:val="16"/>
                <w:lang w:eastAsia="zh-CN"/>
              </w:rPr>
              <w:t>-</w:t>
            </w:r>
            <w:r w:rsidRPr="00FD7178">
              <w:rPr>
                <w:i/>
                <w:sz w:val="16"/>
                <w:szCs w:val="16"/>
                <w:lang w:eastAsia="zh-CN"/>
              </w:rPr>
              <w:tab/>
              <w:t>5G DDNMF Discovery.</w:t>
            </w:r>
          </w:p>
          <w:p w14:paraId="74A68C6A" w14:textId="77777777" w:rsidR="00FD7178" w:rsidRPr="00FD7178" w:rsidRDefault="00FD7178" w:rsidP="00FD7178">
            <w:pPr>
              <w:spacing w:after="0"/>
              <w:ind w:left="100"/>
              <w:rPr>
                <w:rFonts w:ascii="Arial" w:eastAsia="Times New Roman" w:hAnsi="Arial"/>
                <w:noProof/>
              </w:rPr>
            </w:pPr>
          </w:p>
          <w:p w14:paraId="3465BF76" w14:textId="77777777" w:rsidR="00FD7178" w:rsidRPr="00FD7178" w:rsidRDefault="00FD7178" w:rsidP="00FD7178">
            <w:pPr>
              <w:keepNext/>
              <w:keepLines/>
              <w:spacing w:after="0"/>
              <w:ind w:left="1134" w:hanging="1134"/>
              <w:outlineLvl w:val="2"/>
              <w:rPr>
                <w:rFonts w:ascii="Arial" w:eastAsia="Times New Roman" w:hAnsi="Arial"/>
                <w:i/>
                <w:sz w:val="16"/>
                <w:szCs w:val="16"/>
              </w:rPr>
            </w:pPr>
            <w:bookmarkStart w:id="12" w:name="_Toc66692740"/>
            <w:bookmarkStart w:id="13" w:name="_Toc66701922"/>
            <w:bookmarkStart w:id="14" w:name="_Toc69883601"/>
            <w:bookmarkStart w:id="15" w:name="_Toc73625628"/>
            <w:bookmarkStart w:id="16" w:name="_Toc177730597"/>
            <w:r w:rsidRPr="00FD7178">
              <w:rPr>
                <w:rFonts w:ascii="Arial" w:hAnsi="Arial"/>
                <w:i/>
                <w:sz w:val="16"/>
                <w:szCs w:val="16"/>
                <w:lang w:eastAsia="zh-CN"/>
              </w:rPr>
              <w:t>6</w:t>
            </w:r>
            <w:r w:rsidRPr="00FD7178">
              <w:rPr>
                <w:rFonts w:ascii="Arial" w:eastAsia="Times New Roman" w:hAnsi="Arial"/>
                <w:i/>
                <w:sz w:val="16"/>
                <w:szCs w:val="16"/>
              </w:rPr>
              <w:t>.</w:t>
            </w:r>
            <w:r w:rsidRPr="00FD7178">
              <w:rPr>
                <w:rFonts w:ascii="Arial" w:hAnsi="Arial"/>
                <w:i/>
                <w:sz w:val="16"/>
                <w:szCs w:val="16"/>
                <w:lang w:eastAsia="zh-CN"/>
              </w:rPr>
              <w:t>6</w:t>
            </w:r>
            <w:r w:rsidRPr="00FD7178">
              <w:rPr>
                <w:rFonts w:ascii="Arial" w:eastAsia="Times New Roman" w:hAnsi="Arial"/>
                <w:i/>
                <w:sz w:val="16"/>
                <w:szCs w:val="16"/>
              </w:rPr>
              <w:t>.</w:t>
            </w:r>
            <w:r w:rsidRPr="00FD7178">
              <w:rPr>
                <w:rFonts w:ascii="Arial" w:hAnsi="Arial"/>
                <w:i/>
                <w:sz w:val="16"/>
                <w:szCs w:val="16"/>
                <w:lang w:eastAsia="zh-CN"/>
              </w:rPr>
              <w:t>2</w:t>
            </w:r>
            <w:r w:rsidRPr="00FD7178">
              <w:rPr>
                <w:rFonts w:ascii="Arial" w:eastAsia="Times New Roman" w:hAnsi="Arial"/>
                <w:i/>
                <w:sz w:val="16"/>
                <w:szCs w:val="16"/>
              </w:rPr>
              <w:tab/>
              <w:t>Registration procedure</w:t>
            </w:r>
            <w:bookmarkEnd w:id="12"/>
            <w:bookmarkEnd w:id="13"/>
            <w:bookmarkEnd w:id="14"/>
            <w:bookmarkEnd w:id="15"/>
            <w:bookmarkEnd w:id="16"/>
          </w:p>
          <w:p w14:paraId="3E6EDC92" w14:textId="77777777" w:rsidR="00FD7178" w:rsidRPr="00FD7178" w:rsidRDefault="00FD7178" w:rsidP="00FD7178">
            <w:pPr>
              <w:spacing w:after="0"/>
              <w:rPr>
                <w:i/>
                <w:sz w:val="16"/>
                <w:szCs w:val="16"/>
              </w:rPr>
            </w:pPr>
            <w:r w:rsidRPr="00FD7178">
              <w:rPr>
                <w:i/>
                <w:sz w:val="16"/>
                <w:szCs w:val="16"/>
              </w:rPr>
              <w:t>The Registration procedure for UE is performed as defined in TS 23.502 </w:t>
            </w:r>
            <w:r w:rsidRPr="00FD7178">
              <w:rPr>
                <w:i/>
                <w:sz w:val="16"/>
                <w:szCs w:val="16"/>
                <w:lang w:eastAsia="zh-CN"/>
              </w:rPr>
              <w:t>[5]</w:t>
            </w:r>
            <w:r w:rsidRPr="00FD7178">
              <w:rPr>
                <w:i/>
                <w:sz w:val="16"/>
                <w:szCs w:val="16"/>
              </w:rPr>
              <w:t xml:space="preserve"> clause 4.2.2.2 with the following additions:</w:t>
            </w:r>
          </w:p>
          <w:p w14:paraId="3E10AA8D" w14:textId="77777777" w:rsidR="00FD7178" w:rsidRPr="00FD7178" w:rsidRDefault="00FD7178" w:rsidP="00FD7178">
            <w:pPr>
              <w:spacing w:after="0"/>
              <w:ind w:left="568" w:hanging="284"/>
              <w:rPr>
                <w:rFonts w:eastAsia="Times New Roman"/>
                <w:i/>
                <w:sz w:val="16"/>
                <w:szCs w:val="16"/>
              </w:rPr>
            </w:pPr>
            <w:r w:rsidRPr="00FD7178">
              <w:rPr>
                <w:i/>
                <w:sz w:val="16"/>
                <w:szCs w:val="16"/>
              </w:rPr>
              <w:t>-</w:t>
            </w:r>
            <w:r w:rsidRPr="00FD7178">
              <w:rPr>
                <w:i/>
                <w:sz w:val="16"/>
                <w:szCs w:val="16"/>
              </w:rPr>
              <w:tab/>
              <w:t>The UE includes the 5G ProSe Capability as part of the "5GMM capability" in the Registration Request message. The AMF stores the 5G ProSe Capability for 5G ProSe operation.</w:t>
            </w:r>
          </w:p>
          <w:p w14:paraId="206BB113" w14:textId="77777777" w:rsidR="00FD7178" w:rsidRPr="00FD7178" w:rsidRDefault="00FD7178" w:rsidP="00FD7178">
            <w:pPr>
              <w:spacing w:after="0"/>
              <w:ind w:left="851" w:hanging="284"/>
              <w:rPr>
                <w:i/>
                <w:sz w:val="16"/>
                <w:szCs w:val="16"/>
              </w:rPr>
            </w:pPr>
            <w:r w:rsidRPr="00FD7178">
              <w:rPr>
                <w:i/>
                <w:sz w:val="16"/>
                <w:szCs w:val="16"/>
              </w:rPr>
              <w:t>-</w:t>
            </w:r>
            <w:r w:rsidRPr="00FD7178">
              <w:rPr>
                <w:i/>
                <w:sz w:val="16"/>
                <w:szCs w:val="16"/>
              </w:rPr>
              <w:tab/>
              <w:t xml:space="preserve">The 5G ProSe Capability indicates whether the UE </w:t>
            </w:r>
            <w:r w:rsidRPr="00FD7178">
              <w:rPr>
                <w:i/>
                <w:sz w:val="16"/>
                <w:szCs w:val="16"/>
                <w:lang w:eastAsia="zh-CN"/>
              </w:rPr>
              <w:t>supports</w:t>
            </w:r>
            <w:r w:rsidRPr="00FD7178">
              <w:rPr>
                <w:i/>
                <w:sz w:val="16"/>
                <w:szCs w:val="16"/>
              </w:rPr>
              <w:t xml:space="preserve"> one or more of the following </w:t>
            </w:r>
            <w:r w:rsidRPr="00FD7178">
              <w:rPr>
                <w:i/>
                <w:noProof/>
                <w:sz w:val="16"/>
                <w:szCs w:val="16"/>
              </w:rPr>
              <w:t>ProSe</w:t>
            </w:r>
            <w:r w:rsidRPr="00FD7178">
              <w:rPr>
                <w:i/>
                <w:sz w:val="16"/>
                <w:szCs w:val="16"/>
              </w:rPr>
              <w:t xml:space="preserve"> capabilities:</w:t>
            </w:r>
          </w:p>
          <w:p w14:paraId="5E74F52D" w14:textId="77777777" w:rsidR="00FD7178" w:rsidRPr="00FD7178" w:rsidRDefault="00FD7178" w:rsidP="00FD7178">
            <w:pPr>
              <w:spacing w:after="0"/>
              <w:ind w:left="1135" w:hanging="284"/>
              <w:rPr>
                <w:i/>
                <w:sz w:val="16"/>
                <w:szCs w:val="16"/>
              </w:rPr>
            </w:pPr>
            <w:r w:rsidRPr="00FD7178">
              <w:rPr>
                <w:i/>
                <w:sz w:val="16"/>
                <w:szCs w:val="16"/>
              </w:rPr>
              <w:t>-</w:t>
            </w:r>
            <w:r w:rsidRPr="00FD7178">
              <w:rPr>
                <w:i/>
                <w:sz w:val="16"/>
                <w:szCs w:val="16"/>
              </w:rPr>
              <w:tab/>
              <w:t>5G ProSe Direct Discovery;</w:t>
            </w:r>
          </w:p>
          <w:p w14:paraId="47EE9FEE" w14:textId="77777777" w:rsidR="00FD7178" w:rsidRPr="00FD7178" w:rsidRDefault="00FD7178" w:rsidP="00FD7178">
            <w:pPr>
              <w:spacing w:after="0"/>
              <w:ind w:left="1135" w:hanging="284"/>
              <w:rPr>
                <w:i/>
                <w:sz w:val="16"/>
                <w:szCs w:val="16"/>
              </w:rPr>
            </w:pPr>
            <w:r w:rsidRPr="00FD7178">
              <w:rPr>
                <w:i/>
                <w:sz w:val="16"/>
                <w:szCs w:val="16"/>
              </w:rPr>
              <w:t>-</w:t>
            </w:r>
            <w:r w:rsidRPr="00FD7178">
              <w:rPr>
                <w:i/>
                <w:sz w:val="16"/>
                <w:szCs w:val="16"/>
              </w:rPr>
              <w:tab/>
              <w:t>5G ProSe Direct Communication;</w:t>
            </w:r>
          </w:p>
          <w:p w14:paraId="287A4C79" w14:textId="77777777" w:rsidR="00FD7178" w:rsidRPr="00FD7178" w:rsidRDefault="00FD7178" w:rsidP="00FD7178">
            <w:pPr>
              <w:spacing w:after="0"/>
              <w:ind w:left="1135" w:hanging="284"/>
              <w:rPr>
                <w:i/>
                <w:sz w:val="16"/>
                <w:szCs w:val="16"/>
              </w:rPr>
            </w:pPr>
            <w:r w:rsidRPr="00FD7178">
              <w:rPr>
                <w:i/>
                <w:sz w:val="16"/>
                <w:szCs w:val="16"/>
              </w:rPr>
              <w:t>-</w:t>
            </w:r>
            <w:r w:rsidRPr="00FD7178">
              <w:rPr>
                <w:i/>
                <w:sz w:val="16"/>
                <w:szCs w:val="16"/>
              </w:rPr>
              <w:tab/>
              <w:t>5G ProSe</w:t>
            </w:r>
            <w:r w:rsidRPr="00FD7178">
              <w:rPr>
                <w:i/>
                <w:sz w:val="16"/>
                <w:szCs w:val="16"/>
                <w:lang w:eastAsia="zh-CN"/>
              </w:rPr>
              <w:t xml:space="preserve"> Layer-2</w:t>
            </w:r>
            <w:r w:rsidRPr="00FD7178">
              <w:rPr>
                <w:i/>
                <w:sz w:val="16"/>
                <w:szCs w:val="16"/>
              </w:rPr>
              <w:t xml:space="preserve"> UE-to-Network Relay;</w:t>
            </w:r>
          </w:p>
          <w:p w14:paraId="76D47DB8" w14:textId="77777777" w:rsidR="00FD7178" w:rsidRPr="00FD7178" w:rsidRDefault="00FD7178" w:rsidP="00FD7178">
            <w:pPr>
              <w:spacing w:after="0"/>
              <w:ind w:left="1135" w:hanging="284"/>
              <w:rPr>
                <w:i/>
                <w:sz w:val="16"/>
                <w:szCs w:val="16"/>
              </w:rPr>
            </w:pPr>
            <w:r w:rsidRPr="00FD7178">
              <w:rPr>
                <w:i/>
                <w:sz w:val="16"/>
                <w:szCs w:val="16"/>
              </w:rPr>
              <w:t>-</w:t>
            </w:r>
            <w:r w:rsidRPr="00FD7178">
              <w:rPr>
                <w:i/>
                <w:sz w:val="16"/>
                <w:szCs w:val="16"/>
              </w:rPr>
              <w:tab/>
              <w:t>5G ProSe Layer-3</w:t>
            </w:r>
            <w:r w:rsidRPr="00FD7178">
              <w:rPr>
                <w:i/>
                <w:sz w:val="16"/>
                <w:szCs w:val="16"/>
                <w:lang w:eastAsia="zh-CN"/>
              </w:rPr>
              <w:t xml:space="preserve"> UE-to-Network Relay</w:t>
            </w:r>
            <w:r w:rsidRPr="00FD7178">
              <w:rPr>
                <w:i/>
                <w:sz w:val="16"/>
                <w:szCs w:val="16"/>
              </w:rPr>
              <w:t>;</w:t>
            </w:r>
          </w:p>
          <w:p w14:paraId="50E7EBC9" w14:textId="77777777" w:rsidR="00FD7178" w:rsidRPr="00FD7178" w:rsidRDefault="00FD7178" w:rsidP="00FD7178">
            <w:pPr>
              <w:spacing w:after="0"/>
              <w:ind w:left="1135" w:hanging="284"/>
              <w:rPr>
                <w:i/>
                <w:sz w:val="16"/>
                <w:szCs w:val="16"/>
              </w:rPr>
            </w:pPr>
            <w:r w:rsidRPr="00FD7178">
              <w:rPr>
                <w:i/>
                <w:sz w:val="16"/>
                <w:szCs w:val="16"/>
              </w:rPr>
              <w:t>-</w:t>
            </w:r>
            <w:r w:rsidRPr="00FD7178">
              <w:rPr>
                <w:i/>
                <w:sz w:val="16"/>
                <w:szCs w:val="16"/>
              </w:rPr>
              <w:tab/>
              <w:t xml:space="preserve">5G ProSe </w:t>
            </w:r>
            <w:r w:rsidRPr="00FD7178">
              <w:rPr>
                <w:i/>
                <w:sz w:val="16"/>
                <w:szCs w:val="16"/>
                <w:lang w:eastAsia="zh-CN"/>
              </w:rPr>
              <w:t xml:space="preserve">Layer-2 </w:t>
            </w:r>
            <w:r w:rsidRPr="00FD7178">
              <w:rPr>
                <w:i/>
                <w:sz w:val="16"/>
                <w:szCs w:val="16"/>
              </w:rPr>
              <w:t>Remote UE;</w:t>
            </w:r>
          </w:p>
          <w:p w14:paraId="6C4D663E" w14:textId="77777777" w:rsidR="00FD7178" w:rsidRPr="00FD7178" w:rsidRDefault="00FD7178" w:rsidP="00FD7178">
            <w:pPr>
              <w:spacing w:after="0"/>
              <w:ind w:left="1135" w:hanging="284"/>
              <w:rPr>
                <w:i/>
                <w:sz w:val="16"/>
                <w:szCs w:val="16"/>
              </w:rPr>
            </w:pPr>
            <w:r w:rsidRPr="00FD7178">
              <w:rPr>
                <w:i/>
                <w:sz w:val="16"/>
                <w:szCs w:val="16"/>
              </w:rPr>
              <w:t>-</w:t>
            </w:r>
            <w:r w:rsidRPr="00FD7178">
              <w:rPr>
                <w:i/>
                <w:sz w:val="16"/>
                <w:szCs w:val="16"/>
              </w:rPr>
              <w:tab/>
              <w:t>5G ProSe Layer-3</w:t>
            </w:r>
            <w:r w:rsidRPr="00FD7178">
              <w:rPr>
                <w:i/>
                <w:sz w:val="16"/>
                <w:szCs w:val="16"/>
                <w:lang w:eastAsia="zh-CN"/>
              </w:rPr>
              <w:t xml:space="preserve"> Remote UE;</w:t>
            </w:r>
          </w:p>
          <w:p w14:paraId="70584BC3" w14:textId="77777777" w:rsidR="00FD7178" w:rsidRPr="00FD7178" w:rsidRDefault="00FD7178" w:rsidP="00FD7178">
            <w:pPr>
              <w:spacing w:after="0"/>
              <w:ind w:left="1135" w:hanging="284"/>
              <w:rPr>
                <w:i/>
                <w:sz w:val="16"/>
                <w:szCs w:val="16"/>
                <w:highlight w:val="yellow"/>
              </w:rPr>
            </w:pPr>
            <w:r w:rsidRPr="00FD7178">
              <w:rPr>
                <w:i/>
                <w:sz w:val="16"/>
                <w:szCs w:val="16"/>
                <w:highlight w:val="yellow"/>
              </w:rPr>
              <w:t>-</w:t>
            </w:r>
            <w:r w:rsidRPr="00FD7178">
              <w:rPr>
                <w:i/>
                <w:sz w:val="16"/>
                <w:szCs w:val="16"/>
                <w:highlight w:val="yellow"/>
              </w:rPr>
              <w:tab/>
              <w:t>5G ProSe Layer-2 UE-to-UE Relay;</w:t>
            </w:r>
          </w:p>
          <w:p w14:paraId="065F5FC5" w14:textId="77777777" w:rsidR="00FD7178" w:rsidRPr="00FD7178" w:rsidRDefault="00FD7178" w:rsidP="00FD7178">
            <w:pPr>
              <w:spacing w:after="0"/>
              <w:ind w:left="1135" w:hanging="284"/>
              <w:rPr>
                <w:i/>
                <w:sz w:val="16"/>
                <w:szCs w:val="16"/>
                <w:highlight w:val="yellow"/>
              </w:rPr>
            </w:pPr>
            <w:r w:rsidRPr="00FD7178">
              <w:rPr>
                <w:i/>
                <w:sz w:val="16"/>
                <w:szCs w:val="16"/>
                <w:highlight w:val="yellow"/>
              </w:rPr>
              <w:t>-</w:t>
            </w:r>
            <w:r w:rsidRPr="00FD7178">
              <w:rPr>
                <w:i/>
                <w:sz w:val="16"/>
                <w:szCs w:val="16"/>
                <w:highlight w:val="yellow"/>
              </w:rPr>
              <w:tab/>
              <w:t>5G ProSe Layer-3 UE-to-UE Relay;</w:t>
            </w:r>
          </w:p>
          <w:p w14:paraId="13E9B9A6" w14:textId="77777777" w:rsidR="00FD7178" w:rsidRPr="00FD7178" w:rsidRDefault="00FD7178" w:rsidP="00FD7178">
            <w:pPr>
              <w:spacing w:after="0"/>
              <w:ind w:left="1135" w:hanging="284"/>
              <w:rPr>
                <w:i/>
                <w:sz w:val="16"/>
                <w:szCs w:val="16"/>
                <w:highlight w:val="yellow"/>
              </w:rPr>
            </w:pPr>
            <w:r w:rsidRPr="00FD7178">
              <w:rPr>
                <w:i/>
                <w:sz w:val="16"/>
                <w:szCs w:val="16"/>
                <w:highlight w:val="yellow"/>
              </w:rPr>
              <w:t>-</w:t>
            </w:r>
            <w:r w:rsidRPr="00FD7178">
              <w:rPr>
                <w:i/>
                <w:sz w:val="16"/>
                <w:szCs w:val="16"/>
                <w:highlight w:val="yellow"/>
              </w:rPr>
              <w:tab/>
              <w:t>5G ProSe Layer-2 End UE;</w:t>
            </w:r>
          </w:p>
          <w:p w14:paraId="0883C7CF" w14:textId="77777777" w:rsidR="00FD7178" w:rsidRPr="00FD7178" w:rsidRDefault="00FD7178" w:rsidP="00FD7178">
            <w:pPr>
              <w:spacing w:after="0"/>
              <w:ind w:left="1135" w:hanging="284"/>
              <w:rPr>
                <w:i/>
                <w:sz w:val="16"/>
                <w:szCs w:val="16"/>
              </w:rPr>
            </w:pPr>
            <w:r w:rsidRPr="00FD7178">
              <w:rPr>
                <w:i/>
                <w:sz w:val="16"/>
                <w:szCs w:val="16"/>
                <w:highlight w:val="yellow"/>
              </w:rPr>
              <w:t>-</w:t>
            </w:r>
            <w:r w:rsidRPr="00FD7178">
              <w:rPr>
                <w:i/>
                <w:sz w:val="16"/>
                <w:szCs w:val="16"/>
                <w:highlight w:val="yellow"/>
              </w:rPr>
              <w:tab/>
              <w:t>5G ProSe Layer-3 End UE;</w:t>
            </w:r>
          </w:p>
          <w:p w14:paraId="42951402" w14:textId="77777777" w:rsidR="00FD7178" w:rsidRPr="00FD7178" w:rsidRDefault="00FD7178" w:rsidP="00FD7178">
            <w:pPr>
              <w:spacing w:after="0"/>
              <w:ind w:left="1135" w:hanging="284"/>
              <w:rPr>
                <w:i/>
                <w:sz w:val="16"/>
                <w:szCs w:val="16"/>
                <w:highlight w:val="yellow"/>
              </w:rPr>
            </w:pPr>
            <w:r w:rsidRPr="00FD7178">
              <w:rPr>
                <w:i/>
                <w:sz w:val="16"/>
                <w:szCs w:val="16"/>
                <w:highlight w:val="yellow"/>
              </w:rPr>
              <w:t>-</w:t>
            </w:r>
            <w:r w:rsidRPr="00FD7178">
              <w:rPr>
                <w:i/>
                <w:sz w:val="16"/>
                <w:szCs w:val="16"/>
                <w:highlight w:val="yellow"/>
              </w:rPr>
              <w:tab/>
              <w:t>5G ProSe Layer-3 UE-to-Network Relay supporting 5G ProSe Layer-3 multi-hop UE-to-Network Relay;</w:t>
            </w:r>
          </w:p>
          <w:p w14:paraId="6C2D7953" w14:textId="77777777" w:rsidR="00FD7178" w:rsidRPr="00FD7178" w:rsidRDefault="00FD7178" w:rsidP="00FD7178">
            <w:pPr>
              <w:spacing w:after="0"/>
              <w:ind w:left="1135" w:hanging="284"/>
              <w:rPr>
                <w:i/>
                <w:sz w:val="16"/>
                <w:szCs w:val="16"/>
                <w:highlight w:val="yellow"/>
              </w:rPr>
            </w:pPr>
            <w:r w:rsidRPr="00FD7178">
              <w:rPr>
                <w:i/>
                <w:sz w:val="16"/>
                <w:szCs w:val="16"/>
                <w:highlight w:val="yellow"/>
              </w:rPr>
              <w:t>-</w:t>
            </w:r>
            <w:r w:rsidRPr="00FD7178">
              <w:rPr>
                <w:i/>
                <w:sz w:val="16"/>
                <w:szCs w:val="16"/>
                <w:highlight w:val="yellow"/>
              </w:rPr>
              <w:tab/>
              <w:t>5G ProSe Layer-3 Remote UE supporting 5G ProSe Layer-3 multi-hop UE-to-Network Relay;</w:t>
            </w:r>
          </w:p>
          <w:p w14:paraId="279454DF" w14:textId="77777777" w:rsidR="00FD7178" w:rsidRPr="00FD7178" w:rsidRDefault="00FD7178" w:rsidP="00FD7178">
            <w:pPr>
              <w:spacing w:after="0"/>
              <w:ind w:left="1135" w:hanging="284"/>
              <w:rPr>
                <w:i/>
                <w:sz w:val="16"/>
                <w:szCs w:val="16"/>
                <w:highlight w:val="yellow"/>
              </w:rPr>
            </w:pPr>
            <w:r w:rsidRPr="00FD7178">
              <w:rPr>
                <w:i/>
                <w:sz w:val="16"/>
                <w:szCs w:val="16"/>
                <w:highlight w:val="yellow"/>
              </w:rPr>
              <w:t>-</w:t>
            </w:r>
            <w:r w:rsidRPr="00FD7178">
              <w:rPr>
                <w:i/>
                <w:sz w:val="16"/>
                <w:szCs w:val="16"/>
                <w:highlight w:val="yellow"/>
              </w:rPr>
              <w:tab/>
              <w:t>5G ProSe Layer-3 Intermediate UE-to-Network Relay;</w:t>
            </w:r>
          </w:p>
          <w:p w14:paraId="0088C243" w14:textId="77777777" w:rsidR="00FD7178" w:rsidRPr="00FD7178" w:rsidRDefault="00FD7178" w:rsidP="00FD7178">
            <w:pPr>
              <w:spacing w:after="0"/>
              <w:ind w:left="1135" w:hanging="284"/>
              <w:rPr>
                <w:i/>
                <w:sz w:val="16"/>
                <w:szCs w:val="16"/>
                <w:highlight w:val="yellow"/>
              </w:rPr>
            </w:pPr>
            <w:r w:rsidRPr="00FD7178">
              <w:rPr>
                <w:i/>
                <w:sz w:val="16"/>
                <w:szCs w:val="16"/>
                <w:highlight w:val="yellow"/>
              </w:rPr>
              <w:t>-</w:t>
            </w:r>
            <w:r w:rsidRPr="00FD7178">
              <w:rPr>
                <w:i/>
                <w:sz w:val="16"/>
                <w:szCs w:val="16"/>
                <w:highlight w:val="yellow"/>
              </w:rPr>
              <w:tab/>
              <w:t>5G ProSe Layer-3 UE-to-UE Relay supporting 5G ProSe Layer-3 multi-hop UE-to-UE Relay;</w:t>
            </w:r>
          </w:p>
          <w:p w14:paraId="19913040" w14:textId="77777777" w:rsidR="00FD7178" w:rsidRPr="00FD7178" w:rsidRDefault="00FD7178" w:rsidP="00FD7178">
            <w:pPr>
              <w:spacing w:after="0"/>
              <w:ind w:left="1135" w:hanging="284"/>
              <w:rPr>
                <w:i/>
                <w:sz w:val="16"/>
                <w:szCs w:val="16"/>
              </w:rPr>
            </w:pPr>
            <w:r w:rsidRPr="00FD7178">
              <w:rPr>
                <w:i/>
                <w:sz w:val="16"/>
                <w:szCs w:val="16"/>
                <w:highlight w:val="yellow"/>
              </w:rPr>
              <w:t>-</w:t>
            </w:r>
            <w:r w:rsidRPr="00FD7178">
              <w:rPr>
                <w:i/>
                <w:sz w:val="16"/>
                <w:szCs w:val="16"/>
                <w:highlight w:val="yellow"/>
              </w:rPr>
              <w:tab/>
              <w:t>5G ProSe Layer-3 End UE supporting 5G ProSe Layer-3 multi-hop UE-to-UE Relay.</w:t>
            </w:r>
          </w:p>
          <w:p w14:paraId="708AA7DE" w14:textId="045D2CDC" w:rsidR="00FD7178" w:rsidRPr="00FD7178" w:rsidRDefault="00FD7178" w:rsidP="00806E7E">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1C89B" w:rsidR="00A657BE" w:rsidRDefault="004E03BE" w:rsidP="004E03BE">
            <w:pPr>
              <w:pStyle w:val="CRCoverPage"/>
              <w:spacing w:after="0"/>
              <w:rPr>
                <w:noProof/>
              </w:rPr>
            </w:pPr>
            <w:r>
              <w:rPr>
                <w:rFonts w:hint="eastAsia"/>
                <w:noProof/>
                <w:lang w:eastAsia="zh-CN"/>
              </w:rPr>
              <w:t xml:space="preserve">Update </w:t>
            </w:r>
            <w:r w:rsidR="009D3266" w:rsidRPr="009D3266">
              <w:rPr>
                <w:noProof/>
                <w:lang w:eastAsia="zh-CN"/>
              </w:rPr>
              <w:t>data type ProSeCapability and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83F5C57" w:rsidR="001E41F3" w:rsidRDefault="009D3266" w:rsidP="001953DF">
            <w:pPr>
              <w:pStyle w:val="CRCoverPage"/>
              <w:spacing w:after="0"/>
              <w:rPr>
                <w:noProof/>
              </w:rPr>
            </w:pPr>
            <w:r w:rsidRPr="009D3266">
              <w:t>The multi-hop relay service</w:t>
            </w:r>
            <w:r>
              <w:rPr>
                <w:rFonts w:hint="eastAsia"/>
                <w:lang w:eastAsia="zh-CN"/>
              </w:rPr>
              <w:t xml:space="preserve"> configuration</w:t>
            </w:r>
            <w:r w:rsidRPr="009D3266">
              <w:t xml:space="preserve"> defined by stage 2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7CC8F" w:rsidR="001E41F3" w:rsidRDefault="005465A6">
            <w:pPr>
              <w:pStyle w:val="CRCoverPage"/>
              <w:spacing w:after="0"/>
              <w:ind w:left="100"/>
              <w:rPr>
                <w:rFonts w:hint="eastAsia"/>
                <w:noProof/>
                <w:lang w:eastAsia="zh-CN"/>
              </w:rPr>
            </w:pPr>
            <w:r>
              <w:rPr>
                <w:rFonts w:hint="eastAsia"/>
                <w:noProof/>
                <w:lang w:eastAsia="zh-CN"/>
              </w:rPr>
              <w:t>5.3.130, 5.4.1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40A23D" w:rsidR="002D5B48" w:rsidRDefault="005465A6" w:rsidP="002D5B48">
            <w:pPr>
              <w:pStyle w:val="CRCoverPage"/>
              <w:spacing w:after="0"/>
              <w:ind w:left="100"/>
              <w:rPr>
                <w:noProof/>
              </w:rPr>
            </w:pPr>
            <w:r w:rsidRPr="005465A6">
              <w:t xml:space="preserve">Forge MR link: </w:t>
            </w:r>
            <w:hyperlink r:id="rId12" w:history="1">
              <w:r w:rsidRPr="005465A6">
                <w:rPr>
                  <w:rStyle w:val="ad"/>
                  <w:lang w:val="en-US"/>
                </w:rPr>
                <w:t>https://forge.3gpp.org/rep/sa5/MnS/-/merge_requests/1587</w:t>
              </w:r>
            </w:hyperlink>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Start of First change</w:t>
      </w:r>
    </w:p>
    <w:p w14:paraId="742A9105" w14:textId="77777777" w:rsidR="00CB2758" w:rsidRDefault="00CB2758" w:rsidP="00CB2758">
      <w:pPr>
        <w:pStyle w:val="30"/>
      </w:pPr>
      <w:r>
        <w:t>5.3.130</w:t>
      </w:r>
      <w:r>
        <w:tab/>
      </w:r>
      <w:r w:rsidRPr="00377115">
        <w:rPr>
          <w:rFonts w:ascii="Courier New" w:hAnsi="Courier New" w:cs="Courier New"/>
          <w:lang w:eastAsia="zh-CN"/>
        </w:rPr>
        <w:t>ProSeCapability</w:t>
      </w:r>
      <w:r>
        <w:t xml:space="preserve"> &lt;&lt;dataType&gt;&gt;</w:t>
      </w:r>
    </w:p>
    <w:p w14:paraId="200A5558" w14:textId="77777777" w:rsidR="00CB2758" w:rsidRDefault="00CB2758" w:rsidP="00CB2758">
      <w:pPr>
        <w:pStyle w:val="40"/>
      </w:pPr>
      <w:r>
        <w:rPr>
          <w:lang w:eastAsia="zh-CN"/>
        </w:rPr>
        <w:t>5</w:t>
      </w:r>
      <w:r>
        <w:t>.3.130.1</w:t>
      </w:r>
      <w:r>
        <w:tab/>
        <w:t>Definition</w:t>
      </w:r>
    </w:p>
    <w:p w14:paraId="4778D36E" w14:textId="77777777" w:rsidR="00CB2758" w:rsidRDefault="00CB2758" w:rsidP="00CB2758">
      <w:r>
        <w:t xml:space="preserve">This data type represents </w:t>
      </w:r>
      <w:r w:rsidRPr="00690A26">
        <w:rPr>
          <w:noProof/>
        </w:rPr>
        <w:t>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p>
    <w:p w14:paraId="0154013A" w14:textId="77777777" w:rsidR="00CB2758" w:rsidRDefault="00CB2758" w:rsidP="00CB2758">
      <w:pPr>
        <w:pStyle w:val="40"/>
      </w:pPr>
      <w:r>
        <w:rPr>
          <w:lang w:eastAsia="zh-CN"/>
        </w:rPr>
        <w:t>5</w:t>
      </w:r>
      <w:r>
        <w:t>.3.130.2</w:t>
      </w:r>
      <w:r>
        <w:tab/>
        <w:t>Attributes</w:t>
      </w:r>
    </w:p>
    <w:p w14:paraId="0EBFAE85" w14:textId="77777777" w:rsidR="00CB2758" w:rsidRDefault="00CB2758" w:rsidP="00CB2758"/>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B2758" w14:paraId="6179393E" w14:textId="77777777" w:rsidTr="00F56F93">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A96CA61" w14:textId="77777777" w:rsidR="00CB2758" w:rsidRDefault="00CB2758" w:rsidP="00F56F93">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5DEDB12" w14:textId="77777777" w:rsidR="00CB2758" w:rsidRDefault="00CB2758" w:rsidP="00F56F93">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1870C05" w14:textId="77777777" w:rsidR="00CB2758" w:rsidRDefault="00CB2758" w:rsidP="00F56F93">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4E4E46B" w14:textId="77777777" w:rsidR="00CB2758" w:rsidRDefault="00CB2758" w:rsidP="00F56F93">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C1BDD74" w14:textId="77777777" w:rsidR="00CB2758" w:rsidRDefault="00CB2758" w:rsidP="00F56F93">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0B52EE" w14:textId="77777777" w:rsidR="00CB2758" w:rsidRDefault="00CB2758" w:rsidP="00F56F93">
            <w:pPr>
              <w:pStyle w:val="TAH"/>
            </w:pPr>
            <w:r>
              <w:t>isNotifyable</w:t>
            </w:r>
          </w:p>
        </w:tc>
      </w:tr>
      <w:tr w:rsidR="00CB2758" w14:paraId="53DCBB94" w14:textId="77777777" w:rsidTr="00F56F9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295F5FD" w14:textId="77777777" w:rsidR="00CB2758" w:rsidRDefault="00CB2758" w:rsidP="00F56F93">
            <w:pPr>
              <w:pStyle w:val="TAL"/>
              <w:rPr>
                <w:rFonts w:ascii="Courier New" w:hAnsi="Courier New" w:cs="Courier New"/>
                <w:lang w:eastAsia="zh-CN"/>
              </w:rPr>
            </w:pPr>
            <w:r w:rsidRPr="00053C41">
              <w:rPr>
                <w:rFonts w:ascii="Courier New" w:hAnsi="Courier New" w:cs="Courier New"/>
                <w:lang w:eastAsia="zh-CN"/>
              </w:rPr>
              <w:t>proseDirectDiscove</w:t>
            </w:r>
            <w:r>
              <w:rPr>
                <w:rFonts w:ascii="Courier New" w:hAnsi="Courier New" w:cs="Courier New"/>
                <w:lang w:eastAsia="zh-CN"/>
              </w:rPr>
              <w:t>r</w:t>
            </w:r>
            <w:r w:rsidRPr="00053C41">
              <w:rPr>
                <w:rFonts w:ascii="Courier New" w:hAnsi="Courier New" w:cs="Courier New"/>
                <w:lang w:eastAsia="zh-CN"/>
              </w:rPr>
              <w:t>y</w:t>
            </w:r>
          </w:p>
        </w:tc>
        <w:tc>
          <w:tcPr>
            <w:tcW w:w="1204" w:type="dxa"/>
            <w:tcBorders>
              <w:top w:val="single" w:sz="4" w:space="0" w:color="auto"/>
              <w:left w:val="single" w:sz="4" w:space="0" w:color="auto"/>
              <w:bottom w:val="single" w:sz="4" w:space="0" w:color="auto"/>
              <w:right w:val="single" w:sz="4" w:space="0" w:color="auto"/>
            </w:tcBorders>
            <w:hideMark/>
          </w:tcPr>
          <w:p w14:paraId="4E0AA50E" w14:textId="77777777" w:rsidR="00CB2758" w:rsidRDefault="00CB2758" w:rsidP="00F56F93">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96AE222" w14:textId="77777777" w:rsidR="00CB2758" w:rsidRDefault="00CB2758" w:rsidP="00F56F93">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471E6E0" w14:textId="77777777" w:rsidR="00CB2758" w:rsidRDefault="00CB2758" w:rsidP="00F56F93">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0B305E2" w14:textId="77777777" w:rsidR="00CB2758" w:rsidRDefault="00CB2758" w:rsidP="00F56F9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EF54ECB" w14:textId="77777777" w:rsidR="00CB2758" w:rsidRDefault="00CB2758" w:rsidP="00F56F93">
            <w:pPr>
              <w:pStyle w:val="TAL"/>
              <w:jc w:val="center"/>
            </w:pPr>
            <w:r>
              <w:rPr>
                <w:rFonts w:cs="Arial"/>
                <w:lang w:eastAsia="zh-CN"/>
              </w:rPr>
              <w:t>T</w:t>
            </w:r>
          </w:p>
        </w:tc>
      </w:tr>
      <w:tr w:rsidR="00CB2758" w14:paraId="3408F3D3" w14:textId="77777777" w:rsidTr="00F56F9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6150F7B" w14:textId="77777777" w:rsidR="00CB2758" w:rsidRDefault="00CB2758" w:rsidP="00F56F93">
            <w:pPr>
              <w:pStyle w:val="TAL"/>
              <w:rPr>
                <w:rFonts w:ascii="Courier New" w:hAnsi="Courier New" w:cs="Courier New"/>
                <w:lang w:eastAsia="zh-CN"/>
              </w:rPr>
            </w:pPr>
            <w:r w:rsidRPr="00F2359E">
              <w:rPr>
                <w:rFonts w:ascii="Courier New" w:hAnsi="Courier New" w:cs="Courier New"/>
                <w:lang w:eastAsia="zh-CN"/>
              </w:rPr>
              <w:t xml:space="preserve">proseDirectCommunication </w:t>
            </w:r>
          </w:p>
        </w:tc>
        <w:tc>
          <w:tcPr>
            <w:tcW w:w="1204" w:type="dxa"/>
            <w:tcBorders>
              <w:top w:val="single" w:sz="4" w:space="0" w:color="auto"/>
              <w:left w:val="single" w:sz="4" w:space="0" w:color="auto"/>
              <w:bottom w:val="single" w:sz="4" w:space="0" w:color="auto"/>
              <w:right w:val="single" w:sz="4" w:space="0" w:color="auto"/>
            </w:tcBorders>
            <w:hideMark/>
          </w:tcPr>
          <w:p w14:paraId="00FFBF0C" w14:textId="77777777" w:rsidR="00CB2758" w:rsidRDefault="00CB2758" w:rsidP="00F56F93">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E50EF45" w14:textId="77777777" w:rsidR="00CB2758" w:rsidRDefault="00CB2758" w:rsidP="00F56F93">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1F827F3" w14:textId="77777777" w:rsidR="00CB2758" w:rsidRDefault="00CB2758" w:rsidP="00F56F93">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8215A4A" w14:textId="77777777" w:rsidR="00CB2758" w:rsidRDefault="00CB2758" w:rsidP="00F56F9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2918786" w14:textId="77777777" w:rsidR="00CB2758" w:rsidRDefault="00CB2758" w:rsidP="00F56F93">
            <w:pPr>
              <w:pStyle w:val="TAL"/>
              <w:jc w:val="center"/>
            </w:pPr>
            <w:r>
              <w:rPr>
                <w:rFonts w:cs="Arial"/>
                <w:lang w:eastAsia="zh-CN"/>
              </w:rPr>
              <w:t>T</w:t>
            </w:r>
          </w:p>
        </w:tc>
      </w:tr>
      <w:tr w:rsidR="00CB2758" w14:paraId="2A855A3D" w14:textId="77777777" w:rsidTr="00F56F9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67EBED1" w14:textId="77777777" w:rsidR="00CB2758" w:rsidRDefault="00CB2758" w:rsidP="00F56F93">
            <w:pPr>
              <w:pStyle w:val="TAL"/>
              <w:rPr>
                <w:rFonts w:ascii="Courier New" w:hAnsi="Courier New" w:cs="Courier New"/>
                <w:lang w:eastAsia="zh-CN"/>
              </w:rPr>
            </w:pPr>
            <w:r w:rsidRPr="00F2359E">
              <w:rPr>
                <w:rFonts w:ascii="Courier New" w:hAnsi="Courier New" w:cs="Courier New"/>
                <w:lang w:eastAsia="zh-CN"/>
              </w:rPr>
              <w:t>proseL2UetoNetworkRelay</w:t>
            </w:r>
          </w:p>
        </w:tc>
        <w:tc>
          <w:tcPr>
            <w:tcW w:w="1204" w:type="dxa"/>
            <w:tcBorders>
              <w:top w:val="single" w:sz="4" w:space="0" w:color="auto"/>
              <w:left w:val="single" w:sz="4" w:space="0" w:color="auto"/>
              <w:bottom w:val="single" w:sz="4" w:space="0" w:color="auto"/>
              <w:right w:val="single" w:sz="4" w:space="0" w:color="auto"/>
            </w:tcBorders>
            <w:hideMark/>
          </w:tcPr>
          <w:p w14:paraId="576B379C" w14:textId="77777777" w:rsidR="00CB2758" w:rsidRDefault="00CB2758" w:rsidP="00F56F93">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474133CA" w14:textId="77777777" w:rsidR="00CB2758" w:rsidRDefault="00CB2758" w:rsidP="00F56F93">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B6C973D" w14:textId="77777777" w:rsidR="00CB2758" w:rsidRDefault="00CB2758" w:rsidP="00F56F93">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FF2C43E" w14:textId="77777777" w:rsidR="00CB2758" w:rsidRDefault="00CB2758" w:rsidP="00F56F93">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5F6A7F" w14:textId="77777777" w:rsidR="00CB2758" w:rsidRDefault="00CB2758" w:rsidP="00F56F93">
            <w:pPr>
              <w:pStyle w:val="TAC"/>
            </w:pPr>
            <w:r>
              <w:rPr>
                <w:rFonts w:cs="Arial"/>
                <w:lang w:eastAsia="zh-CN"/>
              </w:rPr>
              <w:t>T</w:t>
            </w:r>
          </w:p>
        </w:tc>
      </w:tr>
      <w:tr w:rsidR="00CB2758" w14:paraId="69C5B6E8" w14:textId="77777777" w:rsidTr="00F56F93">
        <w:trPr>
          <w:cantSplit/>
          <w:jc w:val="center"/>
        </w:trPr>
        <w:tc>
          <w:tcPr>
            <w:tcW w:w="3507" w:type="dxa"/>
            <w:tcBorders>
              <w:top w:val="single" w:sz="4" w:space="0" w:color="auto"/>
              <w:left w:val="single" w:sz="4" w:space="0" w:color="auto"/>
              <w:bottom w:val="single" w:sz="4" w:space="0" w:color="auto"/>
              <w:right w:val="single" w:sz="4" w:space="0" w:color="auto"/>
            </w:tcBorders>
          </w:tcPr>
          <w:p w14:paraId="58E3904E" w14:textId="77777777" w:rsidR="00CB2758" w:rsidRDefault="00CB2758" w:rsidP="00F56F93">
            <w:pPr>
              <w:pStyle w:val="TAL"/>
              <w:rPr>
                <w:rFonts w:ascii="Courier New" w:hAnsi="Courier New" w:cs="Courier New"/>
                <w:lang w:eastAsia="zh-CN"/>
              </w:rPr>
            </w:pPr>
            <w:r w:rsidRPr="00F2359E">
              <w:rPr>
                <w:rFonts w:ascii="Courier New" w:hAnsi="Courier New" w:cs="Courier New"/>
                <w:lang w:eastAsia="zh-CN"/>
              </w:rPr>
              <w:t>proseL3UetoNetworkRelay</w:t>
            </w:r>
          </w:p>
        </w:tc>
        <w:tc>
          <w:tcPr>
            <w:tcW w:w="1204" w:type="dxa"/>
            <w:tcBorders>
              <w:top w:val="single" w:sz="4" w:space="0" w:color="auto"/>
              <w:left w:val="single" w:sz="4" w:space="0" w:color="auto"/>
              <w:bottom w:val="single" w:sz="4" w:space="0" w:color="auto"/>
              <w:right w:val="single" w:sz="4" w:space="0" w:color="auto"/>
            </w:tcBorders>
          </w:tcPr>
          <w:p w14:paraId="2D23D861" w14:textId="77777777" w:rsidR="00CB2758" w:rsidRDefault="00CB2758" w:rsidP="00F56F93">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5330C51F" w14:textId="77777777" w:rsidR="00CB2758" w:rsidRDefault="00CB2758" w:rsidP="00F56F93">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10725D5" w14:textId="77777777" w:rsidR="00CB2758" w:rsidRDefault="00CB2758" w:rsidP="00F56F93">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A43219D" w14:textId="77777777" w:rsidR="00CB2758" w:rsidRDefault="00CB2758" w:rsidP="00F56F9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C6D5794" w14:textId="77777777" w:rsidR="00CB2758" w:rsidRDefault="00CB2758" w:rsidP="00F56F93">
            <w:pPr>
              <w:pStyle w:val="TAC"/>
              <w:rPr>
                <w:rFonts w:cs="Arial"/>
                <w:lang w:eastAsia="zh-CN"/>
              </w:rPr>
            </w:pPr>
            <w:r>
              <w:rPr>
                <w:rFonts w:cs="Arial"/>
                <w:lang w:eastAsia="zh-CN"/>
              </w:rPr>
              <w:t>T</w:t>
            </w:r>
          </w:p>
        </w:tc>
      </w:tr>
      <w:tr w:rsidR="00CB2758" w14:paraId="1A6C6749" w14:textId="77777777" w:rsidTr="00F56F93">
        <w:trPr>
          <w:cantSplit/>
          <w:jc w:val="center"/>
        </w:trPr>
        <w:tc>
          <w:tcPr>
            <w:tcW w:w="3507" w:type="dxa"/>
            <w:tcBorders>
              <w:top w:val="single" w:sz="4" w:space="0" w:color="auto"/>
              <w:left w:val="single" w:sz="4" w:space="0" w:color="auto"/>
              <w:bottom w:val="single" w:sz="4" w:space="0" w:color="auto"/>
              <w:right w:val="single" w:sz="4" w:space="0" w:color="auto"/>
            </w:tcBorders>
          </w:tcPr>
          <w:p w14:paraId="6106E2EE" w14:textId="77777777" w:rsidR="00CB2758" w:rsidRDefault="00CB2758" w:rsidP="00F56F93">
            <w:pPr>
              <w:pStyle w:val="TAL"/>
              <w:rPr>
                <w:rFonts w:ascii="Courier New" w:hAnsi="Courier New" w:cs="Courier New"/>
                <w:lang w:eastAsia="zh-CN"/>
              </w:rPr>
            </w:pPr>
            <w:r w:rsidRPr="00F2359E">
              <w:rPr>
                <w:rFonts w:ascii="Courier New" w:hAnsi="Courier New" w:cs="Courier New"/>
                <w:lang w:eastAsia="zh-CN"/>
              </w:rPr>
              <w:t>proseL2RemoteUe</w:t>
            </w:r>
          </w:p>
        </w:tc>
        <w:tc>
          <w:tcPr>
            <w:tcW w:w="1204" w:type="dxa"/>
            <w:tcBorders>
              <w:top w:val="single" w:sz="4" w:space="0" w:color="auto"/>
              <w:left w:val="single" w:sz="4" w:space="0" w:color="auto"/>
              <w:bottom w:val="single" w:sz="4" w:space="0" w:color="auto"/>
              <w:right w:val="single" w:sz="4" w:space="0" w:color="auto"/>
            </w:tcBorders>
          </w:tcPr>
          <w:p w14:paraId="603CBFF1" w14:textId="77777777" w:rsidR="00CB2758" w:rsidRDefault="00CB2758" w:rsidP="00F56F93">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159C6795" w14:textId="77777777" w:rsidR="00CB2758" w:rsidRDefault="00CB2758" w:rsidP="00F56F93">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C3E693D" w14:textId="77777777" w:rsidR="00CB2758" w:rsidRDefault="00CB2758" w:rsidP="00F56F93">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1582625" w14:textId="77777777" w:rsidR="00CB2758" w:rsidRDefault="00CB2758" w:rsidP="00F56F9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BC433D" w14:textId="77777777" w:rsidR="00CB2758" w:rsidRDefault="00CB2758" w:rsidP="00F56F93">
            <w:pPr>
              <w:pStyle w:val="TAC"/>
              <w:rPr>
                <w:rFonts w:cs="Arial"/>
                <w:lang w:eastAsia="zh-CN"/>
              </w:rPr>
            </w:pPr>
            <w:r>
              <w:rPr>
                <w:rFonts w:cs="Arial"/>
                <w:lang w:eastAsia="zh-CN"/>
              </w:rPr>
              <w:t>T</w:t>
            </w:r>
          </w:p>
        </w:tc>
      </w:tr>
      <w:tr w:rsidR="00CB2758" w14:paraId="7DFEF7A4" w14:textId="77777777" w:rsidTr="00F56F93">
        <w:trPr>
          <w:cantSplit/>
          <w:jc w:val="center"/>
        </w:trPr>
        <w:tc>
          <w:tcPr>
            <w:tcW w:w="3507" w:type="dxa"/>
            <w:tcBorders>
              <w:top w:val="single" w:sz="4" w:space="0" w:color="auto"/>
              <w:left w:val="single" w:sz="4" w:space="0" w:color="auto"/>
              <w:bottom w:val="single" w:sz="4" w:space="0" w:color="auto"/>
              <w:right w:val="single" w:sz="4" w:space="0" w:color="auto"/>
            </w:tcBorders>
          </w:tcPr>
          <w:p w14:paraId="4BC3131E" w14:textId="77777777" w:rsidR="00CB2758" w:rsidRDefault="00CB2758" w:rsidP="00F56F93">
            <w:pPr>
              <w:pStyle w:val="TAL"/>
              <w:rPr>
                <w:rFonts w:ascii="Courier New" w:hAnsi="Courier New" w:cs="Courier New"/>
                <w:lang w:eastAsia="zh-CN"/>
              </w:rPr>
            </w:pPr>
            <w:r w:rsidRPr="00F2359E">
              <w:rPr>
                <w:rFonts w:ascii="Courier New" w:hAnsi="Courier New" w:cs="Courier New"/>
                <w:lang w:eastAsia="zh-CN"/>
              </w:rPr>
              <w:t>proseL3RemoteUe</w:t>
            </w:r>
          </w:p>
        </w:tc>
        <w:tc>
          <w:tcPr>
            <w:tcW w:w="1204" w:type="dxa"/>
            <w:tcBorders>
              <w:top w:val="single" w:sz="4" w:space="0" w:color="auto"/>
              <w:left w:val="single" w:sz="4" w:space="0" w:color="auto"/>
              <w:bottom w:val="single" w:sz="4" w:space="0" w:color="auto"/>
              <w:right w:val="single" w:sz="4" w:space="0" w:color="auto"/>
            </w:tcBorders>
          </w:tcPr>
          <w:p w14:paraId="15C13733" w14:textId="77777777" w:rsidR="00CB2758" w:rsidRDefault="00CB2758" w:rsidP="00F56F93">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306F5614" w14:textId="77777777" w:rsidR="00CB2758" w:rsidRDefault="00CB2758" w:rsidP="00F56F93">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A45F9BC" w14:textId="77777777" w:rsidR="00CB2758" w:rsidRDefault="00CB2758" w:rsidP="00F56F93">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98A6B2E" w14:textId="77777777" w:rsidR="00CB2758" w:rsidRDefault="00CB2758" w:rsidP="00F56F9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3E7AEF" w14:textId="77777777" w:rsidR="00CB2758" w:rsidRDefault="00CB2758" w:rsidP="00F56F93">
            <w:pPr>
              <w:pStyle w:val="TAC"/>
              <w:rPr>
                <w:rFonts w:cs="Arial"/>
                <w:lang w:eastAsia="zh-CN"/>
              </w:rPr>
            </w:pPr>
            <w:r>
              <w:rPr>
                <w:rFonts w:cs="Arial"/>
                <w:lang w:eastAsia="zh-CN"/>
              </w:rPr>
              <w:t>T</w:t>
            </w:r>
          </w:p>
        </w:tc>
      </w:tr>
      <w:tr w:rsidR="00CB2758" w14:paraId="18B7FED1" w14:textId="77777777" w:rsidTr="00F56F93">
        <w:trPr>
          <w:cantSplit/>
          <w:jc w:val="center"/>
          <w:ins w:id="17" w:author="CATT" w:date="2025-01-27T15:06:00Z"/>
        </w:trPr>
        <w:tc>
          <w:tcPr>
            <w:tcW w:w="3507" w:type="dxa"/>
            <w:tcBorders>
              <w:top w:val="single" w:sz="4" w:space="0" w:color="auto"/>
              <w:left w:val="single" w:sz="4" w:space="0" w:color="auto"/>
              <w:bottom w:val="single" w:sz="4" w:space="0" w:color="auto"/>
              <w:right w:val="single" w:sz="4" w:space="0" w:color="auto"/>
            </w:tcBorders>
          </w:tcPr>
          <w:p w14:paraId="396F4018" w14:textId="77777777" w:rsidR="00CB2758" w:rsidRPr="007A0246" w:rsidRDefault="00CB2758" w:rsidP="00F56F93">
            <w:pPr>
              <w:pStyle w:val="TAL"/>
              <w:rPr>
                <w:ins w:id="18" w:author="CATT" w:date="2025-01-27T15:06:00Z" w16du:dateUtc="2025-01-27T07:06:00Z"/>
                <w:rFonts w:ascii="Courier New" w:hAnsi="Courier New" w:cs="Courier New"/>
                <w:lang w:eastAsia="zh-CN"/>
              </w:rPr>
            </w:pPr>
            <w:ins w:id="19" w:author="CATT" w:date="2025-01-27T15:06:00Z" w16du:dateUtc="2025-01-27T07:06:00Z">
              <w:r w:rsidRPr="007A0246">
                <w:rPr>
                  <w:rFonts w:ascii="Courier New" w:hAnsi="Courier New" w:cs="Courier New"/>
                  <w:lang w:eastAsia="zh-CN"/>
                </w:rPr>
                <w:t>proseL2UetoUeRelay</w:t>
              </w:r>
            </w:ins>
          </w:p>
        </w:tc>
        <w:tc>
          <w:tcPr>
            <w:tcW w:w="1204" w:type="dxa"/>
            <w:tcBorders>
              <w:top w:val="single" w:sz="4" w:space="0" w:color="auto"/>
              <w:left w:val="single" w:sz="4" w:space="0" w:color="auto"/>
              <w:bottom w:val="single" w:sz="4" w:space="0" w:color="auto"/>
              <w:right w:val="single" w:sz="4" w:space="0" w:color="auto"/>
            </w:tcBorders>
          </w:tcPr>
          <w:p w14:paraId="7BFAB9BF" w14:textId="77777777" w:rsidR="00CB2758" w:rsidRDefault="00CB2758" w:rsidP="00F56F93">
            <w:pPr>
              <w:pStyle w:val="TAC"/>
              <w:rPr>
                <w:ins w:id="20" w:author="CATT" w:date="2025-01-27T15:06:00Z" w16du:dateUtc="2025-01-27T07:06:00Z"/>
              </w:rPr>
            </w:pPr>
            <w:ins w:id="21"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5CB4DD34" w14:textId="77777777" w:rsidR="00CB2758" w:rsidRDefault="00CB2758" w:rsidP="00F56F93">
            <w:pPr>
              <w:pStyle w:val="TAC"/>
              <w:rPr>
                <w:ins w:id="22" w:author="CATT" w:date="2025-01-27T15:06:00Z" w16du:dateUtc="2025-01-27T07:06:00Z"/>
                <w:rFonts w:cs="Arial"/>
              </w:rPr>
            </w:pPr>
            <w:ins w:id="23"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19707CF" w14:textId="77777777" w:rsidR="00CB2758" w:rsidRDefault="00CB2758" w:rsidP="00F56F93">
            <w:pPr>
              <w:pStyle w:val="TAC"/>
              <w:rPr>
                <w:ins w:id="24" w:author="CATT" w:date="2025-01-27T15:06:00Z" w16du:dateUtc="2025-01-27T07:06:00Z"/>
                <w:rFonts w:cs="Arial"/>
                <w:lang w:eastAsia="zh-CN"/>
              </w:rPr>
            </w:pPr>
            <w:ins w:id="25"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A13439A" w14:textId="77777777" w:rsidR="00CB2758" w:rsidRDefault="00CB2758" w:rsidP="00F56F93">
            <w:pPr>
              <w:pStyle w:val="TAC"/>
              <w:rPr>
                <w:ins w:id="26" w:author="CATT" w:date="2025-01-27T15:06:00Z" w16du:dateUtc="2025-01-27T07:06:00Z"/>
                <w:rFonts w:cs="Arial"/>
              </w:rPr>
            </w:pPr>
            <w:ins w:id="27"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01535A7" w14:textId="77777777" w:rsidR="00CB2758" w:rsidRDefault="00CB2758" w:rsidP="00F56F93">
            <w:pPr>
              <w:pStyle w:val="TAC"/>
              <w:rPr>
                <w:ins w:id="28" w:author="CATT" w:date="2025-01-27T15:06:00Z" w16du:dateUtc="2025-01-27T07:06:00Z"/>
                <w:rFonts w:cs="Arial"/>
                <w:lang w:eastAsia="zh-CN"/>
              </w:rPr>
            </w:pPr>
            <w:ins w:id="29" w:author="CATT" w:date="2025-01-27T15:06:00Z" w16du:dateUtc="2025-01-27T07:06:00Z">
              <w:r>
                <w:rPr>
                  <w:rFonts w:cs="Arial"/>
                  <w:lang w:eastAsia="zh-CN"/>
                </w:rPr>
                <w:t>T</w:t>
              </w:r>
            </w:ins>
          </w:p>
        </w:tc>
      </w:tr>
      <w:tr w:rsidR="00CB2758" w14:paraId="05084BAD" w14:textId="77777777" w:rsidTr="00F56F93">
        <w:trPr>
          <w:cantSplit/>
          <w:jc w:val="center"/>
          <w:ins w:id="30" w:author="CATT" w:date="2025-01-27T15:06:00Z"/>
        </w:trPr>
        <w:tc>
          <w:tcPr>
            <w:tcW w:w="3507" w:type="dxa"/>
            <w:tcBorders>
              <w:top w:val="single" w:sz="4" w:space="0" w:color="auto"/>
              <w:left w:val="single" w:sz="4" w:space="0" w:color="auto"/>
              <w:bottom w:val="single" w:sz="4" w:space="0" w:color="auto"/>
              <w:right w:val="single" w:sz="4" w:space="0" w:color="auto"/>
            </w:tcBorders>
          </w:tcPr>
          <w:p w14:paraId="65B765C6" w14:textId="77777777" w:rsidR="00CB2758" w:rsidRPr="007A0246" w:rsidRDefault="00CB2758" w:rsidP="00F56F93">
            <w:pPr>
              <w:pStyle w:val="TAL"/>
              <w:rPr>
                <w:ins w:id="31" w:author="CATT" w:date="2025-01-27T15:06:00Z" w16du:dateUtc="2025-01-27T07:06:00Z"/>
                <w:rFonts w:ascii="Courier New" w:hAnsi="Courier New" w:cs="Courier New"/>
                <w:lang w:eastAsia="zh-CN"/>
              </w:rPr>
            </w:pPr>
            <w:ins w:id="32" w:author="CATT" w:date="2025-01-27T15:06:00Z" w16du:dateUtc="2025-01-27T07:06:00Z">
              <w:r w:rsidRPr="008C04C6">
                <w:rPr>
                  <w:rFonts w:ascii="Courier New" w:hAnsi="Courier New" w:cs="Courier New"/>
                  <w:lang w:eastAsia="zh-CN"/>
                </w:rPr>
                <w:t>proseL3UetoUeRelay</w:t>
              </w:r>
            </w:ins>
          </w:p>
        </w:tc>
        <w:tc>
          <w:tcPr>
            <w:tcW w:w="1204" w:type="dxa"/>
            <w:tcBorders>
              <w:top w:val="single" w:sz="4" w:space="0" w:color="auto"/>
              <w:left w:val="single" w:sz="4" w:space="0" w:color="auto"/>
              <w:bottom w:val="single" w:sz="4" w:space="0" w:color="auto"/>
              <w:right w:val="single" w:sz="4" w:space="0" w:color="auto"/>
            </w:tcBorders>
          </w:tcPr>
          <w:p w14:paraId="47C85291" w14:textId="77777777" w:rsidR="00CB2758" w:rsidRDefault="00CB2758" w:rsidP="00F56F93">
            <w:pPr>
              <w:pStyle w:val="TAC"/>
              <w:rPr>
                <w:ins w:id="33" w:author="CATT" w:date="2025-01-27T15:06:00Z" w16du:dateUtc="2025-01-27T07:06:00Z"/>
              </w:rPr>
            </w:pPr>
            <w:ins w:id="34"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6B146542" w14:textId="77777777" w:rsidR="00CB2758" w:rsidRDefault="00CB2758" w:rsidP="00F56F93">
            <w:pPr>
              <w:pStyle w:val="TAC"/>
              <w:rPr>
                <w:ins w:id="35" w:author="CATT" w:date="2025-01-27T15:06:00Z" w16du:dateUtc="2025-01-27T07:06:00Z"/>
                <w:rFonts w:cs="Arial"/>
              </w:rPr>
            </w:pPr>
            <w:ins w:id="36"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87D73FD" w14:textId="77777777" w:rsidR="00CB2758" w:rsidRDefault="00CB2758" w:rsidP="00F56F93">
            <w:pPr>
              <w:pStyle w:val="TAC"/>
              <w:rPr>
                <w:ins w:id="37" w:author="CATT" w:date="2025-01-27T15:06:00Z" w16du:dateUtc="2025-01-27T07:06:00Z"/>
                <w:rFonts w:cs="Arial"/>
                <w:lang w:eastAsia="zh-CN"/>
              </w:rPr>
            </w:pPr>
            <w:ins w:id="38"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FD770AC" w14:textId="77777777" w:rsidR="00CB2758" w:rsidRDefault="00CB2758" w:rsidP="00F56F93">
            <w:pPr>
              <w:pStyle w:val="TAC"/>
              <w:rPr>
                <w:ins w:id="39" w:author="CATT" w:date="2025-01-27T15:06:00Z" w16du:dateUtc="2025-01-27T07:06:00Z"/>
                <w:rFonts w:cs="Arial"/>
              </w:rPr>
            </w:pPr>
            <w:ins w:id="40"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70A666E" w14:textId="77777777" w:rsidR="00CB2758" w:rsidRDefault="00CB2758" w:rsidP="00F56F93">
            <w:pPr>
              <w:pStyle w:val="TAC"/>
              <w:rPr>
                <w:ins w:id="41" w:author="CATT" w:date="2025-01-27T15:06:00Z" w16du:dateUtc="2025-01-27T07:06:00Z"/>
                <w:rFonts w:cs="Arial"/>
                <w:lang w:eastAsia="zh-CN"/>
              </w:rPr>
            </w:pPr>
            <w:ins w:id="42" w:author="CATT" w:date="2025-01-27T15:06:00Z" w16du:dateUtc="2025-01-27T07:06:00Z">
              <w:r>
                <w:rPr>
                  <w:rFonts w:cs="Arial"/>
                  <w:lang w:eastAsia="zh-CN"/>
                </w:rPr>
                <w:t>T</w:t>
              </w:r>
            </w:ins>
          </w:p>
        </w:tc>
      </w:tr>
      <w:tr w:rsidR="00CB2758" w14:paraId="2C351EFC" w14:textId="77777777" w:rsidTr="00F56F93">
        <w:trPr>
          <w:cantSplit/>
          <w:jc w:val="center"/>
          <w:ins w:id="43" w:author="CATT" w:date="2025-01-27T15:06:00Z"/>
        </w:trPr>
        <w:tc>
          <w:tcPr>
            <w:tcW w:w="3507" w:type="dxa"/>
            <w:tcBorders>
              <w:top w:val="single" w:sz="4" w:space="0" w:color="auto"/>
              <w:left w:val="single" w:sz="4" w:space="0" w:color="auto"/>
              <w:bottom w:val="single" w:sz="4" w:space="0" w:color="auto"/>
              <w:right w:val="single" w:sz="4" w:space="0" w:color="auto"/>
            </w:tcBorders>
          </w:tcPr>
          <w:p w14:paraId="2A4BEACA" w14:textId="77777777" w:rsidR="00CB2758" w:rsidRPr="007A0246" w:rsidRDefault="00CB2758" w:rsidP="00F56F93">
            <w:pPr>
              <w:pStyle w:val="TAL"/>
              <w:rPr>
                <w:ins w:id="44" w:author="CATT" w:date="2025-01-27T15:06:00Z" w16du:dateUtc="2025-01-27T07:06:00Z"/>
                <w:rFonts w:ascii="Courier New" w:hAnsi="Courier New" w:cs="Courier New"/>
                <w:lang w:eastAsia="zh-CN"/>
              </w:rPr>
            </w:pPr>
            <w:ins w:id="45" w:author="CATT" w:date="2025-01-27T15:06:00Z" w16du:dateUtc="2025-01-27T07:06:00Z">
              <w:r w:rsidRPr="008C04C6">
                <w:rPr>
                  <w:rFonts w:ascii="Courier New" w:hAnsi="Courier New" w:cs="Courier New"/>
                  <w:lang w:eastAsia="zh-CN"/>
                </w:rPr>
                <w:t>proseL2EndUe</w:t>
              </w:r>
            </w:ins>
          </w:p>
        </w:tc>
        <w:tc>
          <w:tcPr>
            <w:tcW w:w="1204" w:type="dxa"/>
            <w:tcBorders>
              <w:top w:val="single" w:sz="4" w:space="0" w:color="auto"/>
              <w:left w:val="single" w:sz="4" w:space="0" w:color="auto"/>
              <w:bottom w:val="single" w:sz="4" w:space="0" w:color="auto"/>
              <w:right w:val="single" w:sz="4" w:space="0" w:color="auto"/>
            </w:tcBorders>
          </w:tcPr>
          <w:p w14:paraId="3D7B110A" w14:textId="77777777" w:rsidR="00CB2758" w:rsidRDefault="00CB2758" w:rsidP="00F56F93">
            <w:pPr>
              <w:pStyle w:val="TAC"/>
              <w:rPr>
                <w:ins w:id="46" w:author="CATT" w:date="2025-01-27T15:06:00Z" w16du:dateUtc="2025-01-27T07:06:00Z"/>
              </w:rPr>
            </w:pPr>
            <w:ins w:id="47"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35497550" w14:textId="77777777" w:rsidR="00CB2758" w:rsidRDefault="00CB2758" w:rsidP="00F56F93">
            <w:pPr>
              <w:pStyle w:val="TAC"/>
              <w:rPr>
                <w:ins w:id="48" w:author="CATT" w:date="2025-01-27T15:06:00Z" w16du:dateUtc="2025-01-27T07:06:00Z"/>
                <w:rFonts w:cs="Arial"/>
              </w:rPr>
            </w:pPr>
            <w:ins w:id="49"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E265F3E" w14:textId="77777777" w:rsidR="00CB2758" w:rsidRDefault="00CB2758" w:rsidP="00F56F93">
            <w:pPr>
              <w:pStyle w:val="TAC"/>
              <w:rPr>
                <w:ins w:id="50" w:author="CATT" w:date="2025-01-27T15:06:00Z" w16du:dateUtc="2025-01-27T07:06:00Z"/>
                <w:rFonts w:cs="Arial"/>
                <w:lang w:eastAsia="zh-CN"/>
              </w:rPr>
            </w:pPr>
            <w:ins w:id="51"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120BDEC" w14:textId="77777777" w:rsidR="00CB2758" w:rsidRDefault="00CB2758" w:rsidP="00F56F93">
            <w:pPr>
              <w:pStyle w:val="TAC"/>
              <w:rPr>
                <w:ins w:id="52" w:author="CATT" w:date="2025-01-27T15:06:00Z" w16du:dateUtc="2025-01-27T07:06:00Z"/>
                <w:rFonts w:cs="Arial"/>
              </w:rPr>
            </w:pPr>
            <w:ins w:id="53"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022A587" w14:textId="77777777" w:rsidR="00CB2758" w:rsidRDefault="00CB2758" w:rsidP="00F56F93">
            <w:pPr>
              <w:pStyle w:val="TAC"/>
              <w:rPr>
                <w:ins w:id="54" w:author="CATT" w:date="2025-01-27T15:06:00Z" w16du:dateUtc="2025-01-27T07:06:00Z"/>
                <w:rFonts w:cs="Arial"/>
                <w:lang w:eastAsia="zh-CN"/>
              </w:rPr>
            </w:pPr>
            <w:ins w:id="55" w:author="CATT" w:date="2025-01-27T15:06:00Z" w16du:dateUtc="2025-01-27T07:06:00Z">
              <w:r>
                <w:rPr>
                  <w:rFonts w:cs="Arial"/>
                  <w:lang w:eastAsia="zh-CN"/>
                </w:rPr>
                <w:t>T</w:t>
              </w:r>
            </w:ins>
          </w:p>
        </w:tc>
      </w:tr>
      <w:tr w:rsidR="00CB2758" w14:paraId="430487D1" w14:textId="77777777" w:rsidTr="00F56F93">
        <w:trPr>
          <w:cantSplit/>
          <w:jc w:val="center"/>
          <w:ins w:id="56" w:author="CATT" w:date="2025-01-27T15:06:00Z"/>
        </w:trPr>
        <w:tc>
          <w:tcPr>
            <w:tcW w:w="3507" w:type="dxa"/>
            <w:tcBorders>
              <w:top w:val="single" w:sz="4" w:space="0" w:color="auto"/>
              <w:left w:val="single" w:sz="4" w:space="0" w:color="auto"/>
              <w:bottom w:val="single" w:sz="4" w:space="0" w:color="auto"/>
              <w:right w:val="single" w:sz="4" w:space="0" w:color="auto"/>
            </w:tcBorders>
          </w:tcPr>
          <w:p w14:paraId="0CF280EB" w14:textId="77777777" w:rsidR="00CB2758" w:rsidRPr="007A0246" w:rsidRDefault="00CB2758" w:rsidP="00F56F93">
            <w:pPr>
              <w:pStyle w:val="TAL"/>
              <w:rPr>
                <w:ins w:id="57" w:author="CATT" w:date="2025-01-27T15:06:00Z" w16du:dateUtc="2025-01-27T07:06:00Z"/>
                <w:rFonts w:ascii="Courier New" w:hAnsi="Courier New" w:cs="Courier New"/>
                <w:lang w:eastAsia="zh-CN"/>
              </w:rPr>
            </w:pPr>
            <w:ins w:id="58" w:author="CATT" w:date="2025-01-27T15:06:00Z" w16du:dateUtc="2025-01-27T07:06:00Z">
              <w:r w:rsidRPr="008C04C6">
                <w:rPr>
                  <w:rFonts w:ascii="Courier New" w:hAnsi="Courier New" w:cs="Courier New"/>
                  <w:lang w:eastAsia="zh-CN"/>
                </w:rPr>
                <w:t>proseL3EndUe</w:t>
              </w:r>
            </w:ins>
          </w:p>
        </w:tc>
        <w:tc>
          <w:tcPr>
            <w:tcW w:w="1204" w:type="dxa"/>
            <w:tcBorders>
              <w:top w:val="single" w:sz="4" w:space="0" w:color="auto"/>
              <w:left w:val="single" w:sz="4" w:space="0" w:color="auto"/>
              <w:bottom w:val="single" w:sz="4" w:space="0" w:color="auto"/>
              <w:right w:val="single" w:sz="4" w:space="0" w:color="auto"/>
            </w:tcBorders>
          </w:tcPr>
          <w:p w14:paraId="4E4862E7" w14:textId="77777777" w:rsidR="00CB2758" w:rsidRDefault="00CB2758" w:rsidP="00F56F93">
            <w:pPr>
              <w:pStyle w:val="TAC"/>
              <w:rPr>
                <w:ins w:id="59" w:author="CATT" w:date="2025-01-27T15:06:00Z" w16du:dateUtc="2025-01-27T07:06:00Z"/>
              </w:rPr>
            </w:pPr>
            <w:ins w:id="60"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4A072636" w14:textId="77777777" w:rsidR="00CB2758" w:rsidRDefault="00CB2758" w:rsidP="00F56F93">
            <w:pPr>
              <w:pStyle w:val="TAC"/>
              <w:rPr>
                <w:ins w:id="61" w:author="CATT" w:date="2025-01-27T15:06:00Z" w16du:dateUtc="2025-01-27T07:06:00Z"/>
                <w:rFonts w:cs="Arial"/>
              </w:rPr>
            </w:pPr>
            <w:ins w:id="62"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F51CDD9" w14:textId="77777777" w:rsidR="00CB2758" w:rsidRDefault="00CB2758" w:rsidP="00F56F93">
            <w:pPr>
              <w:pStyle w:val="TAC"/>
              <w:rPr>
                <w:ins w:id="63" w:author="CATT" w:date="2025-01-27T15:06:00Z" w16du:dateUtc="2025-01-27T07:06:00Z"/>
                <w:rFonts w:cs="Arial"/>
                <w:lang w:eastAsia="zh-CN"/>
              </w:rPr>
            </w:pPr>
            <w:ins w:id="64"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052A458" w14:textId="77777777" w:rsidR="00CB2758" w:rsidRDefault="00CB2758" w:rsidP="00F56F93">
            <w:pPr>
              <w:pStyle w:val="TAC"/>
              <w:rPr>
                <w:ins w:id="65" w:author="CATT" w:date="2025-01-27T15:06:00Z" w16du:dateUtc="2025-01-27T07:06:00Z"/>
                <w:rFonts w:cs="Arial"/>
              </w:rPr>
            </w:pPr>
            <w:ins w:id="66"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D77ABBF" w14:textId="77777777" w:rsidR="00CB2758" w:rsidRDefault="00CB2758" w:rsidP="00F56F93">
            <w:pPr>
              <w:pStyle w:val="TAC"/>
              <w:rPr>
                <w:ins w:id="67" w:author="CATT" w:date="2025-01-27T15:06:00Z" w16du:dateUtc="2025-01-27T07:06:00Z"/>
                <w:rFonts w:cs="Arial"/>
                <w:lang w:eastAsia="zh-CN"/>
              </w:rPr>
            </w:pPr>
            <w:ins w:id="68" w:author="CATT" w:date="2025-01-27T15:06:00Z" w16du:dateUtc="2025-01-27T07:06:00Z">
              <w:r>
                <w:rPr>
                  <w:rFonts w:cs="Arial"/>
                  <w:lang w:eastAsia="zh-CN"/>
                </w:rPr>
                <w:t>T</w:t>
              </w:r>
            </w:ins>
          </w:p>
        </w:tc>
      </w:tr>
      <w:tr w:rsidR="00CB2758" w14:paraId="74E1A200" w14:textId="77777777" w:rsidTr="00F56F93">
        <w:trPr>
          <w:cantSplit/>
          <w:jc w:val="center"/>
          <w:ins w:id="69" w:author="CATT" w:date="2025-01-27T15:06:00Z"/>
        </w:trPr>
        <w:tc>
          <w:tcPr>
            <w:tcW w:w="3507" w:type="dxa"/>
            <w:tcBorders>
              <w:top w:val="single" w:sz="4" w:space="0" w:color="auto"/>
              <w:left w:val="single" w:sz="4" w:space="0" w:color="auto"/>
              <w:bottom w:val="single" w:sz="4" w:space="0" w:color="auto"/>
              <w:right w:val="single" w:sz="4" w:space="0" w:color="auto"/>
            </w:tcBorders>
          </w:tcPr>
          <w:p w14:paraId="1FDB3711" w14:textId="77777777" w:rsidR="00CB2758" w:rsidRPr="007A0246" w:rsidRDefault="00CB2758" w:rsidP="00F56F93">
            <w:pPr>
              <w:pStyle w:val="TAL"/>
              <w:rPr>
                <w:ins w:id="70" w:author="CATT" w:date="2025-01-27T15:06:00Z" w16du:dateUtc="2025-01-27T07:06:00Z"/>
                <w:rFonts w:ascii="Courier New" w:hAnsi="Courier New" w:cs="Courier New"/>
                <w:lang w:eastAsia="zh-CN"/>
              </w:rPr>
            </w:pPr>
            <w:ins w:id="71" w:author="CATT" w:date="2025-01-27T15:06:00Z" w16du:dateUtc="2025-01-27T07:06:00Z">
              <w:r w:rsidRPr="008C04C6">
                <w:rPr>
                  <w:rFonts w:ascii="Courier New" w:hAnsi="Courier New" w:cs="Courier New"/>
                  <w:lang w:eastAsia="zh-CN"/>
                </w:rPr>
                <w:t>proseL3IntermRelay</w:t>
              </w:r>
            </w:ins>
          </w:p>
        </w:tc>
        <w:tc>
          <w:tcPr>
            <w:tcW w:w="1204" w:type="dxa"/>
            <w:tcBorders>
              <w:top w:val="single" w:sz="4" w:space="0" w:color="auto"/>
              <w:left w:val="single" w:sz="4" w:space="0" w:color="auto"/>
              <w:bottom w:val="single" w:sz="4" w:space="0" w:color="auto"/>
              <w:right w:val="single" w:sz="4" w:space="0" w:color="auto"/>
            </w:tcBorders>
          </w:tcPr>
          <w:p w14:paraId="37DC4E5C" w14:textId="77777777" w:rsidR="00CB2758" w:rsidRDefault="00CB2758" w:rsidP="00F56F93">
            <w:pPr>
              <w:pStyle w:val="TAC"/>
              <w:rPr>
                <w:ins w:id="72" w:author="CATT" w:date="2025-01-27T15:06:00Z" w16du:dateUtc="2025-01-27T07:06:00Z"/>
              </w:rPr>
            </w:pPr>
            <w:ins w:id="73"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19B6E854" w14:textId="77777777" w:rsidR="00CB2758" w:rsidRDefault="00CB2758" w:rsidP="00F56F93">
            <w:pPr>
              <w:pStyle w:val="TAC"/>
              <w:rPr>
                <w:ins w:id="74" w:author="CATT" w:date="2025-01-27T15:06:00Z" w16du:dateUtc="2025-01-27T07:06:00Z"/>
                <w:rFonts w:cs="Arial"/>
              </w:rPr>
            </w:pPr>
            <w:ins w:id="75"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8FBAE3E" w14:textId="77777777" w:rsidR="00CB2758" w:rsidRDefault="00CB2758" w:rsidP="00F56F93">
            <w:pPr>
              <w:pStyle w:val="TAC"/>
              <w:rPr>
                <w:ins w:id="76" w:author="CATT" w:date="2025-01-27T15:06:00Z" w16du:dateUtc="2025-01-27T07:06:00Z"/>
                <w:rFonts w:cs="Arial"/>
                <w:lang w:eastAsia="zh-CN"/>
              </w:rPr>
            </w:pPr>
            <w:ins w:id="77"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A583E31" w14:textId="77777777" w:rsidR="00CB2758" w:rsidRDefault="00CB2758" w:rsidP="00F56F93">
            <w:pPr>
              <w:pStyle w:val="TAC"/>
              <w:rPr>
                <w:ins w:id="78" w:author="CATT" w:date="2025-01-27T15:06:00Z" w16du:dateUtc="2025-01-27T07:06:00Z"/>
                <w:rFonts w:cs="Arial"/>
              </w:rPr>
            </w:pPr>
            <w:ins w:id="79"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656A415" w14:textId="77777777" w:rsidR="00CB2758" w:rsidRDefault="00CB2758" w:rsidP="00F56F93">
            <w:pPr>
              <w:pStyle w:val="TAC"/>
              <w:rPr>
                <w:ins w:id="80" w:author="CATT" w:date="2025-01-27T15:06:00Z" w16du:dateUtc="2025-01-27T07:06:00Z"/>
                <w:rFonts w:cs="Arial"/>
                <w:lang w:eastAsia="zh-CN"/>
              </w:rPr>
            </w:pPr>
            <w:ins w:id="81" w:author="CATT" w:date="2025-01-27T15:06:00Z" w16du:dateUtc="2025-01-27T07:06:00Z">
              <w:r>
                <w:rPr>
                  <w:rFonts w:cs="Arial"/>
                  <w:lang w:eastAsia="zh-CN"/>
                </w:rPr>
                <w:t>T</w:t>
              </w:r>
            </w:ins>
          </w:p>
        </w:tc>
      </w:tr>
      <w:tr w:rsidR="00CB2758" w14:paraId="1495C649" w14:textId="77777777" w:rsidTr="00F56F93">
        <w:trPr>
          <w:cantSplit/>
          <w:jc w:val="center"/>
          <w:ins w:id="82" w:author="CATT" w:date="2025-01-27T15:06:00Z"/>
        </w:trPr>
        <w:tc>
          <w:tcPr>
            <w:tcW w:w="3507" w:type="dxa"/>
            <w:tcBorders>
              <w:top w:val="single" w:sz="4" w:space="0" w:color="auto"/>
              <w:left w:val="single" w:sz="4" w:space="0" w:color="auto"/>
              <w:bottom w:val="single" w:sz="4" w:space="0" w:color="auto"/>
              <w:right w:val="single" w:sz="4" w:space="0" w:color="auto"/>
            </w:tcBorders>
          </w:tcPr>
          <w:p w14:paraId="0F10DB41" w14:textId="77777777" w:rsidR="00CB2758" w:rsidRPr="007A0246" w:rsidRDefault="00CB2758" w:rsidP="00F56F93">
            <w:pPr>
              <w:pStyle w:val="TAL"/>
              <w:rPr>
                <w:ins w:id="83" w:author="CATT" w:date="2025-01-27T15:06:00Z" w16du:dateUtc="2025-01-27T07:06:00Z"/>
                <w:rFonts w:ascii="Courier New" w:hAnsi="Courier New" w:cs="Courier New"/>
                <w:lang w:eastAsia="zh-CN"/>
              </w:rPr>
            </w:pPr>
            <w:ins w:id="84" w:author="CATT" w:date="2025-01-27T15:06:00Z" w16du:dateUtc="2025-01-27T07:06:00Z">
              <w:r w:rsidRPr="008C04C6">
                <w:rPr>
                  <w:rFonts w:ascii="Courier New" w:hAnsi="Courier New" w:cs="Courier New"/>
                  <w:lang w:eastAsia="zh-CN"/>
                </w:rPr>
                <w:t>proseL3MultihopRemote</w:t>
              </w:r>
            </w:ins>
          </w:p>
        </w:tc>
        <w:tc>
          <w:tcPr>
            <w:tcW w:w="1204" w:type="dxa"/>
            <w:tcBorders>
              <w:top w:val="single" w:sz="4" w:space="0" w:color="auto"/>
              <w:left w:val="single" w:sz="4" w:space="0" w:color="auto"/>
              <w:bottom w:val="single" w:sz="4" w:space="0" w:color="auto"/>
              <w:right w:val="single" w:sz="4" w:space="0" w:color="auto"/>
            </w:tcBorders>
          </w:tcPr>
          <w:p w14:paraId="14B80CD4" w14:textId="77777777" w:rsidR="00CB2758" w:rsidRDefault="00CB2758" w:rsidP="00F56F93">
            <w:pPr>
              <w:pStyle w:val="TAC"/>
              <w:rPr>
                <w:ins w:id="85" w:author="CATT" w:date="2025-01-27T15:06:00Z" w16du:dateUtc="2025-01-27T07:06:00Z"/>
              </w:rPr>
            </w:pPr>
            <w:ins w:id="86"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73D0EE0A" w14:textId="77777777" w:rsidR="00CB2758" w:rsidRDefault="00CB2758" w:rsidP="00F56F93">
            <w:pPr>
              <w:pStyle w:val="TAC"/>
              <w:rPr>
                <w:ins w:id="87" w:author="CATT" w:date="2025-01-27T15:06:00Z" w16du:dateUtc="2025-01-27T07:06:00Z"/>
                <w:rFonts w:cs="Arial"/>
              </w:rPr>
            </w:pPr>
            <w:ins w:id="88"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148EB59" w14:textId="77777777" w:rsidR="00CB2758" w:rsidRDefault="00CB2758" w:rsidP="00F56F93">
            <w:pPr>
              <w:pStyle w:val="TAC"/>
              <w:rPr>
                <w:ins w:id="89" w:author="CATT" w:date="2025-01-27T15:06:00Z" w16du:dateUtc="2025-01-27T07:06:00Z"/>
                <w:rFonts w:cs="Arial"/>
                <w:lang w:eastAsia="zh-CN"/>
              </w:rPr>
            </w:pPr>
            <w:ins w:id="90"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5797698" w14:textId="77777777" w:rsidR="00CB2758" w:rsidRDefault="00CB2758" w:rsidP="00F56F93">
            <w:pPr>
              <w:pStyle w:val="TAC"/>
              <w:rPr>
                <w:ins w:id="91" w:author="CATT" w:date="2025-01-27T15:06:00Z" w16du:dateUtc="2025-01-27T07:06:00Z"/>
                <w:rFonts w:cs="Arial"/>
              </w:rPr>
            </w:pPr>
            <w:ins w:id="92"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FC78714" w14:textId="77777777" w:rsidR="00CB2758" w:rsidRDefault="00CB2758" w:rsidP="00F56F93">
            <w:pPr>
              <w:pStyle w:val="TAC"/>
              <w:rPr>
                <w:ins w:id="93" w:author="CATT" w:date="2025-01-27T15:06:00Z" w16du:dateUtc="2025-01-27T07:06:00Z"/>
                <w:rFonts w:cs="Arial"/>
                <w:lang w:eastAsia="zh-CN"/>
              </w:rPr>
            </w:pPr>
            <w:ins w:id="94" w:author="CATT" w:date="2025-01-27T15:06:00Z" w16du:dateUtc="2025-01-27T07:06:00Z">
              <w:r>
                <w:rPr>
                  <w:rFonts w:cs="Arial"/>
                  <w:lang w:eastAsia="zh-CN"/>
                </w:rPr>
                <w:t>T</w:t>
              </w:r>
            </w:ins>
          </w:p>
        </w:tc>
      </w:tr>
      <w:tr w:rsidR="00CB2758" w14:paraId="6EA06B85" w14:textId="77777777" w:rsidTr="00F56F93">
        <w:trPr>
          <w:cantSplit/>
          <w:jc w:val="center"/>
          <w:ins w:id="95" w:author="CATT" w:date="2025-01-27T15:06:00Z"/>
        </w:trPr>
        <w:tc>
          <w:tcPr>
            <w:tcW w:w="3507" w:type="dxa"/>
            <w:tcBorders>
              <w:top w:val="single" w:sz="4" w:space="0" w:color="auto"/>
              <w:left w:val="single" w:sz="4" w:space="0" w:color="auto"/>
              <w:bottom w:val="single" w:sz="4" w:space="0" w:color="auto"/>
              <w:right w:val="single" w:sz="4" w:space="0" w:color="auto"/>
            </w:tcBorders>
          </w:tcPr>
          <w:p w14:paraId="50E4A4F4" w14:textId="77777777" w:rsidR="00CB2758" w:rsidRPr="007A0246" w:rsidRDefault="00CB2758" w:rsidP="00F56F93">
            <w:pPr>
              <w:pStyle w:val="TAL"/>
              <w:rPr>
                <w:ins w:id="96" w:author="CATT" w:date="2025-01-27T15:06:00Z" w16du:dateUtc="2025-01-27T07:06:00Z"/>
                <w:rFonts w:ascii="Courier New" w:hAnsi="Courier New" w:cs="Courier New"/>
                <w:lang w:eastAsia="zh-CN"/>
              </w:rPr>
            </w:pPr>
            <w:ins w:id="97" w:author="CATT" w:date="2025-01-27T15:06:00Z" w16du:dateUtc="2025-01-27T07:06:00Z">
              <w:r w:rsidRPr="008C04C6">
                <w:rPr>
                  <w:rFonts w:ascii="Courier New" w:hAnsi="Courier New" w:cs="Courier New"/>
                  <w:lang w:eastAsia="zh-CN"/>
                </w:rPr>
                <w:t>proseL3NetMultihopRelay</w:t>
              </w:r>
            </w:ins>
          </w:p>
        </w:tc>
        <w:tc>
          <w:tcPr>
            <w:tcW w:w="1204" w:type="dxa"/>
            <w:tcBorders>
              <w:top w:val="single" w:sz="4" w:space="0" w:color="auto"/>
              <w:left w:val="single" w:sz="4" w:space="0" w:color="auto"/>
              <w:bottom w:val="single" w:sz="4" w:space="0" w:color="auto"/>
              <w:right w:val="single" w:sz="4" w:space="0" w:color="auto"/>
            </w:tcBorders>
          </w:tcPr>
          <w:p w14:paraId="6E98F496" w14:textId="77777777" w:rsidR="00CB2758" w:rsidRDefault="00CB2758" w:rsidP="00F56F93">
            <w:pPr>
              <w:pStyle w:val="TAC"/>
              <w:rPr>
                <w:ins w:id="98" w:author="CATT" w:date="2025-01-27T15:06:00Z" w16du:dateUtc="2025-01-27T07:06:00Z"/>
              </w:rPr>
            </w:pPr>
            <w:ins w:id="99"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7CEC176C" w14:textId="77777777" w:rsidR="00CB2758" w:rsidRDefault="00CB2758" w:rsidP="00F56F93">
            <w:pPr>
              <w:pStyle w:val="TAC"/>
              <w:rPr>
                <w:ins w:id="100" w:author="CATT" w:date="2025-01-27T15:06:00Z" w16du:dateUtc="2025-01-27T07:06:00Z"/>
                <w:rFonts w:cs="Arial"/>
              </w:rPr>
            </w:pPr>
            <w:ins w:id="101"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84B9109" w14:textId="77777777" w:rsidR="00CB2758" w:rsidRDefault="00CB2758" w:rsidP="00F56F93">
            <w:pPr>
              <w:pStyle w:val="TAC"/>
              <w:rPr>
                <w:ins w:id="102" w:author="CATT" w:date="2025-01-27T15:06:00Z" w16du:dateUtc="2025-01-27T07:06:00Z"/>
                <w:rFonts w:cs="Arial"/>
                <w:lang w:eastAsia="zh-CN"/>
              </w:rPr>
            </w:pPr>
            <w:ins w:id="103"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607B10D" w14:textId="77777777" w:rsidR="00CB2758" w:rsidRDefault="00CB2758" w:rsidP="00F56F93">
            <w:pPr>
              <w:pStyle w:val="TAC"/>
              <w:rPr>
                <w:ins w:id="104" w:author="CATT" w:date="2025-01-27T15:06:00Z" w16du:dateUtc="2025-01-27T07:06:00Z"/>
                <w:rFonts w:cs="Arial"/>
              </w:rPr>
            </w:pPr>
            <w:ins w:id="105"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0203511" w14:textId="77777777" w:rsidR="00CB2758" w:rsidRDefault="00CB2758" w:rsidP="00F56F93">
            <w:pPr>
              <w:pStyle w:val="TAC"/>
              <w:rPr>
                <w:ins w:id="106" w:author="CATT" w:date="2025-01-27T15:06:00Z" w16du:dateUtc="2025-01-27T07:06:00Z"/>
                <w:rFonts w:cs="Arial"/>
                <w:lang w:eastAsia="zh-CN"/>
              </w:rPr>
            </w:pPr>
            <w:ins w:id="107" w:author="CATT" w:date="2025-01-27T15:06:00Z" w16du:dateUtc="2025-01-27T07:06:00Z">
              <w:r>
                <w:rPr>
                  <w:rFonts w:cs="Arial"/>
                  <w:lang w:eastAsia="zh-CN"/>
                </w:rPr>
                <w:t>T</w:t>
              </w:r>
            </w:ins>
          </w:p>
        </w:tc>
      </w:tr>
      <w:tr w:rsidR="00CB2758" w14:paraId="2B5A55FA" w14:textId="77777777" w:rsidTr="00F56F93">
        <w:trPr>
          <w:cantSplit/>
          <w:jc w:val="center"/>
          <w:ins w:id="108" w:author="CATT" w:date="2025-01-27T15:06:00Z"/>
        </w:trPr>
        <w:tc>
          <w:tcPr>
            <w:tcW w:w="3507" w:type="dxa"/>
            <w:tcBorders>
              <w:top w:val="single" w:sz="4" w:space="0" w:color="auto"/>
              <w:left w:val="single" w:sz="4" w:space="0" w:color="auto"/>
              <w:bottom w:val="single" w:sz="4" w:space="0" w:color="auto"/>
              <w:right w:val="single" w:sz="4" w:space="0" w:color="auto"/>
            </w:tcBorders>
          </w:tcPr>
          <w:p w14:paraId="1B49BCD0" w14:textId="77777777" w:rsidR="00CB2758" w:rsidRPr="007A0246" w:rsidRDefault="00CB2758" w:rsidP="00F56F93">
            <w:pPr>
              <w:pStyle w:val="TAL"/>
              <w:rPr>
                <w:ins w:id="109" w:author="CATT" w:date="2025-01-27T15:06:00Z" w16du:dateUtc="2025-01-27T07:06:00Z"/>
                <w:rFonts w:ascii="Courier New" w:hAnsi="Courier New" w:cs="Courier New"/>
                <w:lang w:eastAsia="zh-CN"/>
              </w:rPr>
            </w:pPr>
            <w:ins w:id="110" w:author="CATT" w:date="2025-01-27T15:06:00Z" w16du:dateUtc="2025-01-27T07:06:00Z">
              <w:r w:rsidRPr="008C04C6">
                <w:rPr>
                  <w:rFonts w:ascii="Courier New" w:hAnsi="Courier New" w:cs="Courier New"/>
                  <w:lang w:eastAsia="zh-CN"/>
                </w:rPr>
                <w:t>proseL3UeMultihopRelay</w:t>
              </w:r>
            </w:ins>
          </w:p>
        </w:tc>
        <w:tc>
          <w:tcPr>
            <w:tcW w:w="1204" w:type="dxa"/>
            <w:tcBorders>
              <w:top w:val="single" w:sz="4" w:space="0" w:color="auto"/>
              <w:left w:val="single" w:sz="4" w:space="0" w:color="auto"/>
              <w:bottom w:val="single" w:sz="4" w:space="0" w:color="auto"/>
              <w:right w:val="single" w:sz="4" w:space="0" w:color="auto"/>
            </w:tcBorders>
          </w:tcPr>
          <w:p w14:paraId="76DD4436" w14:textId="77777777" w:rsidR="00CB2758" w:rsidRDefault="00CB2758" w:rsidP="00F56F93">
            <w:pPr>
              <w:pStyle w:val="TAC"/>
              <w:rPr>
                <w:ins w:id="111" w:author="CATT" w:date="2025-01-27T15:06:00Z" w16du:dateUtc="2025-01-27T07:06:00Z"/>
              </w:rPr>
            </w:pPr>
            <w:ins w:id="112"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218EC4DA" w14:textId="77777777" w:rsidR="00CB2758" w:rsidRDefault="00CB2758" w:rsidP="00F56F93">
            <w:pPr>
              <w:pStyle w:val="TAC"/>
              <w:rPr>
                <w:ins w:id="113" w:author="CATT" w:date="2025-01-27T15:06:00Z" w16du:dateUtc="2025-01-27T07:06:00Z"/>
                <w:rFonts w:cs="Arial"/>
              </w:rPr>
            </w:pPr>
            <w:ins w:id="114"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D22B522" w14:textId="77777777" w:rsidR="00CB2758" w:rsidRDefault="00CB2758" w:rsidP="00F56F93">
            <w:pPr>
              <w:pStyle w:val="TAC"/>
              <w:rPr>
                <w:ins w:id="115" w:author="CATT" w:date="2025-01-27T15:06:00Z" w16du:dateUtc="2025-01-27T07:06:00Z"/>
                <w:rFonts w:cs="Arial"/>
                <w:lang w:eastAsia="zh-CN"/>
              </w:rPr>
            </w:pPr>
            <w:ins w:id="116"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78BE6AB" w14:textId="77777777" w:rsidR="00CB2758" w:rsidRDefault="00CB2758" w:rsidP="00F56F93">
            <w:pPr>
              <w:pStyle w:val="TAC"/>
              <w:rPr>
                <w:ins w:id="117" w:author="CATT" w:date="2025-01-27T15:06:00Z" w16du:dateUtc="2025-01-27T07:06:00Z"/>
                <w:rFonts w:cs="Arial"/>
              </w:rPr>
            </w:pPr>
            <w:ins w:id="118"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D1CF7C7" w14:textId="77777777" w:rsidR="00CB2758" w:rsidRDefault="00CB2758" w:rsidP="00F56F93">
            <w:pPr>
              <w:pStyle w:val="TAC"/>
              <w:rPr>
                <w:ins w:id="119" w:author="CATT" w:date="2025-01-27T15:06:00Z" w16du:dateUtc="2025-01-27T07:06:00Z"/>
                <w:rFonts w:cs="Arial"/>
                <w:lang w:eastAsia="zh-CN"/>
              </w:rPr>
            </w:pPr>
            <w:ins w:id="120" w:author="CATT" w:date="2025-01-27T15:06:00Z" w16du:dateUtc="2025-01-27T07:06:00Z">
              <w:r>
                <w:rPr>
                  <w:rFonts w:cs="Arial"/>
                  <w:lang w:eastAsia="zh-CN"/>
                </w:rPr>
                <w:t>T</w:t>
              </w:r>
            </w:ins>
          </w:p>
        </w:tc>
      </w:tr>
      <w:tr w:rsidR="00CB2758" w14:paraId="08B54597" w14:textId="77777777" w:rsidTr="00F56F93">
        <w:trPr>
          <w:cantSplit/>
          <w:jc w:val="center"/>
          <w:ins w:id="121" w:author="CATT" w:date="2025-01-27T15:06:00Z"/>
        </w:trPr>
        <w:tc>
          <w:tcPr>
            <w:tcW w:w="3507" w:type="dxa"/>
            <w:tcBorders>
              <w:top w:val="single" w:sz="4" w:space="0" w:color="auto"/>
              <w:left w:val="single" w:sz="4" w:space="0" w:color="auto"/>
              <w:bottom w:val="single" w:sz="4" w:space="0" w:color="auto"/>
              <w:right w:val="single" w:sz="4" w:space="0" w:color="auto"/>
            </w:tcBorders>
          </w:tcPr>
          <w:p w14:paraId="43A112A4" w14:textId="77777777" w:rsidR="00CB2758" w:rsidRPr="007A0246" w:rsidRDefault="00CB2758" w:rsidP="00F56F93">
            <w:pPr>
              <w:pStyle w:val="TAL"/>
              <w:rPr>
                <w:ins w:id="122" w:author="CATT" w:date="2025-01-27T15:06:00Z" w16du:dateUtc="2025-01-27T07:06:00Z"/>
                <w:rFonts w:ascii="Courier New" w:hAnsi="Courier New" w:cs="Courier New"/>
                <w:lang w:eastAsia="zh-CN"/>
              </w:rPr>
            </w:pPr>
            <w:ins w:id="123" w:author="CATT" w:date="2025-01-27T15:06:00Z" w16du:dateUtc="2025-01-27T07:06:00Z">
              <w:r w:rsidRPr="008C04C6">
                <w:rPr>
                  <w:rFonts w:ascii="Courier New" w:hAnsi="Courier New" w:cs="Courier New"/>
                  <w:lang w:eastAsia="zh-CN"/>
                </w:rPr>
                <w:t>proseL3EndUeMultihop</w:t>
              </w:r>
            </w:ins>
          </w:p>
        </w:tc>
        <w:tc>
          <w:tcPr>
            <w:tcW w:w="1204" w:type="dxa"/>
            <w:tcBorders>
              <w:top w:val="single" w:sz="4" w:space="0" w:color="auto"/>
              <w:left w:val="single" w:sz="4" w:space="0" w:color="auto"/>
              <w:bottom w:val="single" w:sz="4" w:space="0" w:color="auto"/>
              <w:right w:val="single" w:sz="4" w:space="0" w:color="auto"/>
            </w:tcBorders>
          </w:tcPr>
          <w:p w14:paraId="1554E79C" w14:textId="77777777" w:rsidR="00CB2758" w:rsidRDefault="00CB2758" w:rsidP="00F56F93">
            <w:pPr>
              <w:pStyle w:val="TAC"/>
              <w:rPr>
                <w:ins w:id="124" w:author="CATT" w:date="2025-01-27T15:06:00Z" w16du:dateUtc="2025-01-27T07:06:00Z"/>
              </w:rPr>
            </w:pPr>
            <w:ins w:id="125" w:author="CATT" w:date="2025-01-27T15:06:00Z" w16du:dateUtc="2025-01-27T07:06:00Z">
              <w:r>
                <w:t>O</w:t>
              </w:r>
            </w:ins>
          </w:p>
        </w:tc>
        <w:tc>
          <w:tcPr>
            <w:tcW w:w="1232" w:type="dxa"/>
            <w:tcBorders>
              <w:top w:val="single" w:sz="4" w:space="0" w:color="auto"/>
              <w:left w:val="single" w:sz="4" w:space="0" w:color="auto"/>
              <w:bottom w:val="single" w:sz="4" w:space="0" w:color="auto"/>
              <w:right w:val="single" w:sz="4" w:space="0" w:color="auto"/>
            </w:tcBorders>
          </w:tcPr>
          <w:p w14:paraId="754610D4" w14:textId="77777777" w:rsidR="00CB2758" w:rsidRDefault="00CB2758" w:rsidP="00F56F93">
            <w:pPr>
              <w:pStyle w:val="TAC"/>
              <w:rPr>
                <w:ins w:id="126" w:author="CATT" w:date="2025-01-27T15:06:00Z" w16du:dateUtc="2025-01-27T07:06:00Z"/>
                <w:rFonts w:cs="Arial"/>
              </w:rPr>
            </w:pPr>
            <w:ins w:id="127" w:author="CATT" w:date="2025-01-27T15:06:00Z" w16du:dateUtc="2025-01-27T07:06: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C0087F5" w14:textId="77777777" w:rsidR="00CB2758" w:rsidRDefault="00CB2758" w:rsidP="00F56F93">
            <w:pPr>
              <w:pStyle w:val="TAC"/>
              <w:rPr>
                <w:ins w:id="128" w:author="CATT" w:date="2025-01-27T15:06:00Z" w16du:dateUtc="2025-01-27T07:06:00Z"/>
                <w:rFonts w:cs="Arial"/>
                <w:lang w:eastAsia="zh-CN"/>
              </w:rPr>
            </w:pPr>
            <w:ins w:id="129" w:author="CATT" w:date="2025-01-27T15:06:00Z" w16du:dateUtc="2025-01-27T07:06: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B6C8E0E" w14:textId="77777777" w:rsidR="00CB2758" w:rsidRDefault="00CB2758" w:rsidP="00F56F93">
            <w:pPr>
              <w:pStyle w:val="TAC"/>
              <w:rPr>
                <w:ins w:id="130" w:author="CATT" w:date="2025-01-27T15:06:00Z" w16du:dateUtc="2025-01-27T07:06:00Z"/>
                <w:rFonts w:cs="Arial"/>
              </w:rPr>
            </w:pPr>
            <w:ins w:id="131" w:author="CATT" w:date="2025-01-27T15:06:00Z" w16du:dateUtc="2025-01-27T07:0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E9296EF" w14:textId="77777777" w:rsidR="00CB2758" w:rsidRDefault="00CB2758" w:rsidP="00F56F93">
            <w:pPr>
              <w:pStyle w:val="TAC"/>
              <w:rPr>
                <w:ins w:id="132" w:author="CATT" w:date="2025-01-27T15:06:00Z" w16du:dateUtc="2025-01-27T07:06:00Z"/>
                <w:rFonts w:cs="Arial"/>
                <w:lang w:eastAsia="zh-CN"/>
              </w:rPr>
            </w:pPr>
            <w:ins w:id="133" w:author="CATT" w:date="2025-01-27T15:06:00Z" w16du:dateUtc="2025-01-27T07:06:00Z">
              <w:r>
                <w:rPr>
                  <w:rFonts w:cs="Arial"/>
                  <w:lang w:eastAsia="zh-CN"/>
                </w:rPr>
                <w:t>T</w:t>
              </w:r>
            </w:ins>
          </w:p>
        </w:tc>
      </w:tr>
    </w:tbl>
    <w:p w14:paraId="2D3B6196" w14:textId="77777777" w:rsidR="00CB2758" w:rsidRDefault="00CB2758" w:rsidP="00CB2758"/>
    <w:p w14:paraId="5A1B8604" w14:textId="77777777" w:rsidR="00CB2758" w:rsidRDefault="00CB2758" w:rsidP="00CB2758">
      <w:pPr>
        <w:pStyle w:val="40"/>
      </w:pPr>
      <w:r>
        <w:t>5.3.130.3</w:t>
      </w:r>
      <w:r>
        <w:tab/>
        <w:t>Attribute constraints</w:t>
      </w:r>
    </w:p>
    <w:p w14:paraId="6CF12F14" w14:textId="77777777" w:rsidR="00CB2758" w:rsidRDefault="00CB2758" w:rsidP="00CB2758">
      <w:r>
        <w:t>None.</w:t>
      </w:r>
    </w:p>
    <w:p w14:paraId="7BA7F41E" w14:textId="77777777" w:rsidR="00CB2758" w:rsidRDefault="00CB2758" w:rsidP="00CB2758">
      <w:pPr>
        <w:pStyle w:val="40"/>
      </w:pPr>
      <w:r>
        <w:rPr>
          <w:lang w:eastAsia="zh-CN"/>
        </w:rPr>
        <w:t>5</w:t>
      </w:r>
      <w:r>
        <w:t>.3.130.4</w:t>
      </w:r>
      <w:r>
        <w:tab/>
        <w:t>Notifications</w:t>
      </w:r>
    </w:p>
    <w:p w14:paraId="754D2BCA" w14:textId="77777777" w:rsidR="00CB2758" w:rsidRDefault="00CB2758" w:rsidP="00CB2758">
      <w:r>
        <w:t xml:space="preserve">The subclause 4.5 of the &lt;&lt;IOC&gt;&gt; using this </w:t>
      </w:r>
      <w:r>
        <w:rPr>
          <w:lang w:eastAsia="zh-CN"/>
        </w:rPr>
        <w:t>&lt;&lt;dataType&gt;&gt; as one of its attributes, shall be applicable</w:t>
      </w:r>
      <w:r>
        <w:t>.</w:t>
      </w:r>
    </w:p>
    <w:p w14:paraId="2C95DF31" w14:textId="77777777" w:rsidR="00CB2758" w:rsidRDefault="00CB2758" w:rsidP="00CB2758">
      <w:pPr>
        <w:contextualSpacing/>
        <w:rPr>
          <w:rFonts w:ascii="Courier New" w:hAnsi="Courier New" w:cs="Courier New"/>
          <w:sz w:val="16"/>
          <w:szCs w:val="16"/>
        </w:rPr>
      </w:pPr>
    </w:p>
    <w:p w14:paraId="5F08F820" w14:textId="282D70F6" w:rsidR="00CB2758" w:rsidRDefault="00CB2758" w:rsidP="00CB2758">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7CEFD892" w14:textId="77777777" w:rsidR="00CB2758" w:rsidRDefault="00CB2758" w:rsidP="00CB2758">
      <w:pPr>
        <w:pStyle w:val="30"/>
        <w:rPr>
          <w:rFonts w:cs="Arial"/>
          <w:lang w:eastAsia="zh-CN"/>
        </w:rPr>
      </w:pPr>
      <w:bookmarkStart w:id="134" w:name="_Toc59183186"/>
      <w:bookmarkStart w:id="135" w:name="_Toc59184652"/>
      <w:bookmarkStart w:id="136" w:name="_Toc59195587"/>
      <w:bookmarkStart w:id="137" w:name="_Toc59440014"/>
      <w:bookmarkStart w:id="138" w:name="_Toc67990437"/>
      <w:r>
        <w:rPr>
          <w:rFonts w:cs="Arial"/>
          <w:lang w:eastAsia="zh-CN"/>
        </w:rPr>
        <w:lastRenderedPageBreak/>
        <w:t>5.4.1</w:t>
      </w:r>
      <w:r>
        <w:rPr>
          <w:rFonts w:cs="Arial"/>
          <w:lang w:eastAsia="zh-CN"/>
        </w:rPr>
        <w:tab/>
        <w:t>Attribute properties</w:t>
      </w:r>
      <w:bookmarkEnd w:id="134"/>
      <w:bookmarkEnd w:id="135"/>
      <w:bookmarkEnd w:id="136"/>
      <w:bookmarkEnd w:id="137"/>
      <w:bookmarkEnd w:id="138"/>
    </w:p>
    <w:p w14:paraId="1854648F" w14:textId="77777777" w:rsidR="00CB2758" w:rsidRDefault="00CB2758" w:rsidP="00CB2758">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CB2758" w14:paraId="7356852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8A27DD0" w14:textId="77777777" w:rsidR="00CB2758" w:rsidRDefault="00CB2758" w:rsidP="00F56F93">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CC199CA" w14:textId="77777777" w:rsidR="00CB2758" w:rsidRDefault="00CB2758" w:rsidP="00F56F93">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A358C5B" w14:textId="77777777" w:rsidR="00CB2758" w:rsidRDefault="00CB2758" w:rsidP="00F56F93">
            <w:pPr>
              <w:pStyle w:val="TAH"/>
            </w:pPr>
            <w:r>
              <w:rPr>
                <w:rFonts w:cs="Arial"/>
                <w:szCs w:val="18"/>
              </w:rPr>
              <w:t>Properties</w:t>
            </w:r>
          </w:p>
        </w:tc>
      </w:tr>
      <w:tr w:rsidR="00CB2758" w14:paraId="3CA8D27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4014F2" w14:textId="77777777" w:rsidR="00CB2758" w:rsidRDefault="00CB2758" w:rsidP="00F56F93">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0A705CA9" w14:textId="77777777" w:rsidR="00CB2758" w:rsidRDefault="00CB2758" w:rsidP="00F56F93">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39F8395" w14:textId="77777777" w:rsidR="00CB2758" w:rsidRDefault="00CB2758" w:rsidP="00F56F93">
            <w:pPr>
              <w:pStyle w:val="TAL"/>
            </w:pPr>
            <w:r>
              <w:t>type: Integer</w:t>
            </w:r>
          </w:p>
          <w:p w14:paraId="6987A9D7" w14:textId="77777777" w:rsidR="00CB2758" w:rsidRDefault="00CB2758" w:rsidP="00F56F93">
            <w:pPr>
              <w:pStyle w:val="TAL"/>
              <w:rPr>
                <w:lang w:eastAsia="zh-CN"/>
              </w:rPr>
            </w:pPr>
            <w:r>
              <w:t xml:space="preserve">multiplicity: </w:t>
            </w:r>
            <w:r>
              <w:rPr>
                <w:lang w:eastAsia="zh-CN"/>
              </w:rPr>
              <w:t>1</w:t>
            </w:r>
          </w:p>
          <w:p w14:paraId="148B9E96" w14:textId="77777777" w:rsidR="00CB2758" w:rsidRDefault="00CB2758" w:rsidP="00F56F93">
            <w:pPr>
              <w:pStyle w:val="TAL"/>
            </w:pPr>
            <w:r>
              <w:t>isOrdered: N/A</w:t>
            </w:r>
          </w:p>
          <w:p w14:paraId="4B4F8F2C" w14:textId="77777777" w:rsidR="00CB2758" w:rsidRDefault="00CB2758" w:rsidP="00F56F93">
            <w:pPr>
              <w:pStyle w:val="TAL"/>
            </w:pPr>
            <w:r>
              <w:t>isUnique: N/A</w:t>
            </w:r>
          </w:p>
          <w:p w14:paraId="46346B0B" w14:textId="77777777" w:rsidR="00CB2758" w:rsidRDefault="00CB2758" w:rsidP="00F56F93">
            <w:pPr>
              <w:pStyle w:val="TAL"/>
            </w:pPr>
            <w:r>
              <w:t>defaultValue: None</w:t>
            </w:r>
          </w:p>
          <w:p w14:paraId="63FB5997" w14:textId="77777777" w:rsidR="00CB2758" w:rsidRDefault="00CB2758" w:rsidP="00F56F93">
            <w:pPr>
              <w:pStyle w:val="TAL"/>
            </w:pPr>
            <w:r>
              <w:t xml:space="preserve">isNullable: </w:t>
            </w:r>
            <w:r>
              <w:rPr>
                <w:rFonts w:cs="Arial"/>
                <w:szCs w:val="18"/>
              </w:rPr>
              <w:t>False</w:t>
            </w:r>
          </w:p>
        </w:tc>
      </w:tr>
      <w:tr w:rsidR="00CB2758" w14:paraId="30370E3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9F0C8D" w14:textId="77777777" w:rsidR="00CB2758" w:rsidRDefault="00CB2758" w:rsidP="00F56F93">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7B15795" w14:textId="77777777" w:rsidR="00CB2758" w:rsidRDefault="00CB2758" w:rsidP="00F56F93">
            <w:pPr>
              <w:pStyle w:val="TAL"/>
            </w:pPr>
            <w:r>
              <w:t>It represents the AMF Set ID, which is uniquely identifies the AMF Set within the AMF Region.</w:t>
            </w:r>
          </w:p>
          <w:p w14:paraId="6979F194" w14:textId="77777777" w:rsidR="00CB2758" w:rsidRDefault="00CB2758" w:rsidP="00F56F9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6359DC0" w14:textId="77777777" w:rsidR="00CB2758" w:rsidRDefault="00CB2758" w:rsidP="00F56F93">
            <w:pPr>
              <w:pStyle w:val="TAL"/>
            </w:pPr>
            <w:r>
              <w:t>type: Integer</w:t>
            </w:r>
          </w:p>
          <w:p w14:paraId="51F18034" w14:textId="77777777" w:rsidR="00CB2758" w:rsidRDefault="00CB2758" w:rsidP="00F56F93">
            <w:pPr>
              <w:pStyle w:val="TAL"/>
              <w:rPr>
                <w:lang w:eastAsia="zh-CN"/>
              </w:rPr>
            </w:pPr>
            <w:r>
              <w:t xml:space="preserve">multiplicity: </w:t>
            </w:r>
            <w:r>
              <w:rPr>
                <w:lang w:eastAsia="zh-CN"/>
              </w:rPr>
              <w:t>1</w:t>
            </w:r>
          </w:p>
          <w:p w14:paraId="38D0203C" w14:textId="77777777" w:rsidR="00CB2758" w:rsidRDefault="00CB2758" w:rsidP="00F56F93">
            <w:pPr>
              <w:pStyle w:val="TAL"/>
            </w:pPr>
            <w:r>
              <w:t>isOrdered: N/A</w:t>
            </w:r>
          </w:p>
          <w:p w14:paraId="2371735E" w14:textId="77777777" w:rsidR="00CB2758" w:rsidRDefault="00CB2758" w:rsidP="00F56F93">
            <w:pPr>
              <w:pStyle w:val="TAL"/>
            </w:pPr>
            <w:r>
              <w:t>isUnique: N/A</w:t>
            </w:r>
          </w:p>
          <w:p w14:paraId="5263A142" w14:textId="77777777" w:rsidR="00CB2758" w:rsidRDefault="00CB2758" w:rsidP="00F56F93">
            <w:pPr>
              <w:pStyle w:val="TAL"/>
            </w:pPr>
            <w:r>
              <w:t>defaultValue: None</w:t>
            </w:r>
          </w:p>
          <w:p w14:paraId="532E3F16" w14:textId="77777777" w:rsidR="00CB2758" w:rsidRDefault="00CB2758" w:rsidP="00F56F93">
            <w:pPr>
              <w:pStyle w:val="TAL"/>
            </w:pPr>
            <w:r>
              <w:t xml:space="preserve">isNullable: </w:t>
            </w:r>
            <w:r>
              <w:rPr>
                <w:rFonts w:cs="Arial"/>
              </w:rPr>
              <w:t>False</w:t>
            </w:r>
          </w:p>
        </w:tc>
      </w:tr>
      <w:tr w:rsidR="00CB2758" w14:paraId="006F7B1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99BBD" w14:textId="77777777" w:rsidR="00CB2758" w:rsidRDefault="00CB2758" w:rsidP="00F56F93">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648853E" w14:textId="77777777" w:rsidR="00CB2758" w:rsidRDefault="00CB2758" w:rsidP="00F56F93">
            <w:pPr>
              <w:pStyle w:val="TAL"/>
            </w:pPr>
            <w:r>
              <w:t xml:space="preserve">It is the list of DNs of AMFFunction instances of the AMFSet. </w:t>
            </w:r>
          </w:p>
          <w:p w14:paraId="772C5E5B" w14:textId="77777777" w:rsidR="00CB2758" w:rsidRDefault="00CB2758" w:rsidP="00F56F93">
            <w:pPr>
              <w:pStyle w:val="TAL"/>
            </w:pPr>
          </w:p>
          <w:p w14:paraId="7C2CCA28" w14:textId="77777777" w:rsidR="00CB2758" w:rsidRDefault="00CB2758" w:rsidP="00F56F93">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D545F89" w14:textId="77777777" w:rsidR="00CB2758" w:rsidRDefault="00CB2758" w:rsidP="00F56F93">
            <w:pPr>
              <w:pStyle w:val="TAL"/>
            </w:pPr>
            <w:r>
              <w:t>type: DN</w:t>
            </w:r>
          </w:p>
          <w:p w14:paraId="08E1E01E" w14:textId="77777777" w:rsidR="00CB2758" w:rsidRDefault="00CB2758" w:rsidP="00F56F93">
            <w:pPr>
              <w:pStyle w:val="TAL"/>
            </w:pPr>
            <w:r>
              <w:t xml:space="preserve">multiplicity: </w:t>
            </w:r>
            <w:r w:rsidRPr="00F24D16">
              <w:t>*</w:t>
            </w:r>
          </w:p>
          <w:p w14:paraId="5C5F8E1A" w14:textId="77777777" w:rsidR="00CB2758" w:rsidRDefault="00CB2758" w:rsidP="00F56F93">
            <w:pPr>
              <w:pStyle w:val="TAL"/>
            </w:pPr>
            <w:r>
              <w:t xml:space="preserve">isOrdered: </w:t>
            </w:r>
            <w:r w:rsidRPr="004037B3">
              <w:t>False</w:t>
            </w:r>
          </w:p>
          <w:p w14:paraId="58DB65EB" w14:textId="77777777" w:rsidR="00CB2758" w:rsidRDefault="00CB2758" w:rsidP="00F56F93">
            <w:pPr>
              <w:pStyle w:val="TAL"/>
            </w:pPr>
            <w:r>
              <w:t>isUnique: True</w:t>
            </w:r>
          </w:p>
          <w:p w14:paraId="73E1C67A" w14:textId="77777777" w:rsidR="00CB2758" w:rsidRDefault="00CB2758" w:rsidP="00F56F93">
            <w:pPr>
              <w:pStyle w:val="TAL"/>
            </w:pPr>
            <w:r>
              <w:t>defaultValue: None</w:t>
            </w:r>
          </w:p>
          <w:p w14:paraId="37883BEB" w14:textId="77777777" w:rsidR="00CB2758" w:rsidRDefault="00CB2758" w:rsidP="00F56F93">
            <w:pPr>
              <w:pStyle w:val="TAL"/>
            </w:pPr>
            <w:r>
              <w:t>isNullable: False</w:t>
            </w:r>
          </w:p>
        </w:tc>
      </w:tr>
      <w:tr w:rsidR="00CB2758" w14:paraId="6C4FBAA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2F215" w14:textId="77777777" w:rsidR="00CB2758" w:rsidRDefault="00CB2758" w:rsidP="00F56F93">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6A9DF4B5" w14:textId="77777777" w:rsidR="00CB2758" w:rsidRDefault="00CB2758" w:rsidP="00F56F93">
            <w:pPr>
              <w:pStyle w:val="TAL"/>
            </w:pPr>
            <w:r>
              <w:t>It represents the AMF Region ID, which identifies the region.</w:t>
            </w:r>
          </w:p>
          <w:p w14:paraId="48C1AA55" w14:textId="77777777" w:rsidR="00CB2758" w:rsidRDefault="00CB2758" w:rsidP="00F56F93">
            <w:pPr>
              <w:pStyle w:val="TAL"/>
            </w:pPr>
          </w:p>
          <w:p w14:paraId="48B04BE8" w14:textId="77777777" w:rsidR="00CB2758" w:rsidRDefault="00CB2758" w:rsidP="00F56F9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E5CD2A2" w14:textId="77777777" w:rsidR="00CB2758" w:rsidRDefault="00CB2758" w:rsidP="00F56F93">
            <w:pPr>
              <w:pStyle w:val="TAL"/>
            </w:pPr>
            <w:r>
              <w:t>type: Integer</w:t>
            </w:r>
          </w:p>
          <w:p w14:paraId="3A09520A" w14:textId="77777777" w:rsidR="00CB2758" w:rsidRDefault="00CB2758" w:rsidP="00F56F93">
            <w:pPr>
              <w:pStyle w:val="TAL"/>
            </w:pPr>
            <w:r>
              <w:t>multiplicity: 1</w:t>
            </w:r>
          </w:p>
          <w:p w14:paraId="129D2486" w14:textId="77777777" w:rsidR="00CB2758" w:rsidRDefault="00CB2758" w:rsidP="00F56F93">
            <w:pPr>
              <w:pStyle w:val="TAL"/>
            </w:pPr>
            <w:r>
              <w:t>isOrdered: N/A</w:t>
            </w:r>
          </w:p>
          <w:p w14:paraId="318EE8D2" w14:textId="77777777" w:rsidR="00CB2758" w:rsidRDefault="00CB2758" w:rsidP="00F56F93">
            <w:pPr>
              <w:pStyle w:val="TAL"/>
            </w:pPr>
            <w:r>
              <w:t>isUnique: N/A</w:t>
            </w:r>
          </w:p>
          <w:p w14:paraId="52868659" w14:textId="77777777" w:rsidR="00CB2758" w:rsidRDefault="00CB2758" w:rsidP="00F56F93">
            <w:pPr>
              <w:pStyle w:val="TAL"/>
            </w:pPr>
            <w:r>
              <w:t>defaultValue: None</w:t>
            </w:r>
          </w:p>
          <w:p w14:paraId="0DDCD7CE" w14:textId="77777777" w:rsidR="00CB2758" w:rsidRDefault="00CB2758" w:rsidP="00F56F93">
            <w:pPr>
              <w:pStyle w:val="TAL"/>
            </w:pPr>
            <w:r>
              <w:t>isNullable: False</w:t>
            </w:r>
          </w:p>
        </w:tc>
      </w:tr>
      <w:tr w:rsidR="00CB2758" w14:paraId="0D31A17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850B7" w14:textId="77777777" w:rsidR="00CB2758" w:rsidRDefault="00CB2758" w:rsidP="00F56F93">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EFD513A" w14:textId="77777777" w:rsidR="00CB2758" w:rsidRDefault="00CB2758" w:rsidP="00F56F93">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721E242" w14:textId="77777777" w:rsidR="00CB2758" w:rsidRPr="002A1C02" w:rsidRDefault="00CB2758" w:rsidP="00F56F93">
            <w:pPr>
              <w:pStyle w:val="TAL"/>
            </w:pPr>
            <w:r w:rsidRPr="002A1C02">
              <w:t>type: GUAMInfo</w:t>
            </w:r>
          </w:p>
          <w:p w14:paraId="09F1BCB2" w14:textId="77777777" w:rsidR="00CB2758" w:rsidRPr="00EB5968" w:rsidRDefault="00CB2758" w:rsidP="00F56F93">
            <w:pPr>
              <w:pStyle w:val="TAL"/>
            </w:pPr>
            <w:r w:rsidRPr="00EB5968">
              <w:t>multiplicity: 1..*</w:t>
            </w:r>
          </w:p>
          <w:p w14:paraId="19E0AD6B" w14:textId="77777777" w:rsidR="00CB2758" w:rsidRPr="00E2198D" w:rsidRDefault="00CB2758" w:rsidP="00F56F93">
            <w:pPr>
              <w:pStyle w:val="TAL"/>
            </w:pPr>
            <w:r w:rsidRPr="00E2198D">
              <w:t xml:space="preserve">isOrdered: </w:t>
            </w:r>
            <w:r w:rsidRPr="004037B3">
              <w:t>False</w:t>
            </w:r>
          </w:p>
          <w:p w14:paraId="5B69908D" w14:textId="77777777" w:rsidR="00CB2758" w:rsidRPr="00264099" w:rsidRDefault="00CB2758" w:rsidP="00F56F93">
            <w:pPr>
              <w:pStyle w:val="TAL"/>
            </w:pPr>
            <w:r w:rsidRPr="00264099">
              <w:t xml:space="preserve">isUnique: </w:t>
            </w:r>
            <w:r w:rsidRPr="004037B3">
              <w:t>True</w:t>
            </w:r>
          </w:p>
          <w:p w14:paraId="7BDB5147" w14:textId="77777777" w:rsidR="00CB2758" w:rsidRPr="00133008" w:rsidRDefault="00CB2758" w:rsidP="00F56F93">
            <w:pPr>
              <w:pStyle w:val="TAL"/>
            </w:pPr>
            <w:r w:rsidRPr="00133008">
              <w:t>defaultValue: None</w:t>
            </w:r>
          </w:p>
          <w:p w14:paraId="27CA0BC1" w14:textId="77777777" w:rsidR="00CB2758" w:rsidRDefault="00CB2758" w:rsidP="00F56F93">
            <w:pPr>
              <w:pStyle w:val="TAL"/>
            </w:pPr>
            <w:r w:rsidRPr="00123371">
              <w:t>isNullable: False</w:t>
            </w:r>
          </w:p>
        </w:tc>
      </w:tr>
      <w:tr w:rsidR="00CB2758" w14:paraId="59AC4C4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B139D" w14:textId="77777777" w:rsidR="00CB2758" w:rsidRDefault="00CB2758" w:rsidP="00F56F93">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7FC4446" w14:textId="77777777" w:rsidR="00CB2758" w:rsidRDefault="00CB2758" w:rsidP="00F56F93">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3D43442" w14:textId="77777777" w:rsidR="00CB2758" w:rsidRPr="002A1C02" w:rsidRDefault="00CB2758" w:rsidP="00F56F93">
            <w:pPr>
              <w:pStyle w:val="TAL"/>
            </w:pPr>
            <w:r w:rsidRPr="002A1C02">
              <w:t>type: GUAMInfo</w:t>
            </w:r>
          </w:p>
          <w:p w14:paraId="1EE58126" w14:textId="77777777" w:rsidR="00CB2758" w:rsidRPr="00EB5968" w:rsidRDefault="00CB2758" w:rsidP="00F56F93">
            <w:pPr>
              <w:pStyle w:val="TAL"/>
            </w:pPr>
            <w:r w:rsidRPr="00EB5968">
              <w:t>multiplicity: 1..*</w:t>
            </w:r>
          </w:p>
          <w:p w14:paraId="659858FB" w14:textId="77777777" w:rsidR="00CB2758" w:rsidRPr="00E2198D" w:rsidRDefault="00CB2758" w:rsidP="00F56F93">
            <w:pPr>
              <w:pStyle w:val="TAL"/>
            </w:pPr>
            <w:r w:rsidRPr="00E2198D">
              <w:t xml:space="preserve">isOrdered: </w:t>
            </w:r>
            <w:r w:rsidRPr="004037B3">
              <w:t>False</w:t>
            </w:r>
          </w:p>
          <w:p w14:paraId="209A8EA5" w14:textId="77777777" w:rsidR="00CB2758" w:rsidRPr="00264099" w:rsidRDefault="00CB2758" w:rsidP="00F56F93">
            <w:pPr>
              <w:pStyle w:val="TAL"/>
            </w:pPr>
            <w:r w:rsidRPr="00264099">
              <w:t xml:space="preserve">isUnique: </w:t>
            </w:r>
            <w:r w:rsidRPr="004037B3">
              <w:t>True</w:t>
            </w:r>
          </w:p>
          <w:p w14:paraId="645F1446" w14:textId="77777777" w:rsidR="00CB2758" w:rsidRPr="00133008" w:rsidRDefault="00CB2758" w:rsidP="00F56F93">
            <w:pPr>
              <w:pStyle w:val="TAL"/>
            </w:pPr>
            <w:r w:rsidRPr="00133008">
              <w:t>defaultValue: None</w:t>
            </w:r>
          </w:p>
          <w:p w14:paraId="2E99B472" w14:textId="77777777" w:rsidR="00CB2758" w:rsidRDefault="00CB2758" w:rsidP="00F56F93">
            <w:pPr>
              <w:pStyle w:val="TAL"/>
            </w:pPr>
            <w:r w:rsidRPr="00123371">
              <w:t>isNullable: False</w:t>
            </w:r>
          </w:p>
        </w:tc>
      </w:tr>
      <w:tr w:rsidR="00CB2758" w14:paraId="5F48CDE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76250" w14:textId="77777777" w:rsidR="00CB2758" w:rsidRDefault="00CB2758" w:rsidP="00F56F93">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A837014" w14:textId="77777777" w:rsidR="00CB2758" w:rsidRPr="00927733" w:rsidRDefault="00CB2758" w:rsidP="00F56F93">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F6F8104" w14:textId="77777777" w:rsidR="00CB2758"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63B53072" w14:textId="77777777" w:rsidR="00CB2758" w:rsidRPr="002A1C02" w:rsidRDefault="00CB2758" w:rsidP="00F56F93">
            <w:pPr>
              <w:pStyle w:val="TAL"/>
            </w:pPr>
            <w:r w:rsidRPr="002A1C02">
              <w:t>type: GUAMInfo</w:t>
            </w:r>
          </w:p>
          <w:p w14:paraId="391075E2" w14:textId="77777777" w:rsidR="00CB2758" w:rsidRPr="00EB5968" w:rsidRDefault="00CB2758" w:rsidP="00F56F93">
            <w:pPr>
              <w:pStyle w:val="TAL"/>
            </w:pPr>
            <w:r w:rsidRPr="00EB5968">
              <w:t>multiplicity: 1..*</w:t>
            </w:r>
          </w:p>
          <w:p w14:paraId="47872B3B" w14:textId="77777777" w:rsidR="00CB2758" w:rsidRPr="00E2198D" w:rsidRDefault="00CB2758" w:rsidP="00F56F93">
            <w:pPr>
              <w:pStyle w:val="TAL"/>
            </w:pPr>
            <w:r w:rsidRPr="00E2198D">
              <w:t xml:space="preserve">isOrdered: </w:t>
            </w:r>
            <w:r w:rsidRPr="004037B3">
              <w:t>False</w:t>
            </w:r>
          </w:p>
          <w:p w14:paraId="27923EE4" w14:textId="77777777" w:rsidR="00CB2758" w:rsidRPr="00264099" w:rsidRDefault="00CB2758" w:rsidP="00F56F93">
            <w:pPr>
              <w:pStyle w:val="TAL"/>
            </w:pPr>
            <w:r w:rsidRPr="00264099">
              <w:t xml:space="preserve">isUnique: </w:t>
            </w:r>
            <w:r w:rsidRPr="004037B3">
              <w:t>True</w:t>
            </w:r>
          </w:p>
          <w:p w14:paraId="30837D1B" w14:textId="77777777" w:rsidR="00CB2758" w:rsidRPr="00133008" w:rsidRDefault="00CB2758" w:rsidP="00F56F93">
            <w:pPr>
              <w:pStyle w:val="TAL"/>
            </w:pPr>
            <w:r w:rsidRPr="00133008">
              <w:t>defaultValue: None</w:t>
            </w:r>
          </w:p>
          <w:p w14:paraId="3F634B34" w14:textId="77777777" w:rsidR="00CB2758" w:rsidRDefault="00CB2758" w:rsidP="00F56F93">
            <w:pPr>
              <w:pStyle w:val="TAL"/>
            </w:pPr>
            <w:r w:rsidRPr="00123371">
              <w:t>isNullable: False</w:t>
            </w:r>
          </w:p>
        </w:tc>
      </w:tr>
      <w:tr w:rsidR="00CB2758" w14:paraId="37B8CE9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D43E" w14:textId="77777777" w:rsidR="00CB2758" w:rsidRDefault="00CB2758" w:rsidP="00F56F93">
            <w:pPr>
              <w:pStyle w:val="TAL"/>
              <w:rPr>
                <w:rFonts w:ascii="Courier New" w:hAnsi="Courier New" w:cs="Courier New"/>
              </w:rPr>
            </w:pPr>
            <w:r>
              <w:rPr>
                <w:rFonts w:ascii="Courier New" w:hAnsi="Courier New" w:cs="Courier New"/>
              </w:rPr>
              <w:t xml:space="preserve">localAddress </w:t>
            </w:r>
          </w:p>
          <w:p w14:paraId="2BAB0B84" w14:textId="77777777" w:rsidR="00CB2758" w:rsidRDefault="00CB2758" w:rsidP="00F56F93">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BE59B3F" w14:textId="77777777" w:rsidR="00CB2758" w:rsidRDefault="00CB2758" w:rsidP="00F56F93">
            <w:pPr>
              <w:pStyle w:val="TAL"/>
            </w:pPr>
            <w:r>
              <w:t>This parameter specifies the localAddress including IP address and VLAN ID used for initialization of the underlying transport.</w:t>
            </w:r>
          </w:p>
          <w:p w14:paraId="1281A6FE" w14:textId="77777777" w:rsidR="00CB2758" w:rsidRDefault="00CB2758" w:rsidP="00F56F93">
            <w:pPr>
              <w:pStyle w:val="TAL"/>
            </w:pPr>
            <w:r>
              <w:br/>
              <w:t>First string is IP address, IP address can be an IPv4 address (See RFC 791 [37]) or an IPv6 address (See RFC 2373 [38]).</w:t>
            </w:r>
          </w:p>
          <w:p w14:paraId="12F00F5B" w14:textId="77777777" w:rsidR="00CB2758" w:rsidRDefault="00CB2758" w:rsidP="00F56F93">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E89C890" w14:textId="77777777" w:rsidR="00CB2758" w:rsidRDefault="00CB2758" w:rsidP="00F56F93">
            <w:pPr>
              <w:pStyle w:val="TAL"/>
            </w:pPr>
            <w:r>
              <w:t>type: String</w:t>
            </w:r>
          </w:p>
          <w:p w14:paraId="26E00020" w14:textId="77777777" w:rsidR="00CB2758" w:rsidRDefault="00CB2758" w:rsidP="00F56F93">
            <w:pPr>
              <w:pStyle w:val="TAL"/>
            </w:pPr>
            <w:r>
              <w:t>multiplicity: 2</w:t>
            </w:r>
          </w:p>
          <w:p w14:paraId="7A718DDC" w14:textId="77777777" w:rsidR="00CB2758" w:rsidRDefault="00CB2758" w:rsidP="00F56F93">
            <w:pPr>
              <w:pStyle w:val="TAL"/>
            </w:pPr>
            <w:r>
              <w:t>isOrdered: True</w:t>
            </w:r>
          </w:p>
          <w:p w14:paraId="715C20A3" w14:textId="77777777" w:rsidR="00CB2758" w:rsidRDefault="00CB2758" w:rsidP="00F56F93">
            <w:pPr>
              <w:pStyle w:val="TAL"/>
            </w:pPr>
            <w:r>
              <w:t xml:space="preserve">isUnique: </w:t>
            </w:r>
            <w:r w:rsidRPr="0099777E">
              <w:t>True</w:t>
            </w:r>
          </w:p>
          <w:p w14:paraId="765D06D2" w14:textId="77777777" w:rsidR="00CB2758" w:rsidRDefault="00CB2758" w:rsidP="00F56F93">
            <w:pPr>
              <w:pStyle w:val="TAL"/>
            </w:pPr>
            <w:r>
              <w:t>defaultValue: None</w:t>
            </w:r>
          </w:p>
          <w:p w14:paraId="69DB9EFF" w14:textId="77777777" w:rsidR="00CB2758" w:rsidRDefault="00CB2758" w:rsidP="00F56F93">
            <w:pPr>
              <w:pStyle w:val="TAL"/>
            </w:pPr>
            <w:r>
              <w:t>isNullable: False</w:t>
            </w:r>
          </w:p>
          <w:p w14:paraId="296F8E74" w14:textId="77777777" w:rsidR="00CB2758" w:rsidRDefault="00CB2758" w:rsidP="00F56F93">
            <w:pPr>
              <w:pStyle w:val="TAL"/>
            </w:pPr>
          </w:p>
        </w:tc>
      </w:tr>
      <w:tr w:rsidR="00CB2758" w14:paraId="43C7662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B01AD" w14:textId="77777777" w:rsidR="00CB2758" w:rsidRDefault="00CB2758" w:rsidP="00F56F93">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7DC1CDE" w14:textId="77777777" w:rsidR="00CB2758" w:rsidRDefault="00CB2758" w:rsidP="00F56F93">
            <w:pPr>
              <w:pStyle w:val="TAL"/>
            </w:pPr>
            <w:r>
              <w:t>Remote address including IP address used for initialization of the underlying transport.</w:t>
            </w:r>
          </w:p>
          <w:p w14:paraId="124C5462" w14:textId="77777777" w:rsidR="00CB2758" w:rsidRDefault="00CB2758" w:rsidP="00F56F93">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54DDE04" w14:textId="77777777" w:rsidR="00CB2758" w:rsidRDefault="00CB2758" w:rsidP="00F56F93">
            <w:pPr>
              <w:pStyle w:val="TAL"/>
            </w:pPr>
            <w:r>
              <w:t>type: String</w:t>
            </w:r>
          </w:p>
          <w:p w14:paraId="674AEB95" w14:textId="77777777" w:rsidR="00CB2758" w:rsidRDefault="00CB2758" w:rsidP="00F56F93">
            <w:pPr>
              <w:pStyle w:val="TAL"/>
            </w:pPr>
            <w:r>
              <w:t>multiplicity: 1</w:t>
            </w:r>
          </w:p>
          <w:p w14:paraId="403CB2CF" w14:textId="77777777" w:rsidR="00CB2758" w:rsidRDefault="00CB2758" w:rsidP="00F56F93">
            <w:pPr>
              <w:pStyle w:val="TAL"/>
            </w:pPr>
            <w:r>
              <w:t>isOrdered: N/A</w:t>
            </w:r>
          </w:p>
          <w:p w14:paraId="73A47674" w14:textId="77777777" w:rsidR="00CB2758" w:rsidRDefault="00CB2758" w:rsidP="00F56F93">
            <w:pPr>
              <w:pStyle w:val="TAL"/>
            </w:pPr>
            <w:r>
              <w:t>isUnique: N/A</w:t>
            </w:r>
          </w:p>
          <w:p w14:paraId="07613662" w14:textId="77777777" w:rsidR="00CB2758" w:rsidRDefault="00CB2758" w:rsidP="00F56F93">
            <w:pPr>
              <w:pStyle w:val="TAL"/>
            </w:pPr>
            <w:r>
              <w:t>defaultValue: None</w:t>
            </w:r>
          </w:p>
          <w:p w14:paraId="376FF2FE" w14:textId="77777777" w:rsidR="00CB2758" w:rsidRDefault="00CB2758" w:rsidP="00F56F93">
            <w:pPr>
              <w:pStyle w:val="TAL"/>
            </w:pPr>
            <w:r>
              <w:t>isNullable: False</w:t>
            </w:r>
          </w:p>
          <w:p w14:paraId="5CC9C640" w14:textId="77777777" w:rsidR="00CB2758" w:rsidRDefault="00CB2758" w:rsidP="00F56F93">
            <w:pPr>
              <w:pStyle w:val="TAL"/>
            </w:pPr>
          </w:p>
        </w:tc>
      </w:tr>
      <w:tr w:rsidR="00CB2758" w14:paraId="373DA4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5FADF" w14:textId="77777777" w:rsidR="00CB2758" w:rsidRDefault="00CB2758" w:rsidP="00F56F93">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19612A8" w14:textId="77777777" w:rsidR="00CB2758" w:rsidRDefault="00CB2758" w:rsidP="00F56F93">
            <w:pPr>
              <w:pStyle w:val="TAL"/>
              <w:keepNext w:val="0"/>
            </w:pPr>
            <w:r>
              <w:t>It is a set of NFProfile(s) to be registered in the NRF instance. NFProfile is defined in 3GPP TS 29.510 [23].</w:t>
            </w:r>
          </w:p>
          <w:p w14:paraId="1556821D" w14:textId="77777777" w:rsidR="00CB2758" w:rsidRDefault="00CB2758" w:rsidP="00F56F93">
            <w:pPr>
              <w:pStyle w:val="TAL"/>
              <w:keepNext w:val="0"/>
              <w:rPr>
                <w:lang w:eastAsia="zh-CN"/>
              </w:rPr>
            </w:pPr>
          </w:p>
          <w:p w14:paraId="32CA4629" w14:textId="77777777" w:rsidR="00CB2758" w:rsidRDefault="00CB2758" w:rsidP="00F56F93">
            <w:pPr>
              <w:pStyle w:val="TAL"/>
              <w:keepNext w:val="0"/>
              <w:rPr>
                <w:lang w:eastAsia="zh-CN"/>
              </w:rPr>
            </w:pPr>
          </w:p>
          <w:p w14:paraId="14F27282" w14:textId="77777777" w:rsidR="00CB2758" w:rsidRDefault="00CB2758" w:rsidP="00F56F93">
            <w:pPr>
              <w:pStyle w:val="TAL"/>
              <w:keepNext w:val="0"/>
              <w:rPr>
                <w:lang w:eastAsia="zh-CN"/>
              </w:rPr>
            </w:pPr>
          </w:p>
          <w:p w14:paraId="341F9003" w14:textId="77777777" w:rsidR="00CB2758" w:rsidRDefault="00CB2758" w:rsidP="00F56F93">
            <w:pPr>
              <w:pStyle w:val="TAL"/>
              <w:keepNext w:val="0"/>
            </w:pPr>
            <w:r>
              <w:t>allowedValues: N/A</w:t>
            </w:r>
          </w:p>
          <w:p w14:paraId="39E49211" w14:textId="77777777" w:rsidR="00CB2758" w:rsidRDefault="00CB2758" w:rsidP="00F56F9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C45AE3" w14:textId="77777777" w:rsidR="00CB2758" w:rsidRDefault="00CB2758" w:rsidP="00F56F93">
            <w:pPr>
              <w:pStyle w:val="TAL"/>
              <w:keepNext w:val="0"/>
            </w:pPr>
            <w:r>
              <w:t xml:space="preserve">type: </w:t>
            </w:r>
            <w:r w:rsidRPr="00C05304">
              <w:rPr>
                <w:rFonts w:ascii="Courier New" w:hAnsi="Courier New" w:cs="Courier New" w:hint="eastAsia"/>
              </w:rPr>
              <w:t>NFProfile</w:t>
            </w:r>
          </w:p>
          <w:p w14:paraId="57DF7F98" w14:textId="77777777" w:rsidR="00CB2758" w:rsidRDefault="00CB2758" w:rsidP="00F56F93">
            <w:pPr>
              <w:pStyle w:val="TAL"/>
              <w:keepNext w:val="0"/>
            </w:pPr>
            <w:r>
              <w:t>multiplicity: *</w:t>
            </w:r>
          </w:p>
          <w:p w14:paraId="342ECED9" w14:textId="77777777" w:rsidR="00CB2758" w:rsidRDefault="00CB2758" w:rsidP="00F56F93">
            <w:pPr>
              <w:pStyle w:val="TAL"/>
              <w:keepNext w:val="0"/>
            </w:pPr>
            <w:r>
              <w:t xml:space="preserve">isOrdered: </w:t>
            </w:r>
            <w:r w:rsidRPr="004037B3">
              <w:t>False</w:t>
            </w:r>
          </w:p>
          <w:p w14:paraId="02C23281" w14:textId="77777777" w:rsidR="00CB2758" w:rsidRDefault="00CB2758" w:rsidP="00F56F93">
            <w:pPr>
              <w:pStyle w:val="TAL"/>
              <w:keepNext w:val="0"/>
            </w:pPr>
            <w:r>
              <w:t xml:space="preserve">isUnique: </w:t>
            </w:r>
            <w:r w:rsidRPr="004037B3">
              <w:t>True</w:t>
            </w:r>
          </w:p>
          <w:p w14:paraId="6F181FE7" w14:textId="77777777" w:rsidR="00CB2758" w:rsidRDefault="00CB2758" w:rsidP="00F56F93">
            <w:pPr>
              <w:pStyle w:val="TAL"/>
              <w:keepNext w:val="0"/>
            </w:pPr>
            <w:r>
              <w:t>defaultValue: None</w:t>
            </w:r>
          </w:p>
          <w:p w14:paraId="0B8CE519" w14:textId="77777777" w:rsidR="00CB2758" w:rsidRDefault="00CB2758" w:rsidP="00F56F93">
            <w:pPr>
              <w:pStyle w:val="TAL"/>
              <w:keepNext w:val="0"/>
            </w:pPr>
            <w:r>
              <w:t>isNullable: False</w:t>
            </w:r>
          </w:p>
        </w:tc>
      </w:tr>
      <w:tr w:rsidR="00CB2758" w14:paraId="6C0CD58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F7596" w14:textId="77777777" w:rsidR="00CB2758" w:rsidRDefault="00CB2758" w:rsidP="00F56F93">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BDEDA46" w14:textId="77777777" w:rsidR="00CB2758" w:rsidRDefault="00CB2758" w:rsidP="00F56F93">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F68A704" w14:textId="77777777" w:rsidR="00CB2758" w:rsidRDefault="00CB2758" w:rsidP="00F56F93">
            <w:pPr>
              <w:pStyle w:val="TAL"/>
              <w:keepNext w:val="0"/>
            </w:pPr>
            <w:r>
              <w:t>type: String</w:t>
            </w:r>
          </w:p>
          <w:p w14:paraId="5CDC1A65" w14:textId="77777777" w:rsidR="00CB2758" w:rsidRDefault="00CB2758" w:rsidP="00F56F93">
            <w:pPr>
              <w:pStyle w:val="TAL"/>
              <w:keepNext w:val="0"/>
            </w:pPr>
            <w:r>
              <w:t>multiplicity: *</w:t>
            </w:r>
          </w:p>
          <w:p w14:paraId="02ED7BA6" w14:textId="77777777" w:rsidR="00CB2758" w:rsidRDefault="00CB2758" w:rsidP="00F56F93">
            <w:pPr>
              <w:pStyle w:val="TAL"/>
              <w:keepNext w:val="0"/>
            </w:pPr>
            <w:r>
              <w:t xml:space="preserve">isOrdered: </w:t>
            </w:r>
            <w:r w:rsidRPr="004037B3">
              <w:t>False</w:t>
            </w:r>
          </w:p>
          <w:p w14:paraId="6BAD3272" w14:textId="77777777" w:rsidR="00CB2758" w:rsidRDefault="00CB2758" w:rsidP="00F56F93">
            <w:pPr>
              <w:pStyle w:val="TAL"/>
              <w:keepNext w:val="0"/>
            </w:pPr>
            <w:r>
              <w:t xml:space="preserve">isUnique: </w:t>
            </w:r>
            <w:r w:rsidRPr="004037B3">
              <w:t>True</w:t>
            </w:r>
          </w:p>
          <w:p w14:paraId="6E752085" w14:textId="77777777" w:rsidR="00CB2758" w:rsidRDefault="00CB2758" w:rsidP="00F56F93">
            <w:pPr>
              <w:pStyle w:val="TAL"/>
              <w:keepNext w:val="0"/>
            </w:pPr>
            <w:r>
              <w:t>defaultValue: None</w:t>
            </w:r>
          </w:p>
          <w:p w14:paraId="1E6D8ED2" w14:textId="77777777" w:rsidR="00CB2758" w:rsidRDefault="00CB2758" w:rsidP="00F56F93">
            <w:pPr>
              <w:pStyle w:val="TAL"/>
              <w:keepNext w:val="0"/>
            </w:pPr>
            <w:r>
              <w:t>isNullable: False</w:t>
            </w:r>
          </w:p>
        </w:tc>
      </w:tr>
      <w:tr w:rsidR="00CB2758" w14:paraId="28AE35C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92BBC" w14:textId="77777777" w:rsidR="00CB2758" w:rsidRDefault="00CB2758" w:rsidP="00F56F93">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34BF970D" w14:textId="77777777" w:rsidR="00CB2758" w:rsidRPr="00FD6870" w:rsidRDefault="00CB2758" w:rsidP="00F56F93">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51299B3" w14:textId="77777777" w:rsidR="00CB2758" w:rsidRPr="00FD6870" w:rsidRDefault="00CB2758" w:rsidP="00F56F93">
            <w:pPr>
              <w:pStyle w:val="TAL"/>
              <w:rPr>
                <w:lang w:eastAsia="zh-CN"/>
              </w:rPr>
            </w:pPr>
          </w:p>
          <w:p w14:paraId="259F48E9" w14:textId="77777777" w:rsidR="00CB2758" w:rsidRDefault="00CB2758" w:rsidP="00F56F93">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ABCE729" w14:textId="77777777" w:rsidR="00CB2758" w:rsidRPr="00FD6870" w:rsidRDefault="00CB2758" w:rsidP="00F56F93">
            <w:pPr>
              <w:pStyle w:val="TAL"/>
            </w:pPr>
            <w:r w:rsidRPr="00FD6870">
              <w:t>type: ENUM</w:t>
            </w:r>
          </w:p>
          <w:p w14:paraId="6BFD0BE6" w14:textId="77777777" w:rsidR="00CB2758" w:rsidRPr="00FD6870" w:rsidRDefault="00CB2758" w:rsidP="00F56F93">
            <w:pPr>
              <w:pStyle w:val="TAL"/>
            </w:pPr>
            <w:r w:rsidRPr="00FD6870">
              <w:t>multiplicity: 1</w:t>
            </w:r>
          </w:p>
          <w:p w14:paraId="65BE67FF" w14:textId="77777777" w:rsidR="00CB2758" w:rsidRPr="00FD6870" w:rsidRDefault="00CB2758" w:rsidP="00F56F93">
            <w:pPr>
              <w:pStyle w:val="TAL"/>
            </w:pPr>
            <w:r w:rsidRPr="00FD6870">
              <w:t>isOrdered: N/A</w:t>
            </w:r>
          </w:p>
          <w:p w14:paraId="54A87BC6" w14:textId="77777777" w:rsidR="00CB2758" w:rsidRDefault="00CB2758" w:rsidP="00F56F93">
            <w:pPr>
              <w:pStyle w:val="TAL"/>
              <w:rPr>
                <w:lang w:val="fr-FR"/>
              </w:rPr>
            </w:pPr>
            <w:r>
              <w:rPr>
                <w:lang w:val="fr-FR"/>
              </w:rPr>
              <w:t>isUnique: N/A</w:t>
            </w:r>
          </w:p>
          <w:p w14:paraId="5EA14879" w14:textId="77777777" w:rsidR="00CB2758" w:rsidRDefault="00CB2758" w:rsidP="00F56F93">
            <w:pPr>
              <w:pStyle w:val="TAL"/>
              <w:rPr>
                <w:lang w:val="fr-FR"/>
              </w:rPr>
            </w:pPr>
            <w:r>
              <w:rPr>
                <w:lang w:val="fr-FR"/>
              </w:rPr>
              <w:t>defaultValue: None</w:t>
            </w:r>
          </w:p>
          <w:p w14:paraId="6C663939" w14:textId="77777777" w:rsidR="00CB2758" w:rsidRDefault="00CB2758" w:rsidP="00F56F93">
            <w:pPr>
              <w:pStyle w:val="TAL"/>
              <w:keepNext w:val="0"/>
            </w:pPr>
            <w:r>
              <w:rPr>
                <w:lang w:val="fr-FR"/>
              </w:rPr>
              <w:t>isNullable: True</w:t>
            </w:r>
          </w:p>
        </w:tc>
      </w:tr>
      <w:tr w:rsidR="00CB2758" w14:paraId="5D3622E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290C7" w14:textId="77777777" w:rsidR="00CB2758" w:rsidRDefault="00CB2758" w:rsidP="00F56F93">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088E894" w14:textId="77777777" w:rsidR="00CB2758" w:rsidRPr="00FD6870" w:rsidRDefault="00CB2758" w:rsidP="00F56F93">
            <w:pPr>
              <w:pStyle w:val="TAL"/>
            </w:pPr>
            <w:r w:rsidRPr="00FD6870">
              <w:t>This attribute specifies the status regarding the energy saving in the edge UPF.</w:t>
            </w:r>
          </w:p>
          <w:p w14:paraId="1F4F37C8" w14:textId="77777777" w:rsidR="00CB2758" w:rsidRPr="00FD6870" w:rsidRDefault="00CB2758" w:rsidP="00F56F93">
            <w:pPr>
              <w:pStyle w:val="TAL"/>
            </w:pPr>
          </w:p>
          <w:p w14:paraId="3D1BA81C" w14:textId="77777777" w:rsidR="00CB2758" w:rsidRPr="00FD6870" w:rsidRDefault="00CB2758" w:rsidP="00F56F93">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690CFED7" w14:textId="77777777" w:rsidR="00CB2758" w:rsidRPr="00FD6870" w:rsidRDefault="00CB2758" w:rsidP="00F56F93">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32997D56" w14:textId="77777777" w:rsidR="00CB2758" w:rsidRDefault="00CB2758" w:rsidP="00F56F93">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56A100D" w14:textId="77777777" w:rsidR="00CB2758" w:rsidRPr="00FD6870" w:rsidRDefault="00CB2758" w:rsidP="00F56F93">
            <w:pPr>
              <w:pStyle w:val="TAL"/>
            </w:pPr>
            <w:r w:rsidRPr="00FD6870">
              <w:t>type: ENUM</w:t>
            </w:r>
          </w:p>
          <w:p w14:paraId="10F6AB53" w14:textId="77777777" w:rsidR="00CB2758" w:rsidRPr="00FD6870" w:rsidRDefault="00CB2758" w:rsidP="00F56F93">
            <w:pPr>
              <w:pStyle w:val="TAL"/>
            </w:pPr>
            <w:r w:rsidRPr="00FD6870">
              <w:t>multiplicity: 1</w:t>
            </w:r>
          </w:p>
          <w:p w14:paraId="62175881" w14:textId="77777777" w:rsidR="00CB2758" w:rsidRPr="00FD6870" w:rsidRDefault="00CB2758" w:rsidP="00F56F93">
            <w:pPr>
              <w:pStyle w:val="TAL"/>
            </w:pPr>
            <w:r w:rsidRPr="00FD6870">
              <w:t>isOrdered: N/A</w:t>
            </w:r>
          </w:p>
          <w:p w14:paraId="34AB4666" w14:textId="77777777" w:rsidR="00CB2758" w:rsidRDefault="00CB2758" w:rsidP="00F56F93">
            <w:pPr>
              <w:pStyle w:val="TAL"/>
              <w:rPr>
                <w:lang w:val="fr-FR"/>
              </w:rPr>
            </w:pPr>
            <w:r>
              <w:rPr>
                <w:lang w:val="fr-FR"/>
              </w:rPr>
              <w:t>isUnique: N/A</w:t>
            </w:r>
          </w:p>
          <w:p w14:paraId="29B8825C" w14:textId="77777777" w:rsidR="00CB2758" w:rsidRDefault="00CB2758" w:rsidP="00F56F93">
            <w:pPr>
              <w:pStyle w:val="TAL"/>
              <w:rPr>
                <w:lang w:val="fr-FR"/>
              </w:rPr>
            </w:pPr>
            <w:r>
              <w:rPr>
                <w:lang w:val="fr-FR"/>
              </w:rPr>
              <w:t>defaultValue: None</w:t>
            </w:r>
          </w:p>
          <w:p w14:paraId="266DCBF4" w14:textId="77777777" w:rsidR="00CB2758" w:rsidRDefault="00CB2758" w:rsidP="00F56F93">
            <w:pPr>
              <w:pStyle w:val="TAL"/>
              <w:keepNext w:val="0"/>
            </w:pPr>
            <w:r>
              <w:rPr>
                <w:lang w:val="fr-FR"/>
              </w:rPr>
              <w:t>isNullable: False</w:t>
            </w:r>
          </w:p>
        </w:tc>
      </w:tr>
      <w:tr w:rsidR="00CB2758" w14:paraId="31D2AC2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530BE" w14:textId="77777777" w:rsidR="00CB2758" w:rsidRDefault="00CB2758" w:rsidP="00F56F93">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738B8711" w14:textId="77777777" w:rsidR="00CB2758" w:rsidRDefault="00CB2758" w:rsidP="00F56F93">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AC99129" w14:textId="77777777" w:rsidR="00CB2758" w:rsidRDefault="00CB2758" w:rsidP="00F56F93">
            <w:pPr>
              <w:pStyle w:val="TAL"/>
              <w:keepNext w:val="0"/>
            </w:pPr>
          </w:p>
        </w:tc>
      </w:tr>
      <w:tr w:rsidR="00CB2758" w14:paraId="74435A7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45C31"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FF1AAD3" w14:textId="77777777" w:rsidR="00CB2758" w:rsidRDefault="00CB2758" w:rsidP="00F56F93">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5335790" w14:textId="77777777" w:rsidR="00CB2758" w:rsidRDefault="00CB2758" w:rsidP="00F56F93">
            <w:pPr>
              <w:pStyle w:val="TAL"/>
              <w:rPr>
                <w:lang w:eastAsia="zh-CN"/>
              </w:rPr>
            </w:pPr>
            <w:r w:rsidRPr="002A1C02">
              <w:t>type:</w:t>
            </w:r>
            <w:r>
              <w:t xml:space="preserve"> PLMNInfo</w:t>
            </w:r>
          </w:p>
          <w:p w14:paraId="2DB31345" w14:textId="77777777" w:rsidR="00CB2758" w:rsidRDefault="00CB2758" w:rsidP="00F56F93">
            <w:pPr>
              <w:pStyle w:val="TAL"/>
              <w:rPr>
                <w:lang w:eastAsia="zh-CN"/>
              </w:rPr>
            </w:pPr>
            <w:r>
              <w:t>multiplicity: 1..*</w:t>
            </w:r>
          </w:p>
          <w:p w14:paraId="49F6FD61" w14:textId="77777777" w:rsidR="00CB2758" w:rsidRDefault="00CB2758" w:rsidP="00F56F93">
            <w:pPr>
              <w:pStyle w:val="TAL"/>
            </w:pPr>
            <w:r>
              <w:t xml:space="preserve">isOrdered: </w:t>
            </w:r>
            <w:r w:rsidRPr="004037B3">
              <w:t>False</w:t>
            </w:r>
          </w:p>
          <w:p w14:paraId="23635EBD" w14:textId="77777777" w:rsidR="00CB2758" w:rsidRDefault="00CB2758" w:rsidP="00F56F93">
            <w:pPr>
              <w:pStyle w:val="TAL"/>
            </w:pPr>
            <w:r>
              <w:t xml:space="preserve">isUnique: </w:t>
            </w:r>
            <w:r w:rsidRPr="004037B3">
              <w:t>True</w:t>
            </w:r>
          </w:p>
          <w:p w14:paraId="36362CBC" w14:textId="77777777" w:rsidR="00CB2758" w:rsidRDefault="00CB2758" w:rsidP="00F56F93">
            <w:pPr>
              <w:pStyle w:val="TAL"/>
            </w:pPr>
            <w:r>
              <w:t>defaultValue: None</w:t>
            </w:r>
          </w:p>
          <w:p w14:paraId="575F0B5A" w14:textId="77777777" w:rsidR="00CB2758" w:rsidRDefault="00CB2758" w:rsidP="00F56F93">
            <w:pPr>
              <w:pStyle w:val="TAL"/>
              <w:keepNext w:val="0"/>
            </w:pPr>
            <w:r>
              <w:t>isNullable: Fa</w:t>
            </w:r>
            <w:r>
              <w:rPr>
                <w:lang w:eastAsia="zh-CN"/>
              </w:rPr>
              <w:t>lse</w:t>
            </w:r>
          </w:p>
        </w:tc>
      </w:tr>
      <w:tr w:rsidR="00CB2758" w14:paraId="12AFE21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2F1E8"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1372739" w14:textId="77777777" w:rsidR="00CB2758" w:rsidRDefault="00CB2758" w:rsidP="00F56F93">
            <w:pPr>
              <w:pStyle w:val="TAL"/>
              <w:keepNext w:val="0"/>
            </w:pPr>
            <w:r>
              <w:t>It is used to indicate the FQDN of the registered NF instance in service-based interface, for example, NF instance FQDN structure is:</w:t>
            </w:r>
          </w:p>
          <w:p w14:paraId="7BE89CA8" w14:textId="77777777" w:rsidR="00CB2758" w:rsidRDefault="00CB2758" w:rsidP="00F56F93">
            <w:pPr>
              <w:pStyle w:val="TAL"/>
              <w:keepNext w:val="0"/>
            </w:pPr>
            <w:r>
              <w:t>nftype&lt;nfnum&gt;.slicetype&lt;sliceid&gt;.mnc&lt;MNC&gt;.mcc&lt;MCC&gt;.3gppnetwork.org</w:t>
            </w:r>
          </w:p>
          <w:p w14:paraId="25CEC8E7" w14:textId="77777777" w:rsidR="00CB2758" w:rsidRDefault="00CB2758" w:rsidP="00F56F9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8FE00BE" w14:textId="77777777" w:rsidR="00CB2758" w:rsidRDefault="00CB2758" w:rsidP="00F56F93">
            <w:pPr>
              <w:pStyle w:val="TAL"/>
              <w:keepNext w:val="0"/>
              <w:rPr>
                <w:lang w:eastAsia="zh-CN"/>
              </w:rPr>
            </w:pPr>
            <w:r>
              <w:t xml:space="preserve">type: </w:t>
            </w:r>
            <w:r>
              <w:rPr>
                <w:lang w:eastAsia="zh-CN"/>
              </w:rPr>
              <w:t>String</w:t>
            </w:r>
          </w:p>
          <w:p w14:paraId="136F1CB1" w14:textId="77777777" w:rsidR="00CB2758" w:rsidRDefault="00CB2758" w:rsidP="00F56F93">
            <w:pPr>
              <w:pStyle w:val="TAL"/>
              <w:keepNext w:val="0"/>
              <w:rPr>
                <w:lang w:eastAsia="zh-CN"/>
              </w:rPr>
            </w:pPr>
            <w:r>
              <w:t>multiplicity: 1</w:t>
            </w:r>
          </w:p>
          <w:p w14:paraId="28AC7776" w14:textId="77777777" w:rsidR="00CB2758" w:rsidRDefault="00CB2758" w:rsidP="00F56F93">
            <w:pPr>
              <w:pStyle w:val="TAL"/>
              <w:keepNext w:val="0"/>
            </w:pPr>
            <w:r>
              <w:t>isOrdered: N/A</w:t>
            </w:r>
          </w:p>
          <w:p w14:paraId="7B6FB671" w14:textId="77777777" w:rsidR="00CB2758" w:rsidRDefault="00CB2758" w:rsidP="00F56F93">
            <w:pPr>
              <w:pStyle w:val="TAL"/>
              <w:keepNext w:val="0"/>
            </w:pPr>
            <w:r>
              <w:t>isUnique: N/A</w:t>
            </w:r>
          </w:p>
          <w:p w14:paraId="07B6FF52" w14:textId="77777777" w:rsidR="00CB2758" w:rsidRDefault="00CB2758" w:rsidP="00F56F93">
            <w:pPr>
              <w:pStyle w:val="TAL"/>
              <w:keepNext w:val="0"/>
            </w:pPr>
            <w:r>
              <w:t>defaultValue: None</w:t>
            </w:r>
          </w:p>
          <w:p w14:paraId="126DA06B" w14:textId="77777777" w:rsidR="00CB2758" w:rsidRDefault="00CB2758" w:rsidP="00F56F93">
            <w:pPr>
              <w:pStyle w:val="TAL"/>
              <w:keepNext w:val="0"/>
            </w:pPr>
            <w:r>
              <w:t>isNullable: Fa</w:t>
            </w:r>
            <w:r>
              <w:rPr>
                <w:lang w:eastAsia="zh-CN"/>
              </w:rPr>
              <w:t>lse</w:t>
            </w:r>
          </w:p>
        </w:tc>
      </w:tr>
      <w:tr w:rsidR="00CB2758" w14:paraId="6B4A63D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26A0D" w14:textId="77777777" w:rsidR="00CB2758" w:rsidRDefault="00CB2758" w:rsidP="00F56F93">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262B1D56" w14:textId="77777777" w:rsidR="00CB2758" w:rsidRDefault="00CB2758" w:rsidP="00F56F93">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5F1130F3" w14:textId="77777777" w:rsidR="00CB2758" w:rsidRPr="00690A26" w:rsidRDefault="00CB2758" w:rsidP="00F56F93">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18FD546" w14:textId="77777777" w:rsidR="00CB2758" w:rsidRDefault="00CB2758" w:rsidP="00F56F9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5F5AB4E" w14:textId="77777777" w:rsidR="00CB2758" w:rsidRDefault="00CB2758" w:rsidP="00F56F93">
            <w:pPr>
              <w:pStyle w:val="TAL"/>
              <w:rPr>
                <w:lang w:eastAsia="zh-CN"/>
              </w:rPr>
            </w:pPr>
            <w:r>
              <w:t xml:space="preserve">type: </w:t>
            </w:r>
            <w:r>
              <w:rPr>
                <w:lang w:eastAsia="zh-CN"/>
              </w:rPr>
              <w:t>String</w:t>
            </w:r>
          </w:p>
          <w:p w14:paraId="6CB9B71C" w14:textId="77777777" w:rsidR="00CB2758" w:rsidRDefault="00CB2758" w:rsidP="00F56F93">
            <w:pPr>
              <w:pStyle w:val="TAL"/>
              <w:rPr>
                <w:lang w:eastAsia="zh-CN"/>
              </w:rPr>
            </w:pPr>
            <w:r>
              <w:t>multiplicity: 0..1</w:t>
            </w:r>
          </w:p>
          <w:p w14:paraId="2BB29D0B" w14:textId="77777777" w:rsidR="00CB2758" w:rsidRDefault="00CB2758" w:rsidP="00F56F93">
            <w:pPr>
              <w:pStyle w:val="TAL"/>
            </w:pPr>
            <w:r>
              <w:t>isOrdered: N/A</w:t>
            </w:r>
          </w:p>
          <w:p w14:paraId="7E3F69D0" w14:textId="77777777" w:rsidR="00CB2758" w:rsidRDefault="00CB2758" w:rsidP="00F56F93">
            <w:pPr>
              <w:pStyle w:val="TAL"/>
            </w:pPr>
            <w:r>
              <w:t>isUnique: N/A</w:t>
            </w:r>
          </w:p>
          <w:p w14:paraId="61CB40F4" w14:textId="77777777" w:rsidR="00CB2758" w:rsidRDefault="00CB2758" w:rsidP="00F56F93">
            <w:pPr>
              <w:pStyle w:val="TAL"/>
            </w:pPr>
            <w:r>
              <w:t>defaultValue: None</w:t>
            </w:r>
          </w:p>
          <w:p w14:paraId="4D87BC2A" w14:textId="77777777" w:rsidR="00CB2758" w:rsidRDefault="00CB2758" w:rsidP="00F56F93">
            <w:pPr>
              <w:pStyle w:val="TAL"/>
              <w:keepNext w:val="0"/>
            </w:pPr>
            <w:r>
              <w:t>isNullable: Fa</w:t>
            </w:r>
            <w:r>
              <w:rPr>
                <w:lang w:eastAsia="zh-CN"/>
              </w:rPr>
              <w:t>lse</w:t>
            </w:r>
          </w:p>
        </w:tc>
      </w:tr>
      <w:tr w:rsidR="00CB2758" w14:paraId="0B3AC4C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4D4A6" w14:textId="77777777" w:rsidR="00CB2758" w:rsidRPr="002542F8" w:rsidRDefault="00CB2758" w:rsidP="00F56F93">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8BE97EF" w14:textId="77777777" w:rsidR="00CB2758" w:rsidRPr="0045506B" w:rsidRDefault="00CB2758" w:rsidP="00F56F93">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32D76512" w14:textId="77777777" w:rsidR="00CB2758" w:rsidRPr="00690A26"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4D34B1" w14:textId="77777777" w:rsidR="00CB2758" w:rsidRDefault="00CB2758" w:rsidP="00F56F93">
            <w:pPr>
              <w:pStyle w:val="TAL"/>
              <w:keepNext w:val="0"/>
              <w:rPr>
                <w:lang w:eastAsia="zh-CN"/>
              </w:rPr>
            </w:pPr>
            <w:r>
              <w:t xml:space="preserve">type: </w:t>
            </w:r>
            <w:r>
              <w:rPr>
                <w:lang w:eastAsia="zh-CN"/>
              </w:rPr>
              <w:t>String</w:t>
            </w:r>
          </w:p>
          <w:p w14:paraId="08EB12EA" w14:textId="77777777" w:rsidR="00CB2758" w:rsidRDefault="00CB2758" w:rsidP="00F56F93">
            <w:pPr>
              <w:pStyle w:val="TAL"/>
              <w:keepNext w:val="0"/>
              <w:rPr>
                <w:lang w:eastAsia="zh-CN"/>
              </w:rPr>
            </w:pPr>
            <w:r>
              <w:t xml:space="preserve">multiplicity: </w:t>
            </w:r>
            <w:r w:rsidDel="004D3134">
              <w:t>1</w:t>
            </w:r>
            <w:r>
              <w:t>*</w:t>
            </w:r>
          </w:p>
          <w:p w14:paraId="3D415FB8" w14:textId="77777777" w:rsidR="00CB2758" w:rsidRDefault="00CB2758" w:rsidP="00F56F93">
            <w:pPr>
              <w:pStyle w:val="TAL"/>
              <w:keepNext w:val="0"/>
            </w:pPr>
            <w:r>
              <w:t>isOrdered: N/A</w:t>
            </w:r>
          </w:p>
          <w:p w14:paraId="1001DEFA" w14:textId="77777777" w:rsidR="00CB2758" w:rsidRDefault="00CB2758" w:rsidP="00F56F93">
            <w:pPr>
              <w:pStyle w:val="TAL"/>
              <w:keepNext w:val="0"/>
            </w:pPr>
            <w:r>
              <w:t>isUnique: N/A</w:t>
            </w:r>
          </w:p>
          <w:p w14:paraId="32D3DB16" w14:textId="77777777" w:rsidR="00CB2758" w:rsidRDefault="00CB2758" w:rsidP="00F56F93">
            <w:pPr>
              <w:pStyle w:val="TAL"/>
              <w:keepNext w:val="0"/>
            </w:pPr>
            <w:r>
              <w:t>defaultValue: None</w:t>
            </w:r>
          </w:p>
          <w:p w14:paraId="0488B2AA" w14:textId="77777777" w:rsidR="00CB2758" w:rsidRDefault="00CB2758" w:rsidP="00F56F93">
            <w:pPr>
              <w:pStyle w:val="TAL"/>
            </w:pPr>
            <w:r>
              <w:t>isNullable: Fa</w:t>
            </w:r>
            <w:r>
              <w:rPr>
                <w:lang w:eastAsia="zh-CN"/>
              </w:rPr>
              <w:t>lse</w:t>
            </w:r>
          </w:p>
        </w:tc>
      </w:tr>
      <w:tr w:rsidR="00CB2758" w14:paraId="1B4BD9C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CCA48"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20915E1" w14:textId="77777777" w:rsidR="00CB2758" w:rsidRDefault="00CB2758" w:rsidP="00F56F93">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1993DE5" w14:textId="77777777" w:rsidR="00CB2758" w:rsidRDefault="00CB2758" w:rsidP="00F56F93">
            <w:pPr>
              <w:pStyle w:val="TAL"/>
              <w:keepNext w:val="0"/>
              <w:rPr>
                <w:lang w:eastAsia="zh-CN"/>
              </w:rPr>
            </w:pPr>
            <w:r>
              <w:t xml:space="preserve">type: </w:t>
            </w:r>
            <w:r>
              <w:rPr>
                <w:lang w:eastAsia="zh-CN"/>
              </w:rPr>
              <w:t>String</w:t>
            </w:r>
          </w:p>
          <w:p w14:paraId="3EE835E9" w14:textId="77777777" w:rsidR="00CB2758" w:rsidRDefault="00CB2758" w:rsidP="00F56F93">
            <w:pPr>
              <w:pStyle w:val="TAL"/>
              <w:keepNext w:val="0"/>
              <w:rPr>
                <w:lang w:eastAsia="zh-CN"/>
              </w:rPr>
            </w:pPr>
            <w:r>
              <w:t xml:space="preserve">multiplicity: </w:t>
            </w:r>
            <w:r>
              <w:rPr>
                <w:lang w:eastAsia="zh-CN"/>
              </w:rPr>
              <w:t>*</w:t>
            </w:r>
          </w:p>
          <w:p w14:paraId="6D68FC91" w14:textId="77777777" w:rsidR="00CB2758" w:rsidRDefault="00CB2758" w:rsidP="00F56F93">
            <w:pPr>
              <w:pStyle w:val="TAL"/>
              <w:keepNext w:val="0"/>
            </w:pPr>
            <w:r>
              <w:t xml:space="preserve">isOrdered: </w:t>
            </w:r>
            <w:r w:rsidRPr="004037B3">
              <w:t>False</w:t>
            </w:r>
          </w:p>
          <w:p w14:paraId="6FAE271B" w14:textId="77777777" w:rsidR="00CB2758" w:rsidRDefault="00CB2758" w:rsidP="00F56F93">
            <w:pPr>
              <w:pStyle w:val="TAL"/>
              <w:keepNext w:val="0"/>
            </w:pPr>
            <w:r>
              <w:t xml:space="preserve">isUnique: </w:t>
            </w:r>
            <w:r w:rsidRPr="004037B3">
              <w:t>True</w:t>
            </w:r>
          </w:p>
          <w:p w14:paraId="071F2E53" w14:textId="77777777" w:rsidR="00CB2758" w:rsidRDefault="00CB2758" w:rsidP="00F56F93">
            <w:pPr>
              <w:pStyle w:val="TAL"/>
              <w:keepNext w:val="0"/>
            </w:pPr>
            <w:r>
              <w:t>defaultValue: None</w:t>
            </w:r>
          </w:p>
          <w:p w14:paraId="5240CED6" w14:textId="77777777" w:rsidR="00CB2758" w:rsidRDefault="00CB2758" w:rsidP="00F56F93">
            <w:pPr>
              <w:pStyle w:val="TAL"/>
              <w:keepNext w:val="0"/>
            </w:pPr>
            <w:r>
              <w:t>isNullable: False</w:t>
            </w:r>
          </w:p>
        </w:tc>
      </w:tr>
      <w:tr w:rsidR="00CB2758" w14:paraId="2A65315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EB907" w14:textId="77777777" w:rsidR="00CB2758" w:rsidRDefault="00CB2758" w:rsidP="00F56F93">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C3D268C" w14:textId="77777777" w:rsidR="00CB2758" w:rsidRDefault="00CB2758" w:rsidP="00F56F93">
            <w:pPr>
              <w:pStyle w:val="TAL"/>
              <w:keepNext w:val="0"/>
              <w:rPr>
                <w:szCs w:val="18"/>
                <w:lang w:eastAsia="zh-CN"/>
              </w:rPr>
            </w:pPr>
            <w:r>
              <w:rPr>
                <w:szCs w:val="18"/>
                <w:lang w:eastAsia="zh-CN"/>
              </w:rPr>
              <w:t xml:space="preserve">It is the list of Tracking Area Codes (either legacy TAC or extended TAC). </w:t>
            </w:r>
          </w:p>
          <w:p w14:paraId="40FC9D01" w14:textId="77777777" w:rsidR="00CB2758" w:rsidRDefault="00CB2758" w:rsidP="00F56F93">
            <w:pPr>
              <w:pStyle w:val="TAL"/>
              <w:keepNext w:val="0"/>
              <w:rPr>
                <w:szCs w:val="18"/>
                <w:lang w:eastAsia="zh-CN"/>
              </w:rPr>
            </w:pPr>
          </w:p>
          <w:p w14:paraId="36200887" w14:textId="77777777" w:rsidR="00CB2758" w:rsidRDefault="00CB2758" w:rsidP="00F56F93">
            <w:pPr>
              <w:pStyle w:val="TAL"/>
              <w:keepNext w:val="0"/>
              <w:rPr>
                <w:szCs w:val="18"/>
              </w:rPr>
            </w:pPr>
            <w:r>
              <w:rPr>
                <w:szCs w:val="18"/>
              </w:rPr>
              <w:t>allowedValues:</w:t>
            </w:r>
          </w:p>
          <w:p w14:paraId="05F402BB" w14:textId="77777777" w:rsidR="00CB2758" w:rsidRDefault="00CB2758" w:rsidP="00F56F93">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D1971AF" w14:textId="77777777" w:rsidR="00CB2758" w:rsidRDefault="00CB2758" w:rsidP="00F56F93">
            <w:pPr>
              <w:pStyle w:val="TAL"/>
              <w:keepNext w:val="0"/>
            </w:pPr>
            <w:r>
              <w:t>type: String</w:t>
            </w:r>
          </w:p>
          <w:p w14:paraId="542B37CA" w14:textId="77777777" w:rsidR="00CB2758" w:rsidRDefault="00CB2758" w:rsidP="00F56F93">
            <w:pPr>
              <w:pStyle w:val="TAL"/>
              <w:keepNext w:val="0"/>
              <w:rPr>
                <w:lang w:eastAsia="zh-CN"/>
              </w:rPr>
            </w:pPr>
            <w:r>
              <w:t xml:space="preserve">multiplicity: </w:t>
            </w:r>
            <w:r>
              <w:rPr>
                <w:lang w:eastAsia="zh-CN"/>
              </w:rPr>
              <w:t>1..*</w:t>
            </w:r>
          </w:p>
          <w:p w14:paraId="19082BE8" w14:textId="77777777" w:rsidR="00CB2758" w:rsidRDefault="00CB2758" w:rsidP="00F56F93">
            <w:pPr>
              <w:pStyle w:val="TAL"/>
              <w:keepNext w:val="0"/>
            </w:pPr>
            <w:r>
              <w:t xml:space="preserve">isOrdered: </w:t>
            </w:r>
            <w:r w:rsidRPr="004037B3">
              <w:t>False</w:t>
            </w:r>
          </w:p>
          <w:p w14:paraId="69892FDB" w14:textId="77777777" w:rsidR="00CB2758" w:rsidRDefault="00CB2758" w:rsidP="00F56F93">
            <w:pPr>
              <w:pStyle w:val="TAL"/>
              <w:keepNext w:val="0"/>
            </w:pPr>
            <w:r>
              <w:t xml:space="preserve">isUnique: </w:t>
            </w:r>
            <w:r w:rsidRPr="004037B3">
              <w:t>True</w:t>
            </w:r>
          </w:p>
          <w:p w14:paraId="4EFDD6D3" w14:textId="77777777" w:rsidR="00CB2758" w:rsidRDefault="00CB2758" w:rsidP="00F56F93">
            <w:pPr>
              <w:pStyle w:val="TAL"/>
              <w:keepNext w:val="0"/>
            </w:pPr>
            <w:r>
              <w:t>defaultValue: None</w:t>
            </w:r>
          </w:p>
          <w:p w14:paraId="7B273690" w14:textId="77777777" w:rsidR="00CB2758" w:rsidRDefault="00CB2758" w:rsidP="00F56F93">
            <w:pPr>
              <w:pStyle w:val="TAL"/>
              <w:keepNext w:val="0"/>
            </w:pPr>
            <w:r>
              <w:t>isNullable: False</w:t>
            </w:r>
          </w:p>
        </w:tc>
      </w:tr>
      <w:tr w:rsidR="00CB2758" w14:paraId="3C4480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1C5C6" w14:textId="77777777" w:rsidR="00CB2758" w:rsidRDefault="00CB2758" w:rsidP="00F56F93">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35ACEC23" w14:textId="77777777" w:rsidR="00CB2758" w:rsidRPr="002A1C02" w:rsidRDefault="00CB2758" w:rsidP="00F56F93">
            <w:pPr>
              <w:pStyle w:val="TAL"/>
              <w:rPr>
                <w:rFonts w:ascii="Courier New" w:hAnsi="Courier New" w:cs="Courier New"/>
                <w:lang w:eastAsia="zh-CN"/>
              </w:rPr>
            </w:pPr>
            <w:r w:rsidRPr="002A1C02">
              <w:rPr>
                <w:rFonts w:cs="Arial"/>
                <w:szCs w:val="18"/>
              </w:rPr>
              <w:t xml:space="preserve">The list of TAIs. </w:t>
            </w:r>
          </w:p>
          <w:p w14:paraId="45EBBED3" w14:textId="77777777" w:rsidR="00CB2758" w:rsidRDefault="00CB2758" w:rsidP="00F56F93">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0482C4" w14:textId="77777777" w:rsidR="00CB2758" w:rsidRPr="002A1C02" w:rsidRDefault="00CB2758" w:rsidP="00F56F93">
            <w:pPr>
              <w:pStyle w:val="TAL"/>
            </w:pPr>
            <w:r w:rsidRPr="002A1C02">
              <w:t>type: TAI</w:t>
            </w:r>
          </w:p>
          <w:p w14:paraId="48195213" w14:textId="77777777" w:rsidR="00CB2758" w:rsidRPr="002A1C02" w:rsidRDefault="00CB2758" w:rsidP="00F56F93">
            <w:pPr>
              <w:pStyle w:val="TAL"/>
              <w:rPr>
                <w:lang w:eastAsia="zh-CN"/>
              </w:rPr>
            </w:pPr>
            <w:r w:rsidRPr="002A1C02">
              <w:t xml:space="preserve">multiplicity: </w:t>
            </w:r>
            <w:r w:rsidRPr="002A1C02">
              <w:rPr>
                <w:lang w:eastAsia="zh-CN"/>
              </w:rPr>
              <w:t>1..*</w:t>
            </w:r>
          </w:p>
          <w:p w14:paraId="0E6E7793" w14:textId="77777777" w:rsidR="00CB2758" w:rsidRPr="00EB5968" w:rsidRDefault="00CB2758" w:rsidP="00F56F93">
            <w:pPr>
              <w:pStyle w:val="TAL"/>
            </w:pPr>
            <w:r w:rsidRPr="00EB5968">
              <w:t xml:space="preserve">isOrdered: </w:t>
            </w:r>
            <w:r w:rsidRPr="004037B3">
              <w:t>False</w:t>
            </w:r>
          </w:p>
          <w:p w14:paraId="3EEE0D7B" w14:textId="77777777" w:rsidR="00CB2758" w:rsidRPr="00E2198D" w:rsidRDefault="00CB2758" w:rsidP="00F56F93">
            <w:pPr>
              <w:pStyle w:val="TAL"/>
            </w:pPr>
            <w:r w:rsidRPr="00E2198D">
              <w:t xml:space="preserve">isUnique: </w:t>
            </w:r>
            <w:r w:rsidRPr="004037B3">
              <w:t>True</w:t>
            </w:r>
          </w:p>
          <w:p w14:paraId="4D8801AC" w14:textId="77777777" w:rsidR="00CB2758" w:rsidRPr="00264099" w:rsidRDefault="00CB2758" w:rsidP="00F56F93">
            <w:pPr>
              <w:pStyle w:val="TAL"/>
            </w:pPr>
            <w:r w:rsidRPr="00264099">
              <w:t>defaultValue: None</w:t>
            </w:r>
          </w:p>
          <w:p w14:paraId="75B50317" w14:textId="77777777" w:rsidR="00CB2758" w:rsidRDefault="00CB2758" w:rsidP="00F56F93">
            <w:pPr>
              <w:pStyle w:val="TAL"/>
              <w:keepNext w:val="0"/>
            </w:pPr>
            <w:r w:rsidRPr="00A6492A">
              <w:t>isNullable: False</w:t>
            </w:r>
          </w:p>
        </w:tc>
      </w:tr>
      <w:tr w:rsidR="00CB2758" w14:paraId="116BA62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093B3" w14:textId="77777777" w:rsidR="00CB2758" w:rsidRDefault="00CB2758" w:rsidP="00F56F93">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5FF05B5" w14:textId="77777777" w:rsidR="00CB2758" w:rsidRDefault="00CB2758" w:rsidP="00F56F93">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38AB5C4" w14:textId="77777777" w:rsidR="00CB2758" w:rsidRPr="002A1C02" w:rsidRDefault="00CB2758" w:rsidP="00F56F93">
            <w:pPr>
              <w:pStyle w:val="TAL"/>
            </w:pPr>
            <w:r w:rsidRPr="002A1C02">
              <w:t>type: TAIRange</w:t>
            </w:r>
          </w:p>
          <w:p w14:paraId="4B6BDED8" w14:textId="77777777" w:rsidR="00CB2758" w:rsidRPr="00EB5968" w:rsidRDefault="00CB2758" w:rsidP="00F56F93">
            <w:pPr>
              <w:pStyle w:val="TAL"/>
              <w:rPr>
                <w:lang w:eastAsia="zh-CN"/>
              </w:rPr>
            </w:pPr>
            <w:r w:rsidRPr="00EB5968">
              <w:t xml:space="preserve">multiplicity: </w:t>
            </w:r>
            <w:r w:rsidRPr="00EB5968">
              <w:rPr>
                <w:lang w:eastAsia="zh-CN"/>
              </w:rPr>
              <w:t>1..*</w:t>
            </w:r>
          </w:p>
          <w:p w14:paraId="0450D89E" w14:textId="77777777" w:rsidR="00CB2758" w:rsidRPr="00E2198D" w:rsidRDefault="00CB2758" w:rsidP="00F56F93">
            <w:pPr>
              <w:pStyle w:val="TAL"/>
            </w:pPr>
            <w:r w:rsidRPr="00E2198D">
              <w:t xml:space="preserve">isOrdered: </w:t>
            </w:r>
            <w:r w:rsidRPr="004037B3">
              <w:t>False</w:t>
            </w:r>
          </w:p>
          <w:p w14:paraId="2C92D834" w14:textId="77777777" w:rsidR="00CB2758" w:rsidRPr="00264099" w:rsidRDefault="00CB2758" w:rsidP="00F56F93">
            <w:pPr>
              <w:pStyle w:val="TAL"/>
            </w:pPr>
            <w:r w:rsidRPr="00264099">
              <w:t xml:space="preserve">isUnique: </w:t>
            </w:r>
            <w:r w:rsidRPr="004037B3">
              <w:t>True</w:t>
            </w:r>
          </w:p>
          <w:p w14:paraId="187CFC37" w14:textId="77777777" w:rsidR="00CB2758" w:rsidRPr="00133008" w:rsidRDefault="00CB2758" w:rsidP="00F56F93">
            <w:pPr>
              <w:pStyle w:val="TAL"/>
            </w:pPr>
            <w:r w:rsidRPr="00133008">
              <w:t>defaultValue: None</w:t>
            </w:r>
          </w:p>
          <w:p w14:paraId="0DE47BBC" w14:textId="77777777" w:rsidR="00CB2758" w:rsidRDefault="00CB2758" w:rsidP="00F56F93">
            <w:pPr>
              <w:pStyle w:val="TAL"/>
              <w:keepNext w:val="0"/>
            </w:pPr>
            <w:r w:rsidRPr="00123371">
              <w:t>isNullable: False</w:t>
            </w:r>
          </w:p>
        </w:tc>
      </w:tr>
      <w:tr w:rsidR="00CB2758" w14:paraId="3DACF4B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EB40" w14:textId="77777777" w:rsidR="00CB2758" w:rsidRPr="004266D1" w:rsidRDefault="00CB2758" w:rsidP="00F56F93">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53AE239" w14:textId="77777777" w:rsidR="00CB2758" w:rsidRPr="008E03C1" w:rsidRDefault="00CB2758" w:rsidP="00F56F93">
            <w:pPr>
              <w:pStyle w:val="TAL"/>
              <w:keepNext w:val="0"/>
              <w:rPr>
                <w:rFonts w:cs="Arial"/>
                <w:szCs w:val="18"/>
              </w:rPr>
            </w:pPr>
            <w:r w:rsidRPr="008E03C1">
              <w:rPr>
                <w:rFonts w:cs="Arial"/>
                <w:szCs w:val="18"/>
              </w:rPr>
              <w:t>List of parameters supported by the SMF per S-NSSAI</w:t>
            </w:r>
          </w:p>
          <w:p w14:paraId="2F0574BB" w14:textId="77777777" w:rsidR="00CB2758" w:rsidRPr="002A1C02" w:rsidRDefault="00CB2758" w:rsidP="00F56F9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5C0378" w14:textId="77777777" w:rsidR="00CB2758" w:rsidRPr="008E03C1" w:rsidRDefault="00CB2758" w:rsidP="00F56F93">
            <w:pPr>
              <w:pStyle w:val="TAL"/>
            </w:pPr>
            <w:r w:rsidRPr="008E03C1">
              <w:t>type: SnssaiSmfInfoItem</w:t>
            </w:r>
          </w:p>
          <w:p w14:paraId="07FE151F" w14:textId="77777777" w:rsidR="00CB2758" w:rsidRPr="008E03C1" w:rsidRDefault="00CB2758" w:rsidP="00F56F93">
            <w:pPr>
              <w:pStyle w:val="TAL"/>
              <w:rPr>
                <w:lang w:eastAsia="zh-CN"/>
              </w:rPr>
            </w:pPr>
            <w:r w:rsidRPr="008E03C1">
              <w:t xml:space="preserve">multiplicity: </w:t>
            </w:r>
            <w:r>
              <w:rPr>
                <w:lang w:eastAsia="zh-CN"/>
              </w:rPr>
              <w:t>*</w:t>
            </w:r>
          </w:p>
          <w:p w14:paraId="397D09EC" w14:textId="77777777" w:rsidR="00CB2758" w:rsidRPr="0053620A" w:rsidRDefault="00CB2758" w:rsidP="00F56F93">
            <w:pPr>
              <w:pStyle w:val="TAL"/>
            </w:pPr>
            <w:r w:rsidRPr="0053620A">
              <w:t xml:space="preserve">isOrdered: </w:t>
            </w:r>
            <w:r>
              <w:t>False</w:t>
            </w:r>
          </w:p>
          <w:p w14:paraId="0CF27D67" w14:textId="77777777" w:rsidR="00CB2758" w:rsidRPr="00F218CF" w:rsidRDefault="00CB2758" w:rsidP="00F56F93">
            <w:pPr>
              <w:pStyle w:val="TAL"/>
            </w:pPr>
            <w:r w:rsidRPr="00F218CF">
              <w:t xml:space="preserve">isUnique: </w:t>
            </w:r>
            <w:r>
              <w:t>Ture</w:t>
            </w:r>
          </w:p>
          <w:p w14:paraId="4DC183A7" w14:textId="77777777" w:rsidR="00CB2758" w:rsidRPr="001F4752" w:rsidRDefault="00CB2758" w:rsidP="00F56F93">
            <w:pPr>
              <w:pStyle w:val="TAL"/>
            </w:pPr>
            <w:r w:rsidRPr="001F4752">
              <w:t>defaultValue: None</w:t>
            </w:r>
          </w:p>
          <w:p w14:paraId="13E47018" w14:textId="77777777" w:rsidR="00CB2758" w:rsidRPr="002A1C02" w:rsidRDefault="00CB2758" w:rsidP="00F56F93">
            <w:pPr>
              <w:pStyle w:val="TAL"/>
            </w:pPr>
            <w:r w:rsidRPr="008E03C1">
              <w:t>isNullable: False</w:t>
            </w:r>
          </w:p>
        </w:tc>
      </w:tr>
      <w:tr w:rsidR="00CB2758" w14:paraId="1D1D498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468C5" w14:textId="77777777" w:rsidR="00CB2758" w:rsidRPr="004266D1" w:rsidRDefault="00CB2758" w:rsidP="00F56F93">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8A41D12" w14:textId="77777777" w:rsidR="00CB2758" w:rsidRPr="002A1C02" w:rsidRDefault="00CB2758" w:rsidP="00F56F93">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AFBE44D" w14:textId="77777777" w:rsidR="00CB2758" w:rsidRPr="002A1C02" w:rsidRDefault="00CB2758" w:rsidP="00F56F93">
            <w:pPr>
              <w:pStyle w:val="TAL"/>
            </w:pPr>
            <w:r w:rsidRPr="002A1C02">
              <w:t xml:space="preserve">type: </w:t>
            </w:r>
            <w:r>
              <w:t>DnnSmfInfoItem</w:t>
            </w:r>
          </w:p>
          <w:p w14:paraId="4C72309E" w14:textId="77777777" w:rsidR="00CB2758" w:rsidRPr="00EB5968" w:rsidRDefault="00CB2758" w:rsidP="00F56F93">
            <w:pPr>
              <w:pStyle w:val="TAL"/>
              <w:rPr>
                <w:lang w:eastAsia="zh-CN"/>
              </w:rPr>
            </w:pPr>
            <w:r w:rsidRPr="00EB5968">
              <w:t xml:space="preserve">multiplicity: </w:t>
            </w:r>
            <w:r>
              <w:rPr>
                <w:lang w:eastAsia="zh-CN"/>
              </w:rPr>
              <w:t>1</w:t>
            </w:r>
            <w:r w:rsidRPr="00EB5968">
              <w:rPr>
                <w:lang w:eastAsia="zh-CN"/>
              </w:rPr>
              <w:t>..</w:t>
            </w:r>
            <w:r>
              <w:rPr>
                <w:lang w:eastAsia="zh-CN"/>
              </w:rPr>
              <w:t>*</w:t>
            </w:r>
          </w:p>
          <w:p w14:paraId="53C004A6" w14:textId="77777777" w:rsidR="00CB2758" w:rsidRPr="00E2198D" w:rsidRDefault="00CB2758" w:rsidP="00F56F93">
            <w:pPr>
              <w:pStyle w:val="TAL"/>
            </w:pPr>
            <w:r w:rsidRPr="00E2198D">
              <w:t xml:space="preserve">isOrdered: </w:t>
            </w:r>
            <w:r w:rsidRPr="004037B3">
              <w:t>False</w:t>
            </w:r>
          </w:p>
          <w:p w14:paraId="087F39B0" w14:textId="77777777" w:rsidR="00CB2758" w:rsidRPr="00264099" w:rsidRDefault="00CB2758" w:rsidP="00F56F93">
            <w:pPr>
              <w:pStyle w:val="TAL"/>
            </w:pPr>
            <w:r w:rsidRPr="00264099">
              <w:t xml:space="preserve">isUnique: </w:t>
            </w:r>
            <w:r w:rsidRPr="004037B3">
              <w:t>True</w:t>
            </w:r>
          </w:p>
          <w:p w14:paraId="13D4BF33" w14:textId="77777777" w:rsidR="00CB2758" w:rsidRPr="00133008" w:rsidRDefault="00CB2758" w:rsidP="00F56F93">
            <w:pPr>
              <w:pStyle w:val="TAL"/>
            </w:pPr>
            <w:r w:rsidRPr="00133008">
              <w:t>defaultValue: None</w:t>
            </w:r>
          </w:p>
          <w:p w14:paraId="63B7CC16" w14:textId="77777777" w:rsidR="00CB2758" w:rsidRPr="002A1C02" w:rsidRDefault="00CB2758" w:rsidP="00F56F93">
            <w:pPr>
              <w:pStyle w:val="TAL"/>
            </w:pPr>
            <w:r w:rsidRPr="00123371">
              <w:t>isNullable: False</w:t>
            </w:r>
          </w:p>
        </w:tc>
      </w:tr>
      <w:tr w:rsidR="00CB2758" w14:paraId="6D08F8D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B6CBC" w14:textId="77777777" w:rsidR="00CB2758" w:rsidRPr="004266D1" w:rsidRDefault="00CB2758" w:rsidP="00F56F93">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70A718D9" w14:textId="77777777" w:rsidR="00CB2758" w:rsidRDefault="00CB2758" w:rsidP="00F56F93">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57131A5" w14:textId="77777777" w:rsidR="00CB2758" w:rsidRDefault="00CB2758" w:rsidP="00F56F93">
            <w:pPr>
              <w:pStyle w:val="TAL"/>
              <w:keepNext w:val="0"/>
            </w:pPr>
          </w:p>
          <w:p w14:paraId="728A67AC" w14:textId="77777777" w:rsidR="00CB2758" w:rsidRPr="002A1C02" w:rsidRDefault="00CB2758" w:rsidP="00F56F93">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2B81E6E" w14:textId="77777777" w:rsidR="00CB2758" w:rsidRPr="002A1C02" w:rsidRDefault="00CB2758" w:rsidP="00F56F93">
            <w:pPr>
              <w:pStyle w:val="TAL"/>
            </w:pPr>
            <w:r w:rsidRPr="002A1C02">
              <w:t xml:space="preserve">type: </w:t>
            </w:r>
            <w:r>
              <w:t>String</w:t>
            </w:r>
          </w:p>
          <w:p w14:paraId="2C743FFF" w14:textId="77777777" w:rsidR="00CB2758" w:rsidRPr="00EB5968" w:rsidRDefault="00CB2758" w:rsidP="00F56F93">
            <w:pPr>
              <w:pStyle w:val="TAL"/>
              <w:rPr>
                <w:lang w:eastAsia="zh-CN"/>
              </w:rPr>
            </w:pPr>
            <w:r w:rsidRPr="00EB5968">
              <w:t xml:space="preserve">multiplicity: </w:t>
            </w:r>
            <w:r>
              <w:rPr>
                <w:lang w:eastAsia="zh-CN"/>
              </w:rPr>
              <w:t>1</w:t>
            </w:r>
          </w:p>
          <w:p w14:paraId="02C7F1E8" w14:textId="77777777" w:rsidR="00CB2758" w:rsidRPr="00E2198D" w:rsidRDefault="00CB2758" w:rsidP="00F56F93">
            <w:pPr>
              <w:pStyle w:val="TAL"/>
            </w:pPr>
            <w:r w:rsidRPr="00E2198D">
              <w:t>isOrdered: N/A</w:t>
            </w:r>
          </w:p>
          <w:p w14:paraId="4B9803B5" w14:textId="77777777" w:rsidR="00CB2758" w:rsidRPr="00264099" w:rsidRDefault="00CB2758" w:rsidP="00F56F93">
            <w:pPr>
              <w:pStyle w:val="TAL"/>
            </w:pPr>
            <w:r w:rsidRPr="00264099">
              <w:t>isUnique: N/A</w:t>
            </w:r>
          </w:p>
          <w:p w14:paraId="21D319F7" w14:textId="77777777" w:rsidR="00CB2758" w:rsidRPr="00133008" w:rsidRDefault="00CB2758" w:rsidP="00F56F93">
            <w:pPr>
              <w:pStyle w:val="TAL"/>
            </w:pPr>
            <w:r w:rsidRPr="00133008">
              <w:t>defaultValue: None</w:t>
            </w:r>
          </w:p>
          <w:p w14:paraId="3A97CFBA" w14:textId="77777777" w:rsidR="00CB2758" w:rsidRPr="002A1C02" w:rsidRDefault="00CB2758" w:rsidP="00F56F93">
            <w:pPr>
              <w:pStyle w:val="TAL"/>
            </w:pPr>
            <w:r w:rsidRPr="00123371">
              <w:t>isNullable: False</w:t>
            </w:r>
          </w:p>
        </w:tc>
      </w:tr>
      <w:tr w:rsidR="00CB2758" w14:paraId="6157CE0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F745A" w14:textId="77777777" w:rsidR="00CB2758" w:rsidRPr="004266D1" w:rsidRDefault="00CB2758" w:rsidP="00F56F93">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95F5A2A" w14:textId="77777777" w:rsidR="00CB2758" w:rsidRDefault="00CB2758" w:rsidP="00F56F93">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5A12E34F" w14:textId="77777777" w:rsidR="00CB2758" w:rsidRDefault="00CB2758" w:rsidP="00F56F93">
            <w:pPr>
              <w:pStyle w:val="TAL"/>
              <w:keepNext w:val="0"/>
              <w:rPr>
                <w:szCs w:val="18"/>
              </w:rPr>
            </w:pPr>
            <w:r>
              <w:rPr>
                <w:szCs w:val="18"/>
              </w:rPr>
              <w:t>allowedValues:</w:t>
            </w:r>
          </w:p>
          <w:p w14:paraId="21A736D3" w14:textId="77777777" w:rsidR="00CB2758" w:rsidRPr="002A1C02" w:rsidRDefault="00CB2758" w:rsidP="00F56F93">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26EF106D" w14:textId="77777777" w:rsidR="00CB2758" w:rsidRPr="002A1C02" w:rsidRDefault="00CB2758" w:rsidP="00F56F93">
            <w:pPr>
              <w:pStyle w:val="TAL"/>
            </w:pPr>
            <w:r w:rsidRPr="002A1C02">
              <w:t xml:space="preserve">type: </w:t>
            </w:r>
            <w:r>
              <w:t>String</w:t>
            </w:r>
          </w:p>
          <w:p w14:paraId="3C55DBEC" w14:textId="77777777" w:rsidR="00CB2758" w:rsidRPr="00EB5968" w:rsidRDefault="00CB2758" w:rsidP="00F56F93">
            <w:pPr>
              <w:pStyle w:val="TAL"/>
              <w:rPr>
                <w:lang w:eastAsia="zh-CN"/>
              </w:rPr>
            </w:pPr>
            <w:r w:rsidRPr="00EB5968">
              <w:t xml:space="preserve">multiplicity: </w:t>
            </w:r>
            <w:r>
              <w:rPr>
                <w:lang w:eastAsia="zh-CN"/>
              </w:rPr>
              <w:t>1..*</w:t>
            </w:r>
          </w:p>
          <w:p w14:paraId="44E2BAA9" w14:textId="77777777" w:rsidR="00CB2758" w:rsidRPr="00E2198D" w:rsidRDefault="00CB2758" w:rsidP="00F56F93">
            <w:pPr>
              <w:pStyle w:val="TAL"/>
            </w:pPr>
            <w:r w:rsidRPr="00E2198D">
              <w:t xml:space="preserve">isOrdered: </w:t>
            </w:r>
            <w:r w:rsidRPr="004037B3">
              <w:t>False</w:t>
            </w:r>
          </w:p>
          <w:p w14:paraId="491FBBA3" w14:textId="77777777" w:rsidR="00CB2758" w:rsidRPr="00264099" w:rsidRDefault="00CB2758" w:rsidP="00F56F93">
            <w:pPr>
              <w:pStyle w:val="TAL"/>
            </w:pPr>
            <w:r w:rsidRPr="00264099">
              <w:t xml:space="preserve">isUnique: </w:t>
            </w:r>
            <w:r w:rsidRPr="004037B3">
              <w:t>True</w:t>
            </w:r>
          </w:p>
          <w:p w14:paraId="616E38AD" w14:textId="77777777" w:rsidR="00CB2758" w:rsidRPr="00133008" w:rsidRDefault="00CB2758" w:rsidP="00F56F93">
            <w:pPr>
              <w:pStyle w:val="TAL"/>
            </w:pPr>
            <w:r w:rsidRPr="00133008">
              <w:t>defaultValue: None</w:t>
            </w:r>
          </w:p>
          <w:p w14:paraId="5C81243B" w14:textId="77777777" w:rsidR="00CB2758" w:rsidRPr="002A1C02" w:rsidRDefault="00CB2758" w:rsidP="00F56F93">
            <w:pPr>
              <w:pStyle w:val="TAL"/>
            </w:pPr>
            <w:r w:rsidRPr="00123371">
              <w:t>isNullable: False</w:t>
            </w:r>
          </w:p>
        </w:tc>
      </w:tr>
      <w:tr w:rsidR="00CB2758" w14:paraId="0044652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830F9" w14:textId="77777777" w:rsidR="00CB2758" w:rsidRPr="004266D1" w:rsidRDefault="00CB2758" w:rsidP="00F56F93">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03CB840C" w14:textId="77777777" w:rsidR="00CB2758" w:rsidRPr="002A1C02" w:rsidRDefault="00CB2758" w:rsidP="00F56F93">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1956DB2" w14:textId="77777777" w:rsidR="00CB2758" w:rsidRPr="002A1C02" w:rsidRDefault="00CB2758" w:rsidP="00F56F93">
            <w:pPr>
              <w:pStyle w:val="TAL"/>
            </w:pPr>
            <w:r w:rsidRPr="002A1C02">
              <w:t xml:space="preserve">type: </w:t>
            </w:r>
            <w:r>
              <w:t>String</w:t>
            </w:r>
          </w:p>
          <w:p w14:paraId="4C9E0084" w14:textId="77777777" w:rsidR="00CB2758" w:rsidRPr="00EB5968" w:rsidRDefault="00CB2758" w:rsidP="00F56F93">
            <w:pPr>
              <w:pStyle w:val="TAL"/>
              <w:rPr>
                <w:lang w:eastAsia="zh-CN"/>
              </w:rPr>
            </w:pPr>
            <w:r w:rsidRPr="00EB5968">
              <w:t xml:space="preserve">multiplicity: </w:t>
            </w:r>
            <w:r>
              <w:rPr>
                <w:lang w:eastAsia="zh-CN"/>
              </w:rPr>
              <w:t>0</w:t>
            </w:r>
            <w:r w:rsidRPr="00EB5968">
              <w:rPr>
                <w:lang w:eastAsia="zh-CN"/>
              </w:rPr>
              <w:t>..</w:t>
            </w:r>
            <w:r>
              <w:rPr>
                <w:lang w:eastAsia="zh-CN"/>
              </w:rPr>
              <w:t>1</w:t>
            </w:r>
          </w:p>
          <w:p w14:paraId="6486A101" w14:textId="77777777" w:rsidR="00CB2758" w:rsidRPr="00E2198D" w:rsidRDefault="00CB2758" w:rsidP="00F56F93">
            <w:pPr>
              <w:pStyle w:val="TAL"/>
            </w:pPr>
            <w:r w:rsidRPr="00E2198D">
              <w:t>isOrdered: N/A</w:t>
            </w:r>
          </w:p>
          <w:p w14:paraId="1BDB8BD1" w14:textId="77777777" w:rsidR="00CB2758" w:rsidRPr="00264099" w:rsidRDefault="00CB2758" w:rsidP="00F56F93">
            <w:pPr>
              <w:pStyle w:val="TAL"/>
            </w:pPr>
            <w:r w:rsidRPr="00264099">
              <w:t>isUnique: N/A</w:t>
            </w:r>
          </w:p>
          <w:p w14:paraId="508F8C58" w14:textId="77777777" w:rsidR="00CB2758" w:rsidRPr="00133008" w:rsidRDefault="00CB2758" w:rsidP="00F56F93">
            <w:pPr>
              <w:pStyle w:val="TAL"/>
            </w:pPr>
            <w:r w:rsidRPr="00133008">
              <w:t>defaultValue: None</w:t>
            </w:r>
          </w:p>
          <w:p w14:paraId="2E07E762" w14:textId="77777777" w:rsidR="00CB2758" w:rsidRPr="002A1C02" w:rsidRDefault="00CB2758" w:rsidP="00F56F93">
            <w:pPr>
              <w:pStyle w:val="TAL"/>
            </w:pPr>
            <w:r w:rsidRPr="00123371">
              <w:t>isNullable: False</w:t>
            </w:r>
          </w:p>
        </w:tc>
      </w:tr>
      <w:tr w:rsidR="00CB2758" w14:paraId="5BE68A3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97F1B" w14:textId="77777777" w:rsidR="00CB2758" w:rsidRPr="004266D1" w:rsidRDefault="00CB2758" w:rsidP="00F56F93">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ABE04E7" w14:textId="77777777" w:rsidR="00CB2758" w:rsidRDefault="00CB2758" w:rsidP="00F56F93">
            <w:pPr>
              <w:pStyle w:val="TAL"/>
              <w:rPr>
                <w:rFonts w:cs="Arial"/>
                <w:szCs w:val="18"/>
              </w:rPr>
            </w:pPr>
            <w:r>
              <w:rPr>
                <w:rFonts w:cs="Arial"/>
                <w:szCs w:val="18"/>
              </w:rPr>
              <w:t>The PGW IP addresses of the combined SMF/PGW-C.</w:t>
            </w:r>
          </w:p>
          <w:p w14:paraId="76CEEED3" w14:textId="77777777" w:rsidR="00CB2758" w:rsidRDefault="00CB2758" w:rsidP="00F56F93">
            <w:pPr>
              <w:pStyle w:val="TAL"/>
              <w:rPr>
                <w:rFonts w:cs="Arial"/>
                <w:szCs w:val="18"/>
              </w:rPr>
            </w:pPr>
          </w:p>
          <w:p w14:paraId="7BAD1DD8" w14:textId="77777777" w:rsidR="00CB2758" w:rsidRPr="002A1C02" w:rsidRDefault="00CB2758" w:rsidP="00F56F93">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B5ED7C9" w14:textId="77777777" w:rsidR="00CB2758" w:rsidRPr="002A1C02" w:rsidRDefault="00CB2758" w:rsidP="00F56F93">
            <w:pPr>
              <w:pStyle w:val="TAL"/>
            </w:pPr>
            <w:r w:rsidRPr="002A1C02">
              <w:t>typ</w:t>
            </w:r>
            <w:r w:rsidRPr="0013079D">
              <w:t>e: IpAddr</w:t>
            </w:r>
          </w:p>
          <w:p w14:paraId="40891EA6" w14:textId="77777777" w:rsidR="00CB2758" w:rsidRPr="00EB5968" w:rsidRDefault="00CB2758" w:rsidP="00F56F93">
            <w:pPr>
              <w:pStyle w:val="TAL"/>
              <w:rPr>
                <w:lang w:eastAsia="zh-CN"/>
              </w:rPr>
            </w:pPr>
            <w:r w:rsidRPr="00EB5968">
              <w:t xml:space="preserve">multiplicity: </w:t>
            </w:r>
            <w:r>
              <w:rPr>
                <w:lang w:eastAsia="zh-CN"/>
              </w:rPr>
              <w:t>*</w:t>
            </w:r>
          </w:p>
          <w:p w14:paraId="67699DF8" w14:textId="77777777" w:rsidR="00CB2758" w:rsidRPr="00E2198D" w:rsidRDefault="00CB2758" w:rsidP="00F56F93">
            <w:pPr>
              <w:pStyle w:val="TAL"/>
            </w:pPr>
            <w:r w:rsidRPr="00E2198D">
              <w:t xml:space="preserve">isOrdered: </w:t>
            </w:r>
            <w:r>
              <w:t>False</w:t>
            </w:r>
          </w:p>
          <w:p w14:paraId="59DE20DD" w14:textId="77777777" w:rsidR="00CB2758" w:rsidRPr="00264099" w:rsidRDefault="00CB2758" w:rsidP="00F56F93">
            <w:pPr>
              <w:pStyle w:val="TAL"/>
            </w:pPr>
            <w:r w:rsidRPr="00264099">
              <w:t xml:space="preserve">isUnique: </w:t>
            </w:r>
            <w:r>
              <w:t>True</w:t>
            </w:r>
          </w:p>
          <w:p w14:paraId="399F9C19" w14:textId="77777777" w:rsidR="00CB2758" w:rsidRPr="00133008" w:rsidRDefault="00CB2758" w:rsidP="00F56F93">
            <w:pPr>
              <w:pStyle w:val="TAL"/>
            </w:pPr>
            <w:r w:rsidRPr="00133008">
              <w:t>defaultValue: None</w:t>
            </w:r>
          </w:p>
          <w:p w14:paraId="3B342E71" w14:textId="77777777" w:rsidR="00CB2758" w:rsidRPr="002A1C02" w:rsidRDefault="00CB2758" w:rsidP="00F56F93">
            <w:pPr>
              <w:pStyle w:val="TAL"/>
            </w:pPr>
            <w:r w:rsidRPr="00123371">
              <w:t>isNullable: False</w:t>
            </w:r>
          </w:p>
        </w:tc>
      </w:tr>
      <w:tr w:rsidR="00CB2758" w14:paraId="1E53FED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0CEF9" w14:textId="77777777" w:rsidR="00CB2758" w:rsidRPr="004266D1" w:rsidRDefault="00CB2758" w:rsidP="00F56F93">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520F761" w14:textId="77777777" w:rsidR="00CB2758" w:rsidRDefault="00CB2758" w:rsidP="00F56F93">
            <w:pPr>
              <w:pStyle w:val="TAL"/>
              <w:rPr>
                <w:rFonts w:cs="Arial"/>
                <w:szCs w:val="18"/>
              </w:rPr>
            </w:pPr>
            <w:r>
              <w:rPr>
                <w:rFonts w:cs="Arial"/>
                <w:szCs w:val="18"/>
              </w:rPr>
              <w:t>Used by an SMF to explicitly indicate the support of V-SMF capability and its preference to be selected as V-SMF.</w:t>
            </w:r>
          </w:p>
          <w:p w14:paraId="6CBF24AB" w14:textId="77777777" w:rsidR="00CB2758" w:rsidRDefault="00CB2758" w:rsidP="00F56F93">
            <w:pPr>
              <w:pStyle w:val="TAL"/>
              <w:rPr>
                <w:rFonts w:cs="Arial"/>
                <w:szCs w:val="18"/>
              </w:rPr>
            </w:pPr>
          </w:p>
          <w:p w14:paraId="7BEEAB8E" w14:textId="77777777" w:rsidR="00CB2758" w:rsidRDefault="00CB2758" w:rsidP="00F56F93">
            <w:pPr>
              <w:pStyle w:val="TAL"/>
              <w:rPr>
                <w:rFonts w:cs="Arial"/>
                <w:szCs w:val="18"/>
              </w:rPr>
            </w:pPr>
            <w:r>
              <w:rPr>
                <w:rFonts w:cs="Arial"/>
                <w:szCs w:val="18"/>
              </w:rPr>
              <w:t>When present it indicate whether the V-SMF capability is supported by the SMF:</w:t>
            </w:r>
          </w:p>
          <w:p w14:paraId="0E38551C" w14:textId="77777777" w:rsidR="00CB2758" w:rsidRDefault="00CB2758" w:rsidP="00F56F93">
            <w:pPr>
              <w:pStyle w:val="TAL"/>
              <w:rPr>
                <w:lang w:eastAsia="zh-CN"/>
              </w:rPr>
            </w:pPr>
            <w:r>
              <w:rPr>
                <w:lang w:eastAsia="zh-CN"/>
              </w:rPr>
              <w:t>- true: V-SMF capability supported by the SMF</w:t>
            </w:r>
          </w:p>
          <w:p w14:paraId="2225C3A7" w14:textId="77777777" w:rsidR="00CB2758" w:rsidRDefault="00CB2758" w:rsidP="00F56F93">
            <w:pPr>
              <w:pStyle w:val="TAL"/>
              <w:rPr>
                <w:lang w:eastAsia="zh-CN"/>
              </w:rPr>
            </w:pPr>
            <w:r>
              <w:rPr>
                <w:lang w:eastAsia="zh-CN"/>
              </w:rPr>
              <w:t>- false: V-SMF capability not supported by the SMF.</w:t>
            </w:r>
          </w:p>
          <w:p w14:paraId="1DCFA527" w14:textId="77777777" w:rsidR="00CB2758" w:rsidRDefault="00CB2758" w:rsidP="00F56F93">
            <w:pPr>
              <w:pStyle w:val="TAL"/>
              <w:rPr>
                <w:lang w:eastAsia="zh-CN"/>
              </w:rPr>
            </w:pPr>
          </w:p>
          <w:p w14:paraId="41FF8795" w14:textId="77777777" w:rsidR="00CB2758" w:rsidRPr="002A1C02" w:rsidRDefault="00CB2758" w:rsidP="00F56F93">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30144BC" w14:textId="77777777" w:rsidR="00CB2758" w:rsidRPr="002A1C02" w:rsidRDefault="00CB2758" w:rsidP="00F56F93">
            <w:pPr>
              <w:pStyle w:val="TAL"/>
            </w:pPr>
            <w:r w:rsidRPr="002A1C02">
              <w:t xml:space="preserve">type: </w:t>
            </w:r>
            <w:r>
              <w:t>Boolean</w:t>
            </w:r>
          </w:p>
          <w:p w14:paraId="62B69F76" w14:textId="77777777" w:rsidR="00CB2758" w:rsidRPr="00EB5968" w:rsidRDefault="00CB2758" w:rsidP="00F56F93">
            <w:pPr>
              <w:pStyle w:val="TAL"/>
              <w:rPr>
                <w:lang w:eastAsia="zh-CN"/>
              </w:rPr>
            </w:pPr>
            <w:r w:rsidRPr="00EB5968">
              <w:t xml:space="preserve">multiplicity: </w:t>
            </w:r>
            <w:r>
              <w:rPr>
                <w:lang w:eastAsia="zh-CN"/>
              </w:rPr>
              <w:t>0</w:t>
            </w:r>
            <w:r w:rsidRPr="00EB5968">
              <w:rPr>
                <w:lang w:eastAsia="zh-CN"/>
              </w:rPr>
              <w:t>..</w:t>
            </w:r>
            <w:r>
              <w:rPr>
                <w:lang w:eastAsia="zh-CN"/>
              </w:rPr>
              <w:t>1</w:t>
            </w:r>
          </w:p>
          <w:p w14:paraId="1310506F" w14:textId="77777777" w:rsidR="00CB2758" w:rsidRPr="00E2198D" w:rsidRDefault="00CB2758" w:rsidP="00F56F93">
            <w:pPr>
              <w:pStyle w:val="TAL"/>
            </w:pPr>
            <w:r w:rsidRPr="00E2198D">
              <w:t>isOrdered: N/A</w:t>
            </w:r>
          </w:p>
          <w:p w14:paraId="73EA5F47" w14:textId="77777777" w:rsidR="00CB2758" w:rsidRPr="00264099" w:rsidRDefault="00CB2758" w:rsidP="00F56F93">
            <w:pPr>
              <w:pStyle w:val="TAL"/>
            </w:pPr>
            <w:r w:rsidRPr="00264099">
              <w:t>isUnique: N/A</w:t>
            </w:r>
          </w:p>
          <w:p w14:paraId="01562666" w14:textId="77777777" w:rsidR="00CB2758" w:rsidRPr="00133008" w:rsidRDefault="00CB2758" w:rsidP="00F56F93">
            <w:pPr>
              <w:pStyle w:val="TAL"/>
            </w:pPr>
            <w:r w:rsidRPr="00133008">
              <w:t>defaultValue: None</w:t>
            </w:r>
          </w:p>
          <w:p w14:paraId="610BD76B" w14:textId="77777777" w:rsidR="00CB2758" w:rsidRPr="002A1C02" w:rsidRDefault="00CB2758" w:rsidP="00F56F93">
            <w:pPr>
              <w:pStyle w:val="TAL"/>
            </w:pPr>
            <w:r w:rsidRPr="00123371">
              <w:t>isNullable: False</w:t>
            </w:r>
          </w:p>
        </w:tc>
      </w:tr>
      <w:tr w:rsidR="00CB2758" w14:paraId="2F702DB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42A51" w14:textId="77777777" w:rsidR="00CB2758" w:rsidRPr="004266D1" w:rsidRDefault="00CB2758" w:rsidP="00F56F93">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8B81F58" w14:textId="77777777" w:rsidR="00CB2758" w:rsidRDefault="00CB2758" w:rsidP="00F56F93">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A975C78" w14:textId="77777777" w:rsidR="00CB2758" w:rsidRDefault="00CB2758" w:rsidP="00F56F93">
            <w:pPr>
              <w:pStyle w:val="TAL"/>
              <w:rPr>
                <w:rFonts w:cs="Arial"/>
                <w:szCs w:val="18"/>
                <w:lang w:eastAsia="zh-CN"/>
              </w:rPr>
            </w:pPr>
          </w:p>
          <w:p w14:paraId="2BC337D8" w14:textId="77777777" w:rsidR="00CB2758" w:rsidRPr="002A1C02" w:rsidRDefault="00CB2758" w:rsidP="00F56F93">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B42218C" w14:textId="77777777" w:rsidR="00CB2758" w:rsidRPr="002A1C02" w:rsidRDefault="00CB2758" w:rsidP="00F56F93">
            <w:pPr>
              <w:pStyle w:val="TAL"/>
            </w:pPr>
            <w:r w:rsidRPr="002A1C02">
              <w:t xml:space="preserve">type: </w:t>
            </w:r>
            <w:r>
              <w:t>String</w:t>
            </w:r>
          </w:p>
          <w:p w14:paraId="330DEE06" w14:textId="77777777" w:rsidR="00CB2758" w:rsidRPr="00EB5968" w:rsidRDefault="00CB2758" w:rsidP="00F56F93">
            <w:pPr>
              <w:pStyle w:val="TAL"/>
              <w:rPr>
                <w:lang w:eastAsia="zh-CN"/>
              </w:rPr>
            </w:pPr>
            <w:r w:rsidRPr="00EB5968">
              <w:t xml:space="preserve">multiplicity: </w:t>
            </w:r>
            <w:r>
              <w:rPr>
                <w:lang w:eastAsia="zh-CN"/>
              </w:rPr>
              <w:t>0</w:t>
            </w:r>
            <w:r w:rsidRPr="00EB5968">
              <w:rPr>
                <w:lang w:eastAsia="zh-CN"/>
              </w:rPr>
              <w:t>..</w:t>
            </w:r>
            <w:r>
              <w:rPr>
                <w:lang w:eastAsia="zh-CN"/>
              </w:rPr>
              <w:t>*</w:t>
            </w:r>
          </w:p>
          <w:p w14:paraId="387120E4" w14:textId="77777777" w:rsidR="00CB2758" w:rsidRPr="00E2198D" w:rsidRDefault="00CB2758" w:rsidP="00F56F93">
            <w:pPr>
              <w:pStyle w:val="TAL"/>
            </w:pPr>
            <w:r w:rsidRPr="00E2198D">
              <w:t xml:space="preserve">isOrdered: </w:t>
            </w:r>
            <w:r w:rsidRPr="004037B3">
              <w:t>False</w:t>
            </w:r>
          </w:p>
          <w:p w14:paraId="670793F5" w14:textId="77777777" w:rsidR="00CB2758" w:rsidRPr="00264099" w:rsidRDefault="00CB2758" w:rsidP="00F56F93">
            <w:pPr>
              <w:pStyle w:val="TAL"/>
            </w:pPr>
            <w:r w:rsidRPr="00264099">
              <w:t xml:space="preserve">isUnique: </w:t>
            </w:r>
            <w:r w:rsidRPr="004037B3">
              <w:t>True</w:t>
            </w:r>
          </w:p>
          <w:p w14:paraId="28C402A2" w14:textId="77777777" w:rsidR="00CB2758" w:rsidRPr="00133008" w:rsidRDefault="00CB2758" w:rsidP="00F56F93">
            <w:pPr>
              <w:pStyle w:val="TAL"/>
            </w:pPr>
            <w:r w:rsidRPr="00133008">
              <w:t>defaultValue: None</w:t>
            </w:r>
          </w:p>
          <w:p w14:paraId="02A5D886" w14:textId="77777777" w:rsidR="00CB2758" w:rsidRPr="002A1C02" w:rsidRDefault="00CB2758" w:rsidP="00F56F93">
            <w:pPr>
              <w:pStyle w:val="TAL"/>
            </w:pPr>
            <w:r w:rsidRPr="00123371">
              <w:t>isNullable: False</w:t>
            </w:r>
          </w:p>
        </w:tc>
      </w:tr>
      <w:tr w:rsidR="00CB2758" w14:paraId="4A7CCA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6F004" w14:textId="77777777" w:rsidR="00CB2758" w:rsidRDefault="00CB2758" w:rsidP="00F56F93">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282CA2F" w14:textId="77777777" w:rsidR="00CB2758" w:rsidRDefault="00CB2758" w:rsidP="00F56F93">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E9322F3" w14:textId="77777777" w:rsidR="00CB2758" w:rsidRDefault="00CB2758" w:rsidP="00F56F93">
            <w:pPr>
              <w:pStyle w:val="TAL"/>
            </w:pPr>
            <w:r>
              <w:t>type: NR</w:t>
            </w:r>
            <w:r w:rsidRPr="002A1C02">
              <w:t>TACRange</w:t>
            </w:r>
          </w:p>
          <w:p w14:paraId="3DB08EC2" w14:textId="77777777" w:rsidR="00CB2758" w:rsidRDefault="00CB2758" w:rsidP="00F56F93">
            <w:pPr>
              <w:pStyle w:val="TAL"/>
              <w:rPr>
                <w:lang w:eastAsia="zh-CN"/>
              </w:rPr>
            </w:pPr>
            <w:r>
              <w:t xml:space="preserve">multiplicity: </w:t>
            </w:r>
            <w:r w:rsidRPr="00EB5968">
              <w:rPr>
                <w:lang w:eastAsia="zh-CN"/>
              </w:rPr>
              <w:t>1..*</w:t>
            </w:r>
          </w:p>
          <w:p w14:paraId="39617115" w14:textId="77777777" w:rsidR="00CB2758" w:rsidRDefault="00CB2758" w:rsidP="00F56F93">
            <w:pPr>
              <w:pStyle w:val="TAL"/>
            </w:pPr>
            <w:r>
              <w:t xml:space="preserve">isOrdered: </w:t>
            </w:r>
            <w:r w:rsidRPr="004037B3">
              <w:t>False</w:t>
            </w:r>
          </w:p>
          <w:p w14:paraId="6A3C0CD7" w14:textId="77777777" w:rsidR="00CB2758" w:rsidRDefault="00CB2758" w:rsidP="00F56F93">
            <w:pPr>
              <w:pStyle w:val="TAL"/>
            </w:pPr>
            <w:r>
              <w:t xml:space="preserve">isUnique: </w:t>
            </w:r>
            <w:r w:rsidRPr="004037B3">
              <w:t>True</w:t>
            </w:r>
          </w:p>
          <w:p w14:paraId="1CC5889F" w14:textId="77777777" w:rsidR="00CB2758" w:rsidRDefault="00CB2758" w:rsidP="00F56F93">
            <w:pPr>
              <w:pStyle w:val="TAL"/>
            </w:pPr>
            <w:r>
              <w:t>defaultValue: None</w:t>
            </w:r>
          </w:p>
          <w:p w14:paraId="6117008B" w14:textId="77777777" w:rsidR="00CB2758" w:rsidRDefault="00CB2758" w:rsidP="00F56F93">
            <w:pPr>
              <w:pStyle w:val="TAL"/>
              <w:keepNext w:val="0"/>
            </w:pPr>
            <w:r>
              <w:t>isNullable: False</w:t>
            </w:r>
          </w:p>
        </w:tc>
      </w:tr>
      <w:tr w:rsidR="00CB2758" w14:paraId="0666DB9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2F983" w14:textId="77777777" w:rsidR="00CB2758" w:rsidRDefault="00CB2758" w:rsidP="00F56F93">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BAAEEA2" w14:textId="77777777" w:rsidR="00CB2758" w:rsidRDefault="00CB2758" w:rsidP="00F56F93">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79180BC" w14:textId="77777777" w:rsidR="00CB2758" w:rsidRPr="00690A26" w:rsidRDefault="00CB2758" w:rsidP="00F56F93">
            <w:pPr>
              <w:pStyle w:val="TAL"/>
              <w:rPr>
                <w:rFonts w:cs="Arial"/>
                <w:szCs w:val="18"/>
              </w:rPr>
            </w:pPr>
          </w:p>
          <w:p w14:paraId="04049BDE" w14:textId="77777777" w:rsidR="00CB2758" w:rsidRDefault="00CB2758" w:rsidP="00F56F93">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FDC58E2" w14:textId="77777777" w:rsidR="00CB2758" w:rsidRDefault="00CB2758" w:rsidP="00F56F93">
            <w:pPr>
              <w:pStyle w:val="TAL"/>
            </w:pPr>
            <w:r>
              <w:t>type: String</w:t>
            </w:r>
          </w:p>
          <w:p w14:paraId="034AA9A7" w14:textId="77777777" w:rsidR="00CB2758" w:rsidRDefault="00CB2758" w:rsidP="00F56F93">
            <w:pPr>
              <w:pStyle w:val="TAL"/>
              <w:rPr>
                <w:lang w:eastAsia="zh-CN"/>
              </w:rPr>
            </w:pPr>
            <w:r>
              <w:t>multiplicity: 0..1</w:t>
            </w:r>
          </w:p>
          <w:p w14:paraId="625B0D16" w14:textId="77777777" w:rsidR="00CB2758" w:rsidRDefault="00CB2758" w:rsidP="00F56F93">
            <w:pPr>
              <w:pStyle w:val="TAL"/>
            </w:pPr>
            <w:r>
              <w:t>isOrdered: N/A</w:t>
            </w:r>
          </w:p>
          <w:p w14:paraId="5A11DF48" w14:textId="77777777" w:rsidR="00CB2758" w:rsidRDefault="00CB2758" w:rsidP="00F56F93">
            <w:pPr>
              <w:pStyle w:val="TAL"/>
            </w:pPr>
            <w:r>
              <w:t>isUnique: N/A</w:t>
            </w:r>
          </w:p>
          <w:p w14:paraId="7AAFB946" w14:textId="77777777" w:rsidR="00CB2758" w:rsidRDefault="00CB2758" w:rsidP="00F56F93">
            <w:pPr>
              <w:pStyle w:val="TAL"/>
            </w:pPr>
            <w:r>
              <w:t>defaultValue: None</w:t>
            </w:r>
          </w:p>
          <w:p w14:paraId="4263B6C1" w14:textId="77777777" w:rsidR="00CB2758" w:rsidRDefault="00CB2758" w:rsidP="00F56F93">
            <w:pPr>
              <w:pStyle w:val="TAL"/>
              <w:keepNext w:val="0"/>
            </w:pPr>
            <w:r>
              <w:t>isNullable: False</w:t>
            </w:r>
          </w:p>
        </w:tc>
      </w:tr>
      <w:tr w:rsidR="00CB2758" w14:paraId="37BE0E1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1E7CC" w14:textId="77777777" w:rsidR="00CB2758" w:rsidRDefault="00CB2758" w:rsidP="00F56F93">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B2657B2" w14:textId="77777777" w:rsidR="00CB2758" w:rsidRPr="00690A26" w:rsidRDefault="00CB2758" w:rsidP="00F56F93">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8FF38A8" w14:textId="77777777" w:rsidR="00CB2758" w:rsidRDefault="00CB2758" w:rsidP="00F56F93">
            <w:pPr>
              <w:pStyle w:val="TAL"/>
              <w:rPr>
                <w:rFonts w:cs="Arial"/>
                <w:szCs w:val="18"/>
              </w:rPr>
            </w:pPr>
          </w:p>
          <w:p w14:paraId="322D5B93" w14:textId="77777777" w:rsidR="00CB2758" w:rsidRDefault="00CB2758" w:rsidP="00F56F93">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11EE861" w14:textId="77777777" w:rsidR="00CB2758" w:rsidRDefault="00CB2758" w:rsidP="00F56F93">
            <w:pPr>
              <w:pStyle w:val="TAL"/>
            </w:pPr>
            <w:r>
              <w:t>type: String</w:t>
            </w:r>
          </w:p>
          <w:p w14:paraId="69C579C6" w14:textId="77777777" w:rsidR="00CB2758" w:rsidRDefault="00CB2758" w:rsidP="00F56F93">
            <w:pPr>
              <w:pStyle w:val="TAL"/>
              <w:rPr>
                <w:lang w:eastAsia="zh-CN"/>
              </w:rPr>
            </w:pPr>
            <w:r>
              <w:t>multiplicity: 0..1</w:t>
            </w:r>
          </w:p>
          <w:p w14:paraId="57DD8508" w14:textId="77777777" w:rsidR="00CB2758" w:rsidRDefault="00CB2758" w:rsidP="00F56F93">
            <w:pPr>
              <w:pStyle w:val="TAL"/>
            </w:pPr>
            <w:r>
              <w:t>isOrdered: N/A</w:t>
            </w:r>
          </w:p>
          <w:p w14:paraId="68457785" w14:textId="77777777" w:rsidR="00CB2758" w:rsidRDefault="00CB2758" w:rsidP="00F56F93">
            <w:pPr>
              <w:pStyle w:val="TAL"/>
            </w:pPr>
            <w:r>
              <w:t>isUnique: N/A</w:t>
            </w:r>
          </w:p>
          <w:p w14:paraId="4C070D92" w14:textId="77777777" w:rsidR="00CB2758" w:rsidRDefault="00CB2758" w:rsidP="00F56F93">
            <w:pPr>
              <w:pStyle w:val="TAL"/>
            </w:pPr>
            <w:r>
              <w:t>defaultValue: None</w:t>
            </w:r>
          </w:p>
          <w:p w14:paraId="45A0753A" w14:textId="77777777" w:rsidR="00CB2758" w:rsidRDefault="00CB2758" w:rsidP="00F56F93">
            <w:pPr>
              <w:pStyle w:val="TAL"/>
              <w:keepNext w:val="0"/>
            </w:pPr>
            <w:r>
              <w:t>isNullable: False</w:t>
            </w:r>
          </w:p>
        </w:tc>
      </w:tr>
      <w:tr w:rsidR="00CB2758" w14:paraId="02703F6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F1792" w14:textId="77777777" w:rsidR="00CB2758" w:rsidRDefault="00CB2758" w:rsidP="00F56F93">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6A7EAA5" w14:textId="77777777" w:rsidR="00CB2758" w:rsidRDefault="00CB2758" w:rsidP="00F56F93">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2E19509" w14:textId="77777777" w:rsidR="00CB2758" w:rsidRDefault="00CB2758" w:rsidP="00F56F93">
            <w:pPr>
              <w:pStyle w:val="TAL"/>
            </w:pPr>
            <w:r>
              <w:t>type: String</w:t>
            </w:r>
          </w:p>
          <w:p w14:paraId="231F2CA0" w14:textId="77777777" w:rsidR="00CB2758" w:rsidRDefault="00CB2758" w:rsidP="00F56F93">
            <w:pPr>
              <w:pStyle w:val="TAL"/>
              <w:rPr>
                <w:lang w:eastAsia="zh-CN"/>
              </w:rPr>
            </w:pPr>
            <w:r>
              <w:t>multiplicity: 0..1</w:t>
            </w:r>
          </w:p>
          <w:p w14:paraId="7DFFABFF" w14:textId="77777777" w:rsidR="00CB2758" w:rsidRDefault="00CB2758" w:rsidP="00F56F93">
            <w:pPr>
              <w:pStyle w:val="TAL"/>
            </w:pPr>
            <w:r>
              <w:t>isOrdered: N/A</w:t>
            </w:r>
          </w:p>
          <w:p w14:paraId="54765D7B" w14:textId="77777777" w:rsidR="00CB2758" w:rsidRDefault="00CB2758" w:rsidP="00F56F93">
            <w:pPr>
              <w:pStyle w:val="TAL"/>
            </w:pPr>
            <w:r>
              <w:t>isUnique: N/A</w:t>
            </w:r>
          </w:p>
          <w:p w14:paraId="5BED1DA9" w14:textId="77777777" w:rsidR="00CB2758" w:rsidRDefault="00CB2758" w:rsidP="00F56F93">
            <w:pPr>
              <w:pStyle w:val="TAL"/>
            </w:pPr>
            <w:r>
              <w:t>defaultValue: None</w:t>
            </w:r>
          </w:p>
          <w:p w14:paraId="3297BE67" w14:textId="77777777" w:rsidR="00CB2758" w:rsidRDefault="00CB2758" w:rsidP="00F56F93">
            <w:pPr>
              <w:pStyle w:val="TAL"/>
              <w:keepNext w:val="0"/>
            </w:pPr>
            <w:r>
              <w:t>isNullable: False</w:t>
            </w:r>
          </w:p>
        </w:tc>
      </w:tr>
      <w:tr w:rsidR="00CB2758" w14:paraId="013A326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C0411" w14:textId="77777777" w:rsidR="00CB2758" w:rsidRDefault="00CB2758" w:rsidP="00F56F93">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4474D0E0" w14:textId="77777777" w:rsidR="00CB2758" w:rsidRDefault="00CB2758" w:rsidP="00F56F93">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07E03E8" w14:textId="77777777" w:rsidR="00CB2758" w:rsidRDefault="00CB2758" w:rsidP="00F56F93">
            <w:pPr>
              <w:pStyle w:val="TAL"/>
              <w:keepNext w:val="0"/>
              <w:rPr>
                <w:rFonts w:cs="Arial"/>
                <w:szCs w:val="18"/>
                <w:lang w:eastAsia="zh-CN"/>
              </w:rPr>
            </w:pPr>
            <w:r>
              <w:rPr>
                <w:rFonts w:cs="Arial"/>
                <w:szCs w:val="18"/>
              </w:rPr>
              <w:t xml:space="preserve">type: </w:t>
            </w:r>
            <w:r>
              <w:rPr>
                <w:rFonts w:cs="Arial"/>
                <w:szCs w:val="18"/>
                <w:lang w:eastAsia="zh-CN"/>
              </w:rPr>
              <w:t>String</w:t>
            </w:r>
          </w:p>
          <w:p w14:paraId="0D68AFA7" w14:textId="77777777" w:rsidR="00CB2758" w:rsidRDefault="00CB2758" w:rsidP="00F56F93">
            <w:pPr>
              <w:pStyle w:val="TAL"/>
              <w:keepNext w:val="0"/>
              <w:rPr>
                <w:rFonts w:cs="Arial"/>
                <w:szCs w:val="18"/>
                <w:lang w:eastAsia="zh-CN"/>
              </w:rPr>
            </w:pPr>
            <w:r>
              <w:rPr>
                <w:rFonts w:cs="Arial"/>
                <w:szCs w:val="18"/>
              </w:rPr>
              <w:t xml:space="preserve">multiplicity: </w:t>
            </w:r>
            <w:r>
              <w:rPr>
                <w:rFonts w:cs="Arial"/>
                <w:szCs w:val="18"/>
                <w:lang w:eastAsia="zh-CN"/>
              </w:rPr>
              <w:t>*</w:t>
            </w:r>
          </w:p>
          <w:p w14:paraId="04276161" w14:textId="77777777" w:rsidR="00CB2758" w:rsidRDefault="00CB2758" w:rsidP="00F56F93">
            <w:pPr>
              <w:pStyle w:val="TAL"/>
              <w:keepNext w:val="0"/>
              <w:rPr>
                <w:rFonts w:cs="Arial"/>
                <w:szCs w:val="18"/>
              </w:rPr>
            </w:pPr>
            <w:r>
              <w:rPr>
                <w:rFonts w:cs="Arial"/>
                <w:szCs w:val="18"/>
              </w:rPr>
              <w:t xml:space="preserve">isOrdered: </w:t>
            </w:r>
            <w:r w:rsidRPr="004037B3">
              <w:rPr>
                <w:rFonts w:cs="Arial"/>
                <w:szCs w:val="18"/>
              </w:rPr>
              <w:t>False</w:t>
            </w:r>
          </w:p>
          <w:p w14:paraId="75CF7331" w14:textId="77777777" w:rsidR="00CB2758" w:rsidRDefault="00CB2758" w:rsidP="00F56F93">
            <w:pPr>
              <w:pStyle w:val="TAL"/>
              <w:keepNext w:val="0"/>
              <w:rPr>
                <w:rFonts w:cs="Arial"/>
                <w:szCs w:val="18"/>
              </w:rPr>
            </w:pPr>
            <w:r>
              <w:rPr>
                <w:rFonts w:cs="Arial"/>
                <w:szCs w:val="18"/>
              </w:rPr>
              <w:t xml:space="preserve">isUnique: </w:t>
            </w:r>
            <w:r w:rsidRPr="004037B3">
              <w:rPr>
                <w:rFonts w:cs="Arial"/>
                <w:szCs w:val="18"/>
              </w:rPr>
              <w:t>True</w:t>
            </w:r>
          </w:p>
          <w:p w14:paraId="32831E68" w14:textId="77777777" w:rsidR="00CB2758" w:rsidRDefault="00CB2758" w:rsidP="00F56F93">
            <w:pPr>
              <w:pStyle w:val="TAL"/>
              <w:keepNext w:val="0"/>
              <w:rPr>
                <w:rFonts w:cs="Arial"/>
                <w:szCs w:val="18"/>
              </w:rPr>
            </w:pPr>
            <w:r>
              <w:rPr>
                <w:rFonts w:cs="Arial"/>
                <w:szCs w:val="18"/>
              </w:rPr>
              <w:t>defaultValue: None</w:t>
            </w:r>
          </w:p>
          <w:p w14:paraId="6B323C24" w14:textId="77777777" w:rsidR="00CB2758" w:rsidRDefault="00CB2758" w:rsidP="00F56F93">
            <w:pPr>
              <w:pStyle w:val="TAL"/>
              <w:keepNext w:val="0"/>
            </w:pPr>
            <w:r>
              <w:rPr>
                <w:rFonts w:cs="Arial"/>
                <w:szCs w:val="18"/>
              </w:rPr>
              <w:t>isNullable: False</w:t>
            </w:r>
          </w:p>
        </w:tc>
      </w:tr>
      <w:tr w:rsidR="00CB2758" w14:paraId="1D674FB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C870A"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5C55A81" w14:textId="77777777" w:rsidR="00CB2758" w:rsidRDefault="00CB2758" w:rsidP="00F56F93">
            <w:pPr>
              <w:pStyle w:val="TAL"/>
              <w:keepNext w:val="0"/>
            </w:pPr>
            <w:r>
              <w:t xml:space="preserve">This parameter defines profile for managed NF (See TS 23.501 [2]).  </w:t>
            </w:r>
          </w:p>
          <w:p w14:paraId="5F2E0454" w14:textId="77777777" w:rsidR="00CB2758" w:rsidRDefault="00CB2758" w:rsidP="00F56F93">
            <w:pPr>
              <w:pStyle w:val="TAL"/>
              <w:keepNext w:val="0"/>
            </w:pPr>
          </w:p>
          <w:p w14:paraId="0368FD9C" w14:textId="77777777" w:rsidR="00CB2758" w:rsidRDefault="00CB2758" w:rsidP="00F56F93">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5FD25" w14:textId="77777777" w:rsidR="00CB2758" w:rsidRDefault="00CB2758" w:rsidP="00F56F93">
            <w:pPr>
              <w:pStyle w:val="TAL"/>
              <w:keepNext w:val="0"/>
            </w:pPr>
            <w:r>
              <w:t>type: ManagedNFProfile</w:t>
            </w:r>
          </w:p>
          <w:p w14:paraId="455D6C7A" w14:textId="77777777" w:rsidR="00CB2758" w:rsidRDefault="00CB2758" w:rsidP="00F56F93">
            <w:pPr>
              <w:pStyle w:val="TAL"/>
              <w:keepNext w:val="0"/>
              <w:rPr>
                <w:lang w:eastAsia="zh-CN"/>
              </w:rPr>
            </w:pPr>
            <w:r>
              <w:t xml:space="preserve">multiplicity: </w:t>
            </w:r>
            <w:r>
              <w:rPr>
                <w:lang w:eastAsia="zh-CN"/>
              </w:rPr>
              <w:t>1</w:t>
            </w:r>
          </w:p>
          <w:p w14:paraId="2C175DDC" w14:textId="77777777" w:rsidR="00CB2758" w:rsidRDefault="00CB2758" w:rsidP="00F56F93">
            <w:pPr>
              <w:pStyle w:val="TAL"/>
              <w:keepNext w:val="0"/>
            </w:pPr>
            <w:r>
              <w:t>isOrdered: N/A</w:t>
            </w:r>
          </w:p>
          <w:p w14:paraId="17789D16" w14:textId="77777777" w:rsidR="00CB2758" w:rsidRDefault="00CB2758" w:rsidP="00F56F93">
            <w:pPr>
              <w:pStyle w:val="TAL"/>
              <w:keepNext w:val="0"/>
            </w:pPr>
            <w:r>
              <w:t>isUnique: N/A</w:t>
            </w:r>
          </w:p>
          <w:p w14:paraId="092F1882" w14:textId="77777777" w:rsidR="00CB2758" w:rsidRDefault="00CB2758" w:rsidP="00F56F93">
            <w:pPr>
              <w:pStyle w:val="TAL"/>
              <w:keepNext w:val="0"/>
            </w:pPr>
            <w:r>
              <w:t>defaultValue: None</w:t>
            </w:r>
          </w:p>
          <w:p w14:paraId="6ECBD996" w14:textId="77777777" w:rsidR="00CB2758" w:rsidRDefault="00CB2758" w:rsidP="00F56F93">
            <w:pPr>
              <w:pStyle w:val="TAL"/>
              <w:keepNext w:val="0"/>
              <w:rPr>
                <w:rFonts w:cs="Arial"/>
                <w:szCs w:val="18"/>
              </w:rPr>
            </w:pPr>
            <w:r>
              <w:t>isNullable: False</w:t>
            </w:r>
          </w:p>
        </w:tc>
      </w:tr>
      <w:tr w:rsidR="00CB2758" w14:paraId="799557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9316A" w14:textId="77777777" w:rsidR="00CB2758" w:rsidRDefault="00CB2758" w:rsidP="00F56F93">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1996981" w14:textId="77777777" w:rsidR="00CB2758" w:rsidRDefault="00CB2758" w:rsidP="00F56F93">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57143F8" w14:textId="77777777" w:rsidR="00CB2758" w:rsidRDefault="00CB2758" w:rsidP="00F56F93">
            <w:pPr>
              <w:pStyle w:val="TAL"/>
              <w:keepNext w:val="0"/>
              <w:rPr>
                <w:rFonts w:cs="Arial"/>
                <w:szCs w:val="18"/>
                <w:lang w:eastAsia="zh-CN"/>
              </w:rPr>
            </w:pPr>
          </w:p>
          <w:p w14:paraId="35494D39" w14:textId="77777777" w:rsidR="00CB2758" w:rsidRDefault="00CB2758" w:rsidP="00F56F93">
            <w:pPr>
              <w:pStyle w:val="TAL"/>
              <w:keepNext w:val="0"/>
              <w:rPr>
                <w:rFonts w:cs="Arial"/>
                <w:szCs w:val="18"/>
                <w:lang w:eastAsia="zh-CN"/>
              </w:rPr>
            </w:pPr>
            <w:r>
              <w:rPr>
                <w:rFonts w:cs="Arial"/>
                <w:szCs w:val="18"/>
                <w:lang w:eastAsia="zh-CN"/>
              </w:rPr>
              <w:t>allowedValues: N/A</w:t>
            </w:r>
          </w:p>
          <w:p w14:paraId="58244C29" w14:textId="77777777" w:rsidR="00CB2758" w:rsidRDefault="00CB2758" w:rsidP="00F56F9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38AB38A" w14:textId="77777777" w:rsidR="00CB2758" w:rsidRDefault="00CB2758" w:rsidP="00F56F93">
            <w:pPr>
              <w:pStyle w:val="TAL"/>
              <w:keepNext w:val="0"/>
              <w:rPr>
                <w:rFonts w:cs="Arial"/>
                <w:szCs w:val="18"/>
              </w:rPr>
            </w:pPr>
            <w:r>
              <w:rPr>
                <w:rFonts w:cs="Arial"/>
                <w:szCs w:val="18"/>
              </w:rPr>
              <w:t>type: String</w:t>
            </w:r>
          </w:p>
          <w:p w14:paraId="7B166529" w14:textId="77777777" w:rsidR="00CB2758" w:rsidRDefault="00CB2758" w:rsidP="00F56F93">
            <w:pPr>
              <w:pStyle w:val="TAL"/>
              <w:keepNext w:val="0"/>
              <w:rPr>
                <w:rFonts w:cs="Arial"/>
                <w:szCs w:val="18"/>
              </w:rPr>
            </w:pPr>
            <w:r>
              <w:rPr>
                <w:rFonts w:cs="Arial"/>
                <w:szCs w:val="18"/>
              </w:rPr>
              <w:t>multiplicity: 1</w:t>
            </w:r>
          </w:p>
          <w:p w14:paraId="2533C04B" w14:textId="77777777" w:rsidR="00CB2758" w:rsidRDefault="00CB2758" w:rsidP="00F56F93">
            <w:pPr>
              <w:pStyle w:val="TAL"/>
              <w:keepNext w:val="0"/>
              <w:rPr>
                <w:rFonts w:cs="Arial"/>
                <w:szCs w:val="18"/>
              </w:rPr>
            </w:pPr>
            <w:r>
              <w:rPr>
                <w:rFonts w:cs="Arial"/>
                <w:szCs w:val="18"/>
              </w:rPr>
              <w:t xml:space="preserve">isOrdered: </w:t>
            </w:r>
            <w:r w:rsidRPr="0099777E">
              <w:rPr>
                <w:rFonts w:cs="Arial"/>
                <w:szCs w:val="18"/>
              </w:rPr>
              <w:t>N/A</w:t>
            </w:r>
          </w:p>
          <w:p w14:paraId="4D64D463" w14:textId="77777777" w:rsidR="00CB2758" w:rsidRDefault="00CB2758" w:rsidP="00F56F93">
            <w:pPr>
              <w:pStyle w:val="TAL"/>
              <w:keepNext w:val="0"/>
              <w:rPr>
                <w:rFonts w:cs="Arial"/>
                <w:szCs w:val="18"/>
              </w:rPr>
            </w:pPr>
            <w:r>
              <w:rPr>
                <w:rFonts w:cs="Arial"/>
                <w:szCs w:val="18"/>
              </w:rPr>
              <w:t>isUnique: N/A</w:t>
            </w:r>
          </w:p>
          <w:p w14:paraId="3034BD52" w14:textId="77777777" w:rsidR="00CB2758" w:rsidRDefault="00CB2758" w:rsidP="00F56F93">
            <w:pPr>
              <w:pStyle w:val="TAL"/>
              <w:keepNext w:val="0"/>
              <w:rPr>
                <w:rFonts w:cs="Arial"/>
                <w:szCs w:val="18"/>
              </w:rPr>
            </w:pPr>
            <w:r>
              <w:rPr>
                <w:rFonts w:cs="Arial"/>
                <w:szCs w:val="18"/>
              </w:rPr>
              <w:t>defaultValue: None</w:t>
            </w:r>
          </w:p>
          <w:p w14:paraId="724FC715" w14:textId="77777777" w:rsidR="00CB2758" w:rsidRDefault="00CB2758" w:rsidP="00F56F93">
            <w:pPr>
              <w:pStyle w:val="TAL"/>
              <w:keepNext w:val="0"/>
            </w:pPr>
            <w:r>
              <w:rPr>
                <w:rFonts w:cs="Arial"/>
                <w:szCs w:val="18"/>
              </w:rPr>
              <w:t>isNullable: False</w:t>
            </w:r>
          </w:p>
        </w:tc>
      </w:tr>
      <w:tr w:rsidR="00CB2758" w14:paraId="5AC82A1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3785F" w14:textId="77777777" w:rsidR="00CB2758" w:rsidRDefault="00CB2758" w:rsidP="00F56F93">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2A3DD3D1" w14:textId="77777777" w:rsidR="00CB2758" w:rsidRDefault="00CB2758" w:rsidP="00F56F93">
            <w:pPr>
              <w:pStyle w:val="TAL"/>
              <w:keepNext w:val="0"/>
              <w:rPr>
                <w:rFonts w:cs="Arial"/>
                <w:szCs w:val="18"/>
                <w:lang w:eastAsia="zh-CN"/>
              </w:rPr>
            </w:pPr>
            <w:r>
              <w:rPr>
                <w:rFonts w:cs="Arial"/>
                <w:szCs w:val="18"/>
                <w:lang w:eastAsia="zh-CN"/>
              </w:rPr>
              <w:t>This parameter defines type of Network Function</w:t>
            </w:r>
          </w:p>
          <w:p w14:paraId="20F3C3C8" w14:textId="77777777" w:rsidR="00CB2758" w:rsidRDefault="00CB2758" w:rsidP="00F56F93">
            <w:pPr>
              <w:pStyle w:val="TAL"/>
              <w:keepNext w:val="0"/>
              <w:rPr>
                <w:rFonts w:cs="Arial"/>
                <w:szCs w:val="18"/>
                <w:lang w:eastAsia="zh-CN"/>
              </w:rPr>
            </w:pPr>
          </w:p>
          <w:p w14:paraId="42AA94BE" w14:textId="77777777" w:rsidR="00CB2758" w:rsidRDefault="00CB2758" w:rsidP="00F56F93">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251902A2" w14:textId="77777777" w:rsidR="00CB2758" w:rsidRDefault="00CB2758" w:rsidP="00F56F93">
            <w:pPr>
              <w:pStyle w:val="TAL"/>
              <w:keepNext w:val="0"/>
            </w:pPr>
            <w:r>
              <w:t>type:  ENUM</w:t>
            </w:r>
          </w:p>
          <w:p w14:paraId="4B86D0E0" w14:textId="77777777" w:rsidR="00CB2758" w:rsidRDefault="00CB2758" w:rsidP="00F56F93">
            <w:pPr>
              <w:pStyle w:val="TAL"/>
              <w:keepNext w:val="0"/>
              <w:rPr>
                <w:lang w:eastAsia="zh-CN"/>
              </w:rPr>
            </w:pPr>
            <w:r>
              <w:t xml:space="preserve">multiplicity: </w:t>
            </w:r>
            <w:r>
              <w:rPr>
                <w:lang w:eastAsia="zh-CN"/>
              </w:rPr>
              <w:t>1..*</w:t>
            </w:r>
          </w:p>
          <w:p w14:paraId="0E07FAEB" w14:textId="77777777" w:rsidR="00CB2758" w:rsidRDefault="00CB2758" w:rsidP="00F56F93">
            <w:pPr>
              <w:pStyle w:val="TAL"/>
              <w:keepNext w:val="0"/>
            </w:pPr>
            <w:r>
              <w:t xml:space="preserve">isOrdered: </w:t>
            </w:r>
            <w:r w:rsidRPr="004037B3">
              <w:t>False</w:t>
            </w:r>
          </w:p>
          <w:p w14:paraId="6331BF2B" w14:textId="77777777" w:rsidR="00CB2758" w:rsidRDefault="00CB2758" w:rsidP="00F56F93">
            <w:pPr>
              <w:pStyle w:val="TAL"/>
              <w:keepNext w:val="0"/>
            </w:pPr>
            <w:r>
              <w:t xml:space="preserve">isUnique: </w:t>
            </w:r>
            <w:r w:rsidRPr="004037B3">
              <w:t>True</w:t>
            </w:r>
          </w:p>
          <w:p w14:paraId="067FBE80" w14:textId="77777777" w:rsidR="00CB2758" w:rsidRDefault="00CB2758" w:rsidP="00F56F93">
            <w:pPr>
              <w:pStyle w:val="TAL"/>
              <w:keepNext w:val="0"/>
            </w:pPr>
            <w:r>
              <w:t>defaultValue: None</w:t>
            </w:r>
          </w:p>
          <w:p w14:paraId="6DBBDADC" w14:textId="77777777" w:rsidR="00CB2758" w:rsidRDefault="00CB2758" w:rsidP="00F56F93">
            <w:pPr>
              <w:pStyle w:val="TAL"/>
              <w:keepNext w:val="0"/>
              <w:rPr>
                <w:rFonts w:cs="Arial"/>
                <w:szCs w:val="18"/>
              </w:rPr>
            </w:pPr>
            <w:r>
              <w:t>isNullable: False</w:t>
            </w:r>
          </w:p>
        </w:tc>
      </w:tr>
      <w:tr w:rsidR="00CB2758" w14:paraId="1AA97E9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4DF5F" w14:textId="77777777" w:rsidR="00CB2758" w:rsidRDefault="00CB2758" w:rsidP="00F56F93">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1FA1FDE" w14:textId="77777777" w:rsidR="00CB2758" w:rsidRDefault="00CB2758" w:rsidP="00F56F93">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3A5781E" w14:textId="77777777" w:rsidR="00CB2758" w:rsidRDefault="00CB2758" w:rsidP="00F56F9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FDE31A" w14:textId="77777777" w:rsidR="00CB2758" w:rsidRDefault="00CB2758" w:rsidP="00F56F93">
            <w:pPr>
              <w:pStyle w:val="TAL"/>
            </w:pPr>
            <w:r>
              <w:t>type: Integer</w:t>
            </w:r>
          </w:p>
          <w:p w14:paraId="2FFE2BDF" w14:textId="77777777" w:rsidR="00CB2758" w:rsidRDefault="00CB2758" w:rsidP="00F56F93">
            <w:pPr>
              <w:pStyle w:val="TAL"/>
              <w:rPr>
                <w:lang w:eastAsia="zh-CN"/>
              </w:rPr>
            </w:pPr>
            <w:r>
              <w:t xml:space="preserve">multiplicity: </w:t>
            </w:r>
            <w:r>
              <w:rPr>
                <w:lang w:eastAsia="zh-CN"/>
              </w:rPr>
              <w:t>1</w:t>
            </w:r>
          </w:p>
          <w:p w14:paraId="44E5D22B" w14:textId="77777777" w:rsidR="00CB2758" w:rsidRDefault="00CB2758" w:rsidP="00F56F93">
            <w:pPr>
              <w:pStyle w:val="TAL"/>
            </w:pPr>
            <w:r>
              <w:t>isOrdered: N/A</w:t>
            </w:r>
          </w:p>
          <w:p w14:paraId="3FBC9263" w14:textId="77777777" w:rsidR="00CB2758" w:rsidRDefault="00CB2758" w:rsidP="00F56F93">
            <w:pPr>
              <w:pStyle w:val="TAL"/>
            </w:pPr>
            <w:r>
              <w:t>isUnique: N/A</w:t>
            </w:r>
          </w:p>
          <w:p w14:paraId="4048C6D7" w14:textId="77777777" w:rsidR="00CB2758" w:rsidRDefault="00CB2758" w:rsidP="00F56F93">
            <w:pPr>
              <w:pStyle w:val="TAL"/>
            </w:pPr>
            <w:r>
              <w:t>defaultValue: 0</w:t>
            </w:r>
          </w:p>
          <w:p w14:paraId="43010F01" w14:textId="77777777" w:rsidR="00CB2758" w:rsidRDefault="00CB2758" w:rsidP="00F56F93">
            <w:pPr>
              <w:pStyle w:val="TAL"/>
              <w:keepNext w:val="0"/>
            </w:pPr>
            <w:r>
              <w:t>isNullable: False</w:t>
            </w:r>
          </w:p>
        </w:tc>
      </w:tr>
      <w:tr w:rsidR="00CB2758" w14:paraId="1BEA61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A4FE7" w14:textId="77777777" w:rsidR="00CB2758" w:rsidRDefault="00CB2758" w:rsidP="00F56F93">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0884415" w14:textId="77777777" w:rsidR="00CB2758" w:rsidRDefault="00CB2758" w:rsidP="00F56F93">
            <w:pPr>
              <w:pStyle w:val="TAL"/>
              <w:keepNext w:val="0"/>
              <w:rPr>
                <w:lang w:eastAsia="zh-CN"/>
              </w:rPr>
            </w:pPr>
            <w:r>
              <w:rPr>
                <w:lang w:eastAsia="zh-CN"/>
              </w:rPr>
              <w:t>This parameter defines FQDN of the Network Function (See TS 23.003 [13])</w:t>
            </w:r>
          </w:p>
          <w:p w14:paraId="16A8BA84" w14:textId="77777777" w:rsidR="00CB2758" w:rsidRDefault="00CB2758" w:rsidP="00F56F93">
            <w:pPr>
              <w:pStyle w:val="TAL"/>
              <w:keepNext w:val="0"/>
              <w:rPr>
                <w:lang w:eastAsia="zh-CN"/>
              </w:rPr>
            </w:pPr>
          </w:p>
          <w:p w14:paraId="6208081B" w14:textId="77777777" w:rsidR="00CB2758" w:rsidRDefault="00CB2758" w:rsidP="00F56F93">
            <w:pPr>
              <w:pStyle w:val="TAL"/>
              <w:keepNext w:val="0"/>
              <w:rPr>
                <w:lang w:eastAsia="zh-CN"/>
              </w:rPr>
            </w:pPr>
            <w:r>
              <w:rPr>
                <w:lang w:eastAsia="zh-CN"/>
              </w:rPr>
              <w:t>allowedValues: N/A</w:t>
            </w:r>
          </w:p>
          <w:p w14:paraId="692BEFD0" w14:textId="77777777" w:rsidR="00CB2758" w:rsidRDefault="00CB2758" w:rsidP="00F56F9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9BF001" w14:textId="77777777" w:rsidR="00CB2758" w:rsidRDefault="00CB2758" w:rsidP="00F56F93">
            <w:pPr>
              <w:pStyle w:val="TAL"/>
              <w:keepNext w:val="0"/>
            </w:pPr>
            <w:r>
              <w:t>type: String</w:t>
            </w:r>
          </w:p>
          <w:p w14:paraId="5A53305A" w14:textId="77777777" w:rsidR="00CB2758" w:rsidRDefault="00CB2758" w:rsidP="00F56F93">
            <w:pPr>
              <w:pStyle w:val="TAL"/>
              <w:keepNext w:val="0"/>
            </w:pPr>
            <w:r>
              <w:t>multiplicity: 0..1</w:t>
            </w:r>
          </w:p>
          <w:p w14:paraId="4472CC4E" w14:textId="77777777" w:rsidR="00CB2758" w:rsidRDefault="00CB2758" w:rsidP="00F56F93">
            <w:pPr>
              <w:pStyle w:val="TAL"/>
              <w:keepNext w:val="0"/>
            </w:pPr>
            <w:r>
              <w:t xml:space="preserve">isOrdered: </w:t>
            </w:r>
            <w:r w:rsidRPr="0099777E">
              <w:t>N/A</w:t>
            </w:r>
          </w:p>
          <w:p w14:paraId="03149D7D" w14:textId="77777777" w:rsidR="00CB2758" w:rsidRDefault="00CB2758" w:rsidP="00F56F93">
            <w:pPr>
              <w:pStyle w:val="TAL"/>
              <w:keepNext w:val="0"/>
            </w:pPr>
            <w:r>
              <w:t>isUnique: N/A</w:t>
            </w:r>
          </w:p>
          <w:p w14:paraId="48EA6D05" w14:textId="77777777" w:rsidR="00CB2758" w:rsidRDefault="00CB2758" w:rsidP="00F56F93">
            <w:pPr>
              <w:pStyle w:val="TAL"/>
              <w:keepNext w:val="0"/>
            </w:pPr>
            <w:r>
              <w:t>defaultValue: None</w:t>
            </w:r>
          </w:p>
          <w:p w14:paraId="646543E4" w14:textId="77777777" w:rsidR="00CB2758" w:rsidRDefault="00CB2758" w:rsidP="00F56F93">
            <w:pPr>
              <w:pStyle w:val="TAL"/>
              <w:keepNext w:val="0"/>
            </w:pPr>
            <w:r>
              <w:t>isNullable: False</w:t>
            </w:r>
          </w:p>
        </w:tc>
      </w:tr>
      <w:tr w:rsidR="00CB2758" w14:paraId="4C2769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F5EF" w14:textId="77777777" w:rsidR="00CB2758" w:rsidRDefault="00CB2758" w:rsidP="00F56F93">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13383F4" w14:textId="77777777" w:rsidR="00CB2758" w:rsidRDefault="00CB2758" w:rsidP="00F56F93">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2059EEFA" w14:textId="77777777" w:rsidR="00CB2758" w:rsidRDefault="00CB2758"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319D4D" w14:textId="77777777" w:rsidR="00CB2758" w:rsidRDefault="00CB2758" w:rsidP="00F56F93">
            <w:pPr>
              <w:pStyle w:val="TAL"/>
              <w:keepNext w:val="0"/>
            </w:pPr>
            <w:r>
              <w:t>type: String</w:t>
            </w:r>
          </w:p>
          <w:p w14:paraId="4B6C5A74" w14:textId="77777777" w:rsidR="00CB2758" w:rsidRDefault="00CB2758" w:rsidP="00F56F93">
            <w:pPr>
              <w:pStyle w:val="TAL"/>
              <w:keepNext w:val="0"/>
            </w:pPr>
            <w:r>
              <w:t>multiplicity: 0..1</w:t>
            </w:r>
          </w:p>
          <w:p w14:paraId="16D6F8EC" w14:textId="77777777" w:rsidR="00CB2758" w:rsidRDefault="00CB2758" w:rsidP="00F56F93">
            <w:pPr>
              <w:pStyle w:val="TAL"/>
              <w:keepNext w:val="0"/>
            </w:pPr>
            <w:r>
              <w:t xml:space="preserve">isOrdered: </w:t>
            </w:r>
            <w:r w:rsidRPr="0099777E">
              <w:t>N/A</w:t>
            </w:r>
          </w:p>
          <w:p w14:paraId="501834F9" w14:textId="77777777" w:rsidR="00CB2758" w:rsidRDefault="00CB2758" w:rsidP="00F56F93">
            <w:pPr>
              <w:pStyle w:val="TAL"/>
              <w:keepNext w:val="0"/>
            </w:pPr>
            <w:r>
              <w:t>isUnique: N/A</w:t>
            </w:r>
          </w:p>
          <w:p w14:paraId="4BB519FC" w14:textId="77777777" w:rsidR="00CB2758" w:rsidRDefault="00CB2758" w:rsidP="00F56F93">
            <w:pPr>
              <w:pStyle w:val="TAL"/>
              <w:keepNext w:val="0"/>
            </w:pPr>
            <w:r>
              <w:t>defaultValue: None</w:t>
            </w:r>
          </w:p>
          <w:p w14:paraId="7DB2B71A" w14:textId="77777777" w:rsidR="00CB2758" w:rsidRDefault="00CB2758" w:rsidP="00F56F93">
            <w:pPr>
              <w:pStyle w:val="TAL"/>
              <w:keepNext w:val="0"/>
            </w:pPr>
            <w:r>
              <w:t>isNullable: False</w:t>
            </w:r>
          </w:p>
        </w:tc>
      </w:tr>
      <w:tr w:rsidR="00CB2758" w14:paraId="4C6AD9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6C2CB" w14:textId="77777777" w:rsidR="00CB2758" w:rsidRDefault="00CB2758" w:rsidP="00F56F93">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16BAC2D" w14:textId="77777777" w:rsidR="00CB2758" w:rsidRPr="00E3185B" w:rsidRDefault="00CB2758" w:rsidP="00F56F93">
            <w:pPr>
              <w:pStyle w:val="TAL"/>
              <w:rPr>
                <w:rFonts w:cs="Arial"/>
                <w:szCs w:val="18"/>
              </w:rPr>
            </w:pPr>
            <w:r w:rsidRPr="00E3185B">
              <w:rPr>
                <w:rFonts w:cs="Arial"/>
                <w:szCs w:val="18"/>
              </w:rPr>
              <w:t>PLMNs allowed to access the NF instance.</w:t>
            </w:r>
          </w:p>
          <w:p w14:paraId="7AB930A8" w14:textId="77777777" w:rsidR="00CB2758" w:rsidRDefault="00CB2758" w:rsidP="00F56F93">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D8C95F8" w14:textId="77777777" w:rsidR="00CB2758" w:rsidRDefault="00CB2758" w:rsidP="00F56F93">
            <w:pPr>
              <w:pStyle w:val="TAL"/>
            </w:pPr>
            <w:r w:rsidRPr="002A1C02">
              <w:t xml:space="preserve">type: </w:t>
            </w:r>
            <w:r w:rsidRPr="002A1C02">
              <w:rPr>
                <w:szCs w:val="18"/>
              </w:rPr>
              <w:t>PLMNId</w:t>
            </w:r>
          </w:p>
          <w:p w14:paraId="0562052B" w14:textId="77777777" w:rsidR="00CB2758" w:rsidRDefault="00CB2758" w:rsidP="00F56F93">
            <w:pPr>
              <w:pStyle w:val="TAL"/>
            </w:pPr>
            <w:r>
              <w:t>multiplicity: *</w:t>
            </w:r>
          </w:p>
          <w:p w14:paraId="1C6CED55" w14:textId="77777777" w:rsidR="00CB2758" w:rsidRDefault="00CB2758" w:rsidP="00F56F93">
            <w:pPr>
              <w:pStyle w:val="TAL"/>
            </w:pPr>
            <w:r>
              <w:t>isOrdered: F</w:t>
            </w:r>
            <w:r w:rsidRPr="004037B3">
              <w:t>alse</w:t>
            </w:r>
          </w:p>
          <w:p w14:paraId="19D99DE3" w14:textId="77777777" w:rsidR="00CB2758" w:rsidRDefault="00CB2758" w:rsidP="00F56F93">
            <w:pPr>
              <w:pStyle w:val="TAL"/>
            </w:pPr>
            <w:r>
              <w:t xml:space="preserve">isUnique: </w:t>
            </w:r>
            <w:r w:rsidRPr="004037B3">
              <w:t>True</w:t>
            </w:r>
          </w:p>
          <w:p w14:paraId="4C8AD64B" w14:textId="77777777" w:rsidR="00CB2758" w:rsidRDefault="00CB2758" w:rsidP="00F56F93">
            <w:pPr>
              <w:pStyle w:val="TAL"/>
            </w:pPr>
            <w:r>
              <w:t>defaultValue: None</w:t>
            </w:r>
          </w:p>
          <w:p w14:paraId="054BEA5E" w14:textId="77777777" w:rsidR="00CB2758" w:rsidRDefault="00CB2758" w:rsidP="00F56F93">
            <w:pPr>
              <w:pStyle w:val="TAL"/>
              <w:keepNext w:val="0"/>
            </w:pPr>
            <w:r>
              <w:t>isNullable: False</w:t>
            </w:r>
          </w:p>
        </w:tc>
      </w:tr>
      <w:tr w:rsidR="00CB2758" w14:paraId="035A35C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79219" w14:textId="77777777" w:rsidR="00CB2758" w:rsidRPr="004F5FCF" w:rsidRDefault="00CB2758" w:rsidP="00F56F93">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0EC8E9F" w14:textId="77777777" w:rsidR="00CB2758" w:rsidRPr="00D733E4" w:rsidRDefault="00CB2758" w:rsidP="00F56F93">
            <w:pPr>
              <w:pStyle w:val="TAL"/>
              <w:rPr>
                <w:rFonts w:cs="Arial"/>
                <w:szCs w:val="18"/>
              </w:rPr>
            </w:pPr>
            <w:r w:rsidRPr="00D733E4">
              <w:rPr>
                <w:rFonts w:cs="Arial"/>
                <w:szCs w:val="18"/>
              </w:rPr>
              <w:t>SNPN(s) of the Network Function.</w:t>
            </w:r>
          </w:p>
          <w:p w14:paraId="0E280C75" w14:textId="77777777" w:rsidR="00CB2758" w:rsidRPr="00E3185B" w:rsidRDefault="00CB2758" w:rsidP="00F56F93">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1729BCE" w14:textId="77777777" w:rsidR="00CB2758" w:rsidRPr="002A1C02" w:rsidRDefault="00CB2758" w:rsidP="00F56F93">
            <w:pPr>
              <w:pStyle w:val="TAL"/>
            </w:pPr>
            <w:r w:rsidRPr="002A1C02">
              <w:t>type: SNPN</w:t>
            </w:r>
            <w:r w:rsidRPr="002A1C02" w:rsidDel="00F95EBB">
              <w:t>Info</w:t>
            </w:r>
            <w:r>
              <w:t>ID</w:t>
            </w:r>
          </w:p>
          <w:p w14:paraId="14CFEEC4" w14:textId="77777777" w:rsidR="00CB2758" w:rsidRPr="002A1C02" w:rsidRDefault="00CB2758" w:rsidP="00F56F93">
            <w:pPr>
              <w:pStyle w:val="TAL"/>
            </w:pPr>
            <w:r w:rsidRPr="002A1C02">
              <w:t>multiplicity: *</w:t>
            </w:r>
          </w:p>
          <w:p w14:paraId="08078486" w14:textId="77777777" w:rsidR="00CB2758" w:rsidRPr="00EB5968" w:rsidRDefault="00CB2758" w:rsidP="00F56F93">
            <w:pPr>
              <w:pStyle w:val="TAL"/>
            </w:pPr>
            <w:r w:rsidRPr="00EB5968">
              <w:t>isOrdered: F</w:t>
            </w:r>
            <w:r w:rsidRPr="004037B3">
              <w:t>alse</w:t>
            </w:r>
          </w:p>
          <w:p w14:paraId="2373C410" w14:textId="77777777" w:rsidR="00CB2758" w:rsidRPr="00E2198D" w:rsidRDefault="00CB2758" w:rsidP="00F56F93">
            <w:pPr>
              <w:pStyle w:val="TAL"/>
            </w:pPr>
            <w:r w:rsidRPr="00E2198D">
              <w:t xml:space="preserve">isUnique: </w:t>
            </w:r>
            <w:r w:rsidRPr="004037B3">
              <w:t>True</w:t>
            </w:r>
          </w:p>
          <w:p w14:paraId="2B355E90" w14:textId="77777777" w:rsidR="00CB2758" w:rsidRPr="00264099" w:rsidRDefault="00CB2758" w:rsidP="00F56F93">
            <w:pPr>
              <w:pStyle w:val="TAL"/>
            </w:pPr>
            <w:r w:rsidRPr="00264099">
              <w:t>defaultValue: None</w:t>
            </w:r>
          </w:p>
          <w:p w14:paraId="397973BF" w14:textId="77777777" w:rsidR="00CB2758" w:rsidRPr="002A1C02" w:rsidRDefault="00CB2758" w:rsidP="00F56F93">
            <w:pPr>
              <w:pStyle w:val="TAL"/>
            </w:pPr>
            <w:r w:rsidRPr="00133008">
              <w:t xml:space="preserve">isNullable: </w:t>
            </w:r>
            <w:r>
              <w:t>False</w:t>
            </w:r>
          </w:p>
        </w:tc>
      </w:tr>
      <w:tr w:rsidR="00CB2758" w14:paraId="4E8AD75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DC4BF" w14:textId="77777777" w:rsidR="00CB2758" w:rsidRDefault="00CB2758" w:rsidP="00F56F93">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F01A8BC" w14:textId="77777777" w:rsidR="00CB2758" w:rsidRPr="002A1C02" w:rsidRDefault="00CB2758" w:rsidP="00F56F93">
            <w:pPr>
              <w:pStyle w:val="TAL"/>
              <w:rPr>
                <w:rFonts w:cs="Arial"/>
                <w:szCs w:val="18"/>
              </w:rPr>
            </w:pPr>
            <w:r w:rsidRPr="002A1C02">
              <w:rPr>
                <w:rFonts w:cs="Arial"/>
                <w:szCs w:val="18"/>
              </w:rPr>
              <w:t>SNPNs allowed to access the NF instance.</w:t>
            </w:r>
          </w:p>
          <w:p w14:paraId="4DB2E380" w14:textId="77777777" w:rsidR="00CB2758" w:rsidRPr="002A1C02" w:rsidRDefault="00CB2758" w:rsidP="00F56F93">
            <w:pPr>
              <w:pStyle w:val="TAL"/>
              <w:rPr>
                <w:rFonts w:cs="Arial"/>
                <w:szCs w:val="18"/>
              </w:rPr>
            </w:pPr>
          </w:p>
          <w:p w14:paraId="62CE8FF9" w14:textId="77777777" w:rsidR="00CB2758" w:rsidRDefault="00CB2758" w:rsidP="00F56F93">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9762192" w14:textId="77777777" w:rsidR="00CB2758" w:rsidRPr="002A1C02" w:rsidRDefault="00CB2758" w:rsidP="00F56F93">
            <w:pPr>
              <w:pStyle w:val="TAL"/>
            </w:pPr>
            <w:r w:rsidRPr="002A1C02">
              <w:t>type: SNPNI</w:t>
            </w:r>
            <w:r>
              <w:t>d</w:t>
            </w:r>
          </w:p>
          <w:p w14:paraId="33F296E9" w14:textId="77777777" w:rsidR="00CB2758" w:rsidRPr="002A1C02" w:rsidRDefault="00CB2758" w:rsidP="00F56F93">
            <w:pPr>
              <w:pStyle w:val="TAL"/>
            </w:pPr>
            <w:r w:rsidRPr="002A1C02">
              <w:t>multiplicity: *</w:t>
            </w:r>
          </w:p>
          <w:p w14:paraId="7C943D4F" w14:textId="77777777" w:rsidR="00CB2758" w:rsidRPr="00EB5968" w:rsidRDefault="00CB2758" w:rsidP="00F56F93">
            <w:pPr>
              <w:pStyle w:val="TAL"/>
            </w:pPr>
            <w:r w:rsidRPr="00EB5968">
              <w:t>isOrdered: F</w:t>
            </w:r>
            <w:r w:rsidRPr="004037B3">
              <w:t>alse</w:t>
            </w:r>
          </w:p>
          <w:p w14:paraId="5E0109A4" w14:textId="77777777" w:rsidR="00CB2758" w:rsidRPr="00E2198D" w:rsidRDefault="00CB2758" w:rsidP="00F56F93">
            <w:pPr>
              <w:pStyle w:val="TAL"/>
            </w:pPr>
            <w:r w:rsidRPr="00E2198D">
              <w:t xml:space="preserve">isUnique: </w:t>
            </w:r>
            <w:r w:rsidRPr="004037B3">
              <w:t>True</w:t>
            </w:r>
          </w:p>
          <w:p w14:paraId="68DBC1DA" w14:textId="77777777" w:rsidR="00CB2758" w:rsidRPr="00264099" w:rsidRDefault="00CB2758" w:rsidP="00F56F93">
            <w:pPr>
              <w:pStyle w:val="TAL"/>
            </w:pPr>
            <w:r w:rsidRPr="00264099">
              <w:t>defaultValue: None</w:t>
            </w:r>
          </w:p>
          <w:p w14:paraId="51A8A9E7" w14:textId="77777777" w:rsidR="00CB2758" w:rsidRDefault="00CB2758" w:rsidP="00F56F93">
            <w:pPr>
              <w:pStyle w:val="TAL"/>
              <w:keepNext w:val="0"/>
            </w:pPr>
            <w:r w:rsidRPr="00133008">
              <w:t xml:space="preserve">isNullable: </w:t>
            </w:r>
            <w:r>
              <w:t>False</w:t>
            </w:r>
          </w:p>
        </w:tc>
      </w:tr>
      <w:tr w:rsidR="00CB2758" w14:paraId="7599E4F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4D976" w14:textId="77777777" w:rsidR="00CB2758" w:rsidRDefault="00CB2758" w:rsidP="00F56F93">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0C75312" w14:textId="77777777" w:rsidR="00CB2758" w:rsidRDefault="00CB2758" w:rsidP="00F56F93">
            <w:pPr>
              <w:pStyle w:val="TAL"/>
              <w:rPr>
                <w:rFonts w:cs="Arial"/>
              </w:rPr>
            </w:pPr>
            <w:r>
              <w:rPr>
                <w:rFonts w:cs="Arial"/>
              </w:rPr>
              <w:t>This is the Mobile Country Code (MCC) of the PLMN identifier. See TS 23.003 [13] subclause 2.2 and 12.1.</w:t>
            </w:r>
          </w:p>
          <w:p w14:paraId="79CA8CC9" w14:textId="77777777" w:rsidR="00CB2758" w:rsidRDefault="00CB2758" w:rsidP="00F56F93">
            <w:pPr>
              <w:pStyle w:val="TAL"/>
              <w:rPr>
                <w:rFonts w:cs="Arial"/>
              </w:rPr>
            </w:pPr>
          </w:p>
          <w:p w14:paraId="6A880483" w14:textId="77777777" w:rsidR="00CB2758" w:rsidRDefault="00CB2758" w:rsidP="00F56F93">
            <w:pPr>
              <w:pStyle w:val="TAL"/>
            </w:pPr>
            <w:r>
              <w:rPr>
                <w:lang w:eastAsia="zh-CN"/>
              </w:rPr>
              <w:t>allowedValues:</w:t>
            </w:r>
            <w:r>
              <w:t xml:space="preserve"> a bounded string of 3 characters representing 3 digits.</w:t>
            </w:r>
          </w:p>
          <w:p w14:paraId="7F2206F4"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71B806" w14:textId="77777777" w:rsidR="00CB2758" w:rsidRDefault="00CB2758" w:rsidP="00F56F93">
            <w:pPr>
              <w:pStyle w:val="TAL"/>
              <w:rPr>
                <w:lang w:eastAsia="zh-CN"/>
              </w:rPr>
            </w:pPr>
            <w:r>
              <w:t xml:space="preserve">type: </w:t>
            </w:r>
            <w:r>
              <w:rPr>
                <w:lang w:eastAsia="zh-CN"/>
              </w:rPr>
              <w:t>String</w:t>
            </w:r>
          </w:p>
          <w:p w14:paraId="40ADA1E9" w14:textId="77777777" w:rsidR="00CB2758" w:rsidRDefault="00CB2758" w:rsidP="00F56F93">
            <w:pPr>
              <w:pStyle w:val="TAL"/>
              <w:rPr>
                <w:lang w:eastAsia="zh-CN"/>
              </w:rPr>
            </w:pPr>
            <w:r>
              <w:t>multiplicity: 1</w:t>
            </w:r>
          </w:p>
          <w:p w14:paraId="6029386A" w14:textId="77777777" w:rsidR="00CB2758" w:rsidRDefault="00CB2758" w:rsidP="00F56F93">
            <w:pPr>
              <w:pStyle w:val="TAL"/>
            </w:pPr>
            <w:r>
              <w:t>isOrdered: N/A</w:t>
            </w:r>
          </w:p>
          <w:p w14:paraId="2866335E" w14:textId="77777777" w:rsidR="00CB2758" w:rsidRDefault="00CB2758" w:rsidP="00F56F93">
            <w:pPr>
              <w:pStyle w:val="TAL"/>
            </w:pPr>
            <w:r>
              <w:t>isUnique: N/A</w:t>
            </w:r>
          </w:p>
          <w:p w14:paraId="73CD7676" w14:textId="77777777" w:rsidR="00CB2758" w:rsidRDefault="00CB2758" w:rsidP="00F56F93">
            <w:pPr>
              <w:pStyle w:val="TAL"/>
            </w:pPr>
            <w:r>
              <w:t>defaultValue: None</w:t>
            </w:r>
          </w:p>
          <w:p w14:paraId="2C467A7D" w14:textId="77777777" w:rsidR="00CB2758" w:rsidRDefault="00CB2758" w:rsidP="00F56F93">
            <w:pPr>
              <w:pStyle w:val="TAL"/>
              <w:rPr>
                <w:lang w:val="en-US"/>
              </w:rPr>
            </w:pPr>
            <w:r>
              <w:t xml:space="preserve">isNullable: </w:t>
            </w:r>
            <w:r>
              <w:rPr>
                <w:lang w:val="en-US"/>
              </w:rPr>
              <w:t>False</w:t>
            </w:r>
          </w:p>
          <w:p w14:paraId="26D5DD5C" w14:textId="77777777" w:rsidR="00CB2758" w:rsidRDefault="00CB2758" w:rsidP="00F56F93">
            <w:pPr>
              <w:pStyle w:val="TAL"/>
              <w:keepNext w:val="0"/>
            </w:pPr>
          </w:p>
        </w:tc>
      </w:tr>
      <w:tr w:rsidR="00CB2758" w14:paraId="06C6C46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2C48F" w14:textId="77777777" w:rsidR="00CB2758" w:rsidRDefault="00CB2758" w:rsidP="00F56F93">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B6B652A" w14:textId="77777777" w:rsidR="00CB2758" w:rsidRDefault="00CB2758" w:rsidP="00F56F93">
            <w:pPr>
              <w:pStyle w:val="TAL"/>
              <w:rPr>
                <w:rFonts w:cs="Arial"/>
              </w:rPr>
            </w:pPr>
            <w:r>
              <w:rPr>
                <w:rFonts w:cs="Arial"/>
              </w:rPr>
              <w:t>This is the Mobile Network Code (MNC) of the PLMN identifier. See TS 23.003 [13] subclause 2.2 and 12.1.</w:t>
            </w:r>
          </w:p>
          <w:p w14:paraId="0214AD1D" w14:textId="77777777" w:rsidR="00CB2758" w:rsidRDefault="00CB2758" w:rsidP="00F56F93">
            <w:pPr>
              <w:pStyle w:val="TAL"/>
              <w:rPr>
                <w:rFonts w:cs="Arial"/>
              </w:rPr>
            </w:pPr>
          </w:p>
          <w:p w14:paraId="6E41F57E" w14:textId="77777777" w:rsidR="00CB2758" w:rsidRDefault="00CB2758" w:rsidP="00F56F93">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373D94F"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64AA41" w14:textId="77777777" w:rsidR="00CB2758" w:rsidRDefault="00CB2758" w:rsidP="00F56F93">
            <w:pPr>
              <w:pStyle w:val="TAL"/>
              <w:rPr>
                <w:lang w:eastAsia="zh-CN"/>
              </w:rPr>
            </w:pPr>
            <w:r>
              <w:t xml:space="preserve">type: </w:t>
            </w:r>
            <w:r>
              <w:rPr>
                <w:lang w:eastAsia="zh-CN"/>
              </w:rPr>
              <w:t>String</w:t>
            </w:r>
          </w:p>
          <w:p w14:paraId="36E45183" w14:textId="77777777" w:rsidR="00CB2758" w:rsidRDefault="00CB2758" w:rsidP="00F56F93">
            <w:pPr>
              <w:pStyle w:val="TAL"/>
              <w:rPr>
                <w:lang w:eastAsia="zh-CN"/>
              </w:rPr>
            </w:pPr>
            <w:r>
              <w:t>multiplicity: 1</w:t>
            </w:r>
          </w:p>
          <w:p w14:paraId="7017D685" w14:textId="77777777" w:rsidR="00CB2758" w:rsidRDefault="00CB2758" w:rsidP="00F56F93">
            <w:pPr>
              <w:pStyle w:val="TAL"/>
            </w:pPr>
            <w:r>
              <w:t>isOrdered: N/A</w:t>
            </w:r>
          </w:p>
          <w:p w14:paraId="5D8D948A" w14:textId="77777777" w:rsidR="00CB2758" w:rsidRDefault="00CB2758" w:rsidP="00F56F93">
            <w:pPr>
              <w:pStyle w:val="TAL"/>
            </w:pPr>
            <w:r>
              <w:t>isUnique: N/A</w:t>
            </w:r>
          </w:p>
          <w:p w14:paraId="1B886573" w14:textId="77777777" w:rsidR="00CB2758" w:rsidRDefault="00CB2758" w:rsidP="00F56F93">
            <w:pPr>
              <w:pStyle w:val="TAL"/>
            </w:pPr>
            <w:r>
              <w:t>defaultValue: None</w:t>
            </w:r>
          </w:p>
          <w:p w14:paraId="5AA8B528" w14:textId="77777777" w:rsidR="00CB2758" w:rsidRDefault="00CB2758" w:rsidP="00F56F93">
            <w:pPr>
              <w:pStyle w:val="TAL"/>
              <w:rPr>
                <w:lang w:val="en-US"/>
              </w:rPr>
            </w:pPr>
            <w:r>
              <w:t xml:space="preserve">isNullable: </w:t>
            </w:r>
            <w:r>
              <w:rPr>
                <w:lang w:val="en-US"/>
              </w:rPr>
              <w:t>False</w:t>
            </w:r>
          </w:p>
          <w:p w14:paraId="153AAB35" w14:textId="77777777" w:rsidR="00CB2758" w:rsidRDefault="00CB2758" w:rsidP="00F56F93">
            <w:pPr>
              <w:pStyle w:val="TAL"/>
              <w:keepNext w:val="0"/>
            </w:pPr>
          </w:p>
        </w:tc>
      </w:tr>
      <w:tr w:rsidR="00CB2758" w14:paraId="584537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98D72" w14:textId="77777777" w:rsidR="00CB2758" w:rsidRDefault="00CB2758" w:rsidP="00F56F93">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66402B6" w14:textId="77777777" w:rsidR="00CB2758" w:rsidRDefault="00CB2758" w:rsidP="00F56F93">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5C8F813" w14:textId="77777777" w:rsidR="00CB2758" w:rsidRDefault="00CB2758" w:rsidP="00F56F93">
            <w:pPr>
              <w:pStyle w:val="TAL"/>
              <w:rPr>
                <w:lang w:eastAsia="zh-CN"/>
              </w:rPr>
            </w:pPr>
            <w:r>
              <w:t xml:space="preserve">type: </w:t>
            </w:r>
            <w:r>
              <w:rPr>
                <w:lang w:eastAsia="zh-CN"/>
              </w:rPr>
              <w:t>String</w:t>
            </w:r>
          </w:p>
          <w:p w14:paraId="39E1E9C3" w14:textId="77777777" w:rsidR="00CB2758" w:rsidRDefault="00CB2758" w:rsidP="00F56F93">
            <w:pPr>
              <w:pStyle w:val="TAL"/>
              <w:rPr>
                <w:lang w:eastAsia="zh-CN"/>
              </w:rPr>
            </w:pPr>
            <w:r>
              <w:t>multiplicity: 1</w:t>
            </w:r>
          </w:p>
          <w:p w14:paraId="2AD1B73B" w14:textId="77777777" w:rsidR="00CB2758" w:rsidRDefault="00CB2758" w:rsidP="00F56F93">
            <w:pPr>
              <w:pStyle w:val="TAL"/>
            </w:pPr>
            <w:r>
              <w:t>isOrdered: N/A</w:t>
            </w:r>
          </w:p>
          <w:p w14:paraId="4A6F20A9" w14:textId="77777777" w:rsidR="00CB2758" w:rsidRDefault="00CB2758" w:rsidP="00F56F93">
            <w:pPr>
              <w:pStyle w:val="TAL"/>
            </w:pPr>
            <w:r>
              <w:t>isUnique: N/A</w:t>
            </w:r>
          </w:p>
          <w:p w14:paraId="2444BF26" w14:textId="77777777" w:rsidR="00CB2758" w:rsidRDefault="00CB2758" w:rsidP="00F56F93">
            <w:pPr>
              <w:pStyle w:val="TAL"/>
            </w:pPr>
            <w:r>
              <w:t>defaultValue: None</w:t>
            </w:r>
          </w:p>
          <w:p w14:paraId="7C65E0C7" w14:textId="77777777" w:rsidR="00CB2758" w:rsidRDefault="00CB2758" w:rsidP="00F56F93">
            <w:pPr>
              <w:pStyle w:val="TAL"/>
              <w:rPr>
                <w:lang w:val="en-US"/>
              </w:rPr>
            </w:pPr>
            <w:r>
              <w:t xml:space="preserve">isNullable: </w:t>
            </w:r>
            <w:r>
              <w:rPr>
                <w:lang w:val="en-US"/>
              </w:rPr>
              <w:t>False</w:t>
            </w:r>
          </w:p>
          <w:p w14:paraId="6B6D3989" w14:textId="77777777" w:rsidR="00CB2758" w:rsidRDefault="00CB2758" w:rsidP="00F56F93">
            <w:pPr>
              <w:pStyle w:val="TAL"/>
              <w:keepNext w:val="0"/>
            </w:pPr>
          </w:p>
        </w:tc>
      </w:tr>
      <w:tr w:rsidR="00CB2758" w14:paraId="1A27996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7B741" w14:textId="77777777" w:rsidR="00CB2758" w:rsidRDefault="00CB2758" w:rsidP="00F56F93">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75BE2CE6" w14:textId="77777777" w:rsidR="00CB2758" w:rsidRPr="002A1C02" w:rsidRDefault="00CB2758" w:rsidP="00F56F93">
            <w:pPr>
              <w:pStyle w:val="TAL"/>
              <w:rPr>
                <w:rFonts w:cs="Arial"/>
                <w:szCs w:val="18"/>
              </w:rPr>
            </w:pPr>
            <w:r w:rsidRPr="002A1C02">
              <w:rPr>
                <w:rFonts w:cs="Arial"/>
                <w:szCs w:val="18"/>
              </w:rPr>
              <w:t>Type of the NFs allowed to access the NF instance.</w:t>
            </w:r>
          </w:p>
          <w:p w14:paraId="1BCD702A" w14:textId="77777777" w:rsidR="00CB2758" w:rsidRPr="002A1C02" w:rsidRDefault="00CB2758" w:rsidP="00F56F93">
            <w:pPr>
              <w:pStyle w:val="TAL"/>
              <w:rPr>
                <w:rFonts w:cs="Arial"/>
                <w:szCs w:val="18"/>
              </w:rPr>
            </w:pPr>
            <w:r w:rsidRPr="002A1C02">
              <w:rPr>
                <w:rFonts w:cs="Arial"/>
                <w:szCs w:val="18"/>
              </w:rPr>
              <w:t>If not provided, any NF type is allowed to access the NF.</w:t>
            </w:r>
          </w:p>
          <w:p w14:paraId="3354B16F" w14:textId="77777777" w:rsidR="00CB2758" w:rsidRPr="002A1C02" w:rsidRDefault="00CB2758" w:rsidP="00F56F93">
            <w:pPr>
              <w:pStyle w:val="TAL"/>
              <w:rPr>
                <w:lang w:eastAsia="zh-CN"/>
              </w:rPr>
            </w:pPr>
          </w:p>
          <w:p w14:paraId="5327AF50" w14:textId="77777777" w:rsidR="00CB2758" w:rsidRDefault="00CB2758" w:rsidP="00F56F93">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47D6E8C" w14:textId="77777777" w:rsidR="00CB2758" w:rsidRPr="002A1C02" w:rsidRDefault="00CB2758" w:rsidP="00F56F93">
            <w:pPr>
              <w:pStyle w:val="TAL"/>
            </w:pPr>
            <w:r w:rsidRPr="002A1C02">
              <w:t>type: ENUM</w:t>
            </w:r>
          </w:p>
          <w:p w14:paraId="4B06CC92" w14:textId="77777777" w:rsidR="00CB2758" w:rsidRPr="002A1C02" w:rsidRDefault="00CB2758" w:rsidP="00F56F93">
            <w:pPr>
              <w:pStyle w:val="TAL"/>
            </w:pPr>
            <w:r w:rsidRPr="002A1C02">
              <w:t>multiplicity: *</w:t>
            </w:r>
          </w:p>
          <w:p w14:paraId="5EE2E377" w14:textId="77777777" w:rsidR="00CB2758" w:rsidRPr="00EB5968" w:rsidRDefault="00CB2758" w:rsidP="00F56F93">
            <w:pPr>
              <w:pStyle w:val="TAL"/>
            </w:pPr>
            <w:r w:rsidRPr="00EB5968">
              <w:t>isOrdered: F</w:t>
            </w:r>
            <w:r w:rsidRPr="00511852">
              <w:t>alse</w:t>
            </w:r>
          </w:p>
          <w:p w14:paraId="413D31AF" w14:textId="77777777" w:rsidR="00CB2758" w:rsidRPr="00E2198D" w:rsidRDefault="00CB2758" w:rsidP="00F56F93">
            <w:pPr>
              <w:pStyle w:val="TAL"/>
            </w:pPr>
            <w:r w:rsidRPr="00E2198D">
              <w:t xml:space="preserve">isUnique: </w:t>
            </w:r>
            <w:r w:rsidRPr="00511852">
              <w:t>True</w:t>
            </w:r>
          </w:p>
          <w:p w14:paraId="63A7DE2A" w14:textId="77777777" w:rsidR="00CB2758" w:rsidRPr="00264099" w:rsidRDefault="00CB2758" w:rsidP="00F56F93">
            <w:pPr>
              <w:pStyle w:val="TAL"/>
            </w:pPr>
            <w:r w:rsidRPr="00264099">
              <w:t>defaultValue: None</w:t>
            </w:r>
          </w:p>
          <w:p w14:paraId="3A02D80F" w14:textId="77777777" w:rsidR="00CB2758" w:rsidRDefault="00CB2758" w:rsidP="00F56F93">
            <w:pPr>
              <w:pStyle w:val="TAL"/>
              <w:keepNext w:val="0"/>
            </w:pPr>
            <w:r w:rsidRPr="00133008">
              <w:t xml:space="preserve">isNullable: </w:t>
            </w:r>
            <w:r>
              <w:t>False</w:t>
            </w:r>
          </w:p>
        </w:tc>
      </w:tr>
      <w:tr w:rsidR="00CB2758" w14:paraId="582F1D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40796" w14:textId="77777777" w:rsidR="00CB2758" w:rsidRDefault="00CB2758" w:rsidP="00F56F93">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313EE2A" w14:textId="77777777" w:rsidR="00CB2758" w:rsidRDefault="00CB2758" w:rsidP="00F56F93">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5EA4B805" w14:textId="77777777" w:rsidR="00CB2758" w:rsidRDefault="00CB2758" w:rsidP="00F56F93">
            <w:pPr>
              <w:pStyle w:val="TAL"/>
              <w:rPr>
                <w:rFonts w:cs="Arial"/>
                <w:szCs w:val="18"/>
              </w:rPr>
            </w:pPr>
          </w:p>
          <w:p w14:paraId="70346DE8" w14:textId="77777777" w:rsidR="00CB2758" w:rsidRDefault="00CB2758" w:rsidP="00F56F93">
            <w:pPr>
              <w:pStyle w:val="TAL"/>
              <w:rPr>
                <w:rFonts w:cs="Arial"/>
                <w:szCs w:val="18"/>
              </w:rPr>
            </w:pPr>
            <w:r>
              <w:rPr>
                <w:rFonts w:cs="Arial"/>
                <w:szCs w:val="18"/>
              </w:rPr>
              <w:t>If not provided, any NF domain is allowed to access the NF.</w:t>
            </w:r>
          </w:p>
          <w:p w14:paraId="2669522C"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822340" w14:textId="77777777" w:rsidR="00CB2758" w:rsidRPr="002A1C02" w:rsidRDefault="00CB2758" w:rsidP="00F56F93">
            <w:pPr>
              <w:pStyle w:val="TAL"/>
            </w:pPr>
            <w:r w:rsidRPr="002A1C02">
              <w:t>type: String</w:t>
            </w:r>
          </w:p>
          <w:p w14:paraId="688F09BE" w14:textId="77777777" w:rsidR="00CB2758" w:rsidRPr="002A1C02" w:rsidRDefault="00CB2758" w:rsidP="00F56F93">
            <w:pPr>
              <w:pStyle w:val="TAL"/>
            </w:pPr>
            <w:r w:rsidRPr="002A1C02">
              <w:t>multiplicity: *</w:t>
            </w:r>
          </w:p>
          <w:p w14:paraId="5275A067" w14:textId="77777777" w:rsidR="00CB2758" w:rsidRPr="00EB5968" w:rsidRDefault="00CB2758" w:rsidP="00F56F93">
            <w:pPr>
              <w:pStyle w:val="TAL"/>
            </w:pPr>
            <w:r w:rsidRPr="00EB5968">
              <w:t>isOrdered: F</w:t>
            </w:r>
            <w:r w:rsidRPr="00511852">
              <w:t>alse</w:t>
            </w:r>
          </w:p>
          <w:p w14:paraId="05977C38" w14:textId="77777777" w:rsidR="00CB2758" w:rsidRPr="00E2198D" w:rsidRDefault="00CB2758" w:rsidP="00F56F93">
            <w:pPr>
              <w:pStyle w:val="TAL"/>
            </w:pPr>
            <w:r w:rsidRPr="00E2198D">
              <w:t xml:space="preserve">isUnique: </w:t>
            </w:r>
            <w:r w:rsidRPr="00511852">
              <w:t>True</w:t>
            </w:r>
          </w:p>
          <w:p w14:paraId="1F8519EE" w14:textId="77777777" w:rsidR="00CB2758" w:rsidRPr="00264099" w:rsidRDefault="00CB2758" w:rsidP="00F56F93">
            <w:pPr>
              <w:pStyle w:val="TAL"/>
            </w:pPr>
            <w:r w:rsidRPr="00264099">
              <w:t>defaultValue: None</w:t>
            </w:r>
          </w:p>
          <w:p w14:paraId="50409208" w14:textId="77777777" w:rsidR="00CB2758" w:rsidRDefault="00CB2758" w:rsidP="00F56F93">
            <w:pPr>
              <w:pStyle w:val="TAL"/>
              <w:keepNext w:val="0"/>
            </w:pPr>
            <w:r w:rsidRPr="00133008">
              <w:t xml:space="preserve">isNullable: </w:t>
            </w:r>
            <w:r>
              <w:t>False</w:t>
            </w:r>
          </w:p>
        </w:tc>
      </w:tr>
      <w:tr w:rsidR="00CB2758" w14:paraId="2EE9BA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FA3F0" w14:textId="77777777" w:rsidR="00CB2758" w:rsidRDefault="00CB2758" w:rsidP="00F56F93">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5C0FE70" w14:textId="77777777" w:rsidR="00CB2758" w:rsidRPr="002A1C02" w:rsidRDefault="00CB2758" w:rsidP="00F56F93">
            <w:pPr>
              <w:pStyle w:val="TAL"/>
              <w:rPr>
                <w:rFonts w:cs="Arial"/>
                <w:szCs w:val="18"/>
              </w:rPr>
            </w:pPr>
            <w:r w:rsidRPr="002A1C02">
              <w:rPr>
                <w:rFonts w:cs="Arial"/>
                <w:szCs w:val="18"/>
              </w:rPr>
              <w:t>S-NSSAI of the allowed slices to access the NF instance.</w:t>
            </w:r>
          </w:p>
          <w:p w14:paraId="27EDD6C5" w14:textId="77777777" w:rsidR="00CB2758" w:rsidRPr="002A1C02" w:rsidRDefault="00CB2758" w:rsidP="00F56F93">
            <w:pPr>
              <w:pStyle w:val="TAL"/>
              <w:rPr>
                <w:rFonts w:cs="Arial"/>
                <w:szCs w:val="18"/>
              </w:rPr>
            </w:pPr>
          </w:p>
          <w:p w14:paraId="6A55135D" w14:textId="77777777" w:rsidR="00CB2758" w:rsidRPr="00EB5968" w:rsidRDefault="00CB2758" w:rsidP="00F56F93">
            <w:pPr>
              <w:pStyle w:val="TAL"/>
              <w:rPr>
                <w:rFonts w:cs="Arial"/>
                <w:szCs w:val="18"/>
              </w:rPr>
            </w:pPr>
            <w:r w:rsidRPr="00EB5968">
              <w:rPr>
                <w:rFonts w:cs="Arial"/>
                <w:szCs w:val="18"/>
              </w:rPr>
              <w:t>If not provided, any slice is allowed to access the NF.</w:t>
            </w:r>
          </w:p>
          <w:p w14:paraId="5CD4C1C8"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1AFE2E" w14:textId="77777777" w:rsidR="00CB2758" w:rsidRPr="002A1C02" w:rsidRDefault="00CB2758" w:rsidP="00F56F93">
            <w:pPr>
              <w:pStyle w:val="TAL"/>
            </w:pPr>
            <w:r w:rsidRPr="002A1C02">
              <w:t xml:space="preserve">type: </w:t>
            </w:r>
            <w:r w:rsidRPr="002A1C02">
              <w:rPr>
                <w:rFonts w:cs="Arial"/>
                <w:szCs w:val="18"/>
              </w:rPr>
              <w:t>S-NSSAI</w:t>
            </w:r>
          </w:p>
          <w:p w14:paraId="4B961376" w14:textId="77777777" w:rsidR="00CB2758" w:rsidRPr="002A1C02" w:rsidRDefault="00CB2758" w:rsidP="00F56F93">
            <w:pPr>
              <w:pStyle w:val="TAL"/>
            </w:pPr>
            <w:r w:rsidRPr="002A1C02">
              <w:t>multiplicity: *</w:t>
            </w:r>
          </w:p>
          <w:p w14:paraId="57756D28" w14:textId="77777777" w:rsidR="00CB2758" w:rsidRPr="00EB5968" w:rsidRDefault="00CB2758" w:rsidP="00F56F93">
            <w:pPr>
              <w:pStyle w:val="TAL"/>
            </w:pPr>
            <w:r w:rsidRPr="00EB5968">
              <w:t>isOrdered: F</w:t>
            </w:r>
            <w:r w:rsidRPr="00511852">
              <w:t>alse</w:t>
            </w:r>
          </w:p>
          <w:p w14:paraId="4EE988D2" w14:textId="77777777" w:rsidR="00CB2758" w:rsidRPr="00E2198D" w:rsidRDefault="00CB2758" w:rsidP="00F56F93">
            <w:pPr>
              <w:pStyle w:val="TAL"/>
            </w:pPr>
            <w:r w:rsidRPr="00E2198D">
              <w:t xml:space="preserve">isUnique: </w:t>
            </w:r>
            <w:r w:rsidRPr="00511852">
              <w:t>True</w:t>
            </w:r>
          </w:p>
          <w:p w14:paraId="7032D2B4" w14:textId="77777777" w:rsidR="00CB2758" w:rsidRPr="00264099" w:rsidRDefault="00CB2758" w:rsidP="00F56F93">
            <w:pPr>
              <w:pStyle w:val="TAL"/>
            </w:pPr>
            <w:r w:rsidRPr="00264099">
              <w:t>defaultValue: None</w:t>
            </w:r>
          </w:p>
          <w:p w14:paraId="68CA2B3D" w14:textId="77777777" w:rsidR="00CB2758" w:rsidRDefault="00CB2758" w:rsidP="00F56F93">
            <w:pPr>
              <w:pStyle w:val="TAL"/>
              <w:keepNext w:val="0"/>
            </w:pPr>
            <w:r w:rsidRPr="00133008">
              <w:t xml:space="preserve">isNullable: </w:t>
            </w:r>
            <w:r>
              <w:t>False</w:t>
            </w:r>
          </w:p>
        </w:tc>
      </w:tr>
      <w:tr w:rsidR="00CB2758" w14:paraId="6DE5C37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4287E" w14:textId="77777777" w:rsidR="00CB2758" w:rsidRDefault="00CB2758" w:rsidP="00F56F93">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9E24F73" w14:textId="77777777" w:rsidR="00CB2758" w:rsidRDefault="00CB2758" w:rsidP="00F56F93">
            <w:pPr>
              <w:pStyle w:val="TAL"/>
              <w:keepNext w:val="0"/>
              <w:rPr>
                <w:lang w:eastAsia="zh-CN"/>
              </w:rPr>
            </w:pPr>
            <w:r>
              <w:rPr>
                <w:lang w:eastAsia="zh-CN"/>
              </w:rPr>
              <w:t>The parameter defines information about the location of the NF instance (e.g. geographic location, data center) defined by operator (See TS 29.510[23]).</w:t>
            </w:r>
          </w:p>
          <w:p w14:paraId="2A0EDB46" w14:textId="77777777" w:rsidR="00CB2758" w:rsidRDefault="00CB2758" w:rsidP="00F56F93">
            <w:pPr>
              <w:pStyle w:val="TAL"/>
              <w:keepNext w:val="0"/>
              <w:rPr>
                <w:lang w:eastAsia="zh-CN"/>
              </w:rPr>
            </w:pPr>
          </w:p>
          <w:p w14:paraId="16FEE6DF" w14:textId="77777777" w:rsidR="00CB2758" w:rsidRDefault="00CB2758"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EBB5B4" w14:textId="77777777" w:rsidR="00CB2758" w:rsidRDefault="00CB2758" w:rsidP="00F56F93">
            <w:pPr>
              <w:pStyle w:val="TAL"/>
              <w:keepNext w:val="0"/>
            </w:pPr>
            <w:r>
              <w:t>type: String</w:t>
            </w:r>
          </w:p>
          <w:p w14:paraId="2CA6992D" w14:textId="77777777" w:rsidR="00CB2758" w:rsidRDefault="00CB2758" w:rsidP="00F56F93">
            <w:pPr>
              <w:pStyle w:val="TAL"/>
              <w:keepNext w:val="0"/>
            </w:pPr>
            <w:r>
              <w:t>multiplicity: 0..1</w:t>
            </w:r>
          </w:p>
          <w:p w14:paraId="0E4F2493" w14:textId="77777777" w:rsidR="00CB2758" w:rsidRDefault="00CB2758" w:rsidP="00F56F93">
            <w:pPr>
              <w:pStyle w:val="TAL"/>
              <w:keepNext w:val="0"/>
            </w:pPr>
            <w:r>
              <w:t xml:space="preserve">isOrdered: </w:t>
            </w:r>
            <w:r w:rsidRPr="0099777E">
              <w:t>N/A</w:t>
            </w:r>
          </w:p>
          <w:p w14:paraId="0D3ACAFC" w14:textId="77777777" w:rsidR="00CB2758" w:rsidRDefault="00CB2758" w:rsidP="00F56F93">
            <w:pPr>
              <w:pStyle w:val="TAL"/>
              <w:keepNext w:val="0"/>
            </w:pPr>
            <w:r>
              <w:t>isUnique: N/A</w:t>
            </w:r>
          </w:p>
          <w:p w14:paraId="2389E623" w14:textId="77777777" w:rsidR="00CB2758" w:rsidRDefault="00CB2758" w:rsidP="00F56F93">
            <w:pPr>
              <w:pStyle w:val="TAL"/>
              <w:keepNext w:val="0"/>
            </w:pPr>
            <w:r>
              <w:t>defaultValue: None</w:t>
            </w:r>
          </w:p>
          <w:p w14:paraId="7C4E9637" w14:textId="77777777" w:rsidR="00CB2758" w:rsidRDefault="00CB2758" w:rsidP="00F56F93">
            <w:pPr>
              <w:pStyle w:val="TAL"/>
              <w:keepNext w:val="0"/>
            </w:pPr>
            <w:r>
              <w:t>isNullable: False</w:t>
            </w:r>
          </w:p>
        </w:tc>
      </w:tr>
      <w:tr w:rsidR="00CB2758" w14:paraId="25C48A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7FC34" w14:textId="77777777" w:rsidR="00CB2758" w:rsidRDefault="00CB2758" w:rsidP="00F56F93">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55E3203F" w14:textId="77777777" w:rsidR="00CB2758" w:rsidRDefault="00CB2758" w:rsidP="00F56F93">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558E410" w14:textId="77777777" w:rsidR="00CB2758" w:rsidRDefault="00CB2758" w:rsidP="00F56F9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E31DEC1" w14:textId="77777777" w:rsidR="00CB2758" w:rsidRDefault="00CB2758" w:rsidP="00F56F93">
            <w:pPr>
              <w:pStyle w:val="TAL"/>
              <w:keepNext w:val="0"/>
            </w:pPr>
            <w:r>
              <w:t>type: Integer</w:t>
            </w:r>
          </w:p>
          <w:p w14:paraId="1A3B5AA6" w14:textId="77777777" w:rsidR="00CB2758" w:rsidRDefault="00CB2758" w:rsidP="00F56F93">
            <w:pPr>
              <w:pStyle w:val="TAL"/>
              <w:keepNext w:val="0"/>
              <w:rPr>
                <w:lang w:eastAsia="zh-CN"/>
              </w:rPr>
            </w:pPr>
            <w:r>
              <w:t xml:space="preserve">multiplicity: </w:t>
            </w:r>
            <w:r>
              <w:rPr>
                <w:lang w:eastAsia="zh-CN"/>
              </w:rPr>
              <w:t>1</w:t>
            </w:r>
          </w:p>
          <w:p w14:paraId="72113F2F" w14:textId="77777777" w:rsidR="00CB2758" w:rsidRDefault="00CB2758" w:rsidP="00F56F93">
            <w:pPr>
              <w:pStyle w:val="TAL"/>
              <w:keepNext w:val="0"/>
            </w:pPr>
            <w:r>
              <w:t>isOrdered: N/A</w:t>
            </w:r>
          </w:p>
          <w:p w14:paraId="1AB1E6B6" w14:textId="77777777" w:rsidR="00CB2758" w:rsidRDefault="00CB2758" w:rsidP="00F56F93">
            <w:pPr>
              <w:pStyle w:val="TAL"/>
              <w:keepNext w:val="0"/>
            </w:pPr>
            <w:r>
              <w:t>isUnique: N/A</w:t>
            </w:r>
          </w:p>
          <w:p w14:paraId="35EC98AD" w14:textId="77777777" w:rsidR="00CB2758" w:rsidRDefault="00CB2758" w:rsidP="00F56F93">
            <w:pPr>
              <w:pStyle w:val="TAL"/>
              <w:keepNext w:val="0"/>
            </w:pPr>
            <w:r>
              <w:t>defaultValue: None</w:t>
            </w:r>
          </w:p>
          <w:p w14:paraId="50AA0667" w14:textId="77777777" w:rsidR="00CB2758" w:rsidRDefault="00CB2758" w:rsidP="00F56F93">
            <w:pPr>
              <w:pStyle w:val="TAL"/>
              <w:keepNext w:val="0"/>
            </w:pPr>
            <w:r>
              <w:t>isNullable: False</w:t>
            </w:r>
          </w:p>
        </w:tc>
      </w:tr>
      <w:tr w:rsidR="00CB2758" w14:paraId="049DD76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A0FCC" w14:textId="77777777" w:rsidR="00CB2758" w:rsidRDefault="00CB2758" w:rsidP="00F56F93">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73CF9EC" w14:textId="77777777" w:rsidR="00CB2758" w:rsidRPr="00F45C7E" w:rsidRDefault="00CB2758" w:rsidP="00F56F93">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94CB378"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8DC92D" w14:textId="77777777" w:rsidR="00CB2758" w:rsidRPr="00D52704" w:rsidRDefault="00CB2758" w:rsidP="00F56F93">
            <w:pPr>
              <w:pStyle w:val="TAL"/>
              <w:rPr>
                <w:rFonts w:cs="Arial"/>
                <w:szCs w:val="18"/>
                <w:lang w:eastAsia="zh-CN"/>
              </w:rPr>
            </w:pPr>
            <w:r>
              <w:t xml:space="preserve">type: </w:t>
            </w:r>
            <w:r>
              <w:rPr>
                <w:rFonts w:cs="Arial"/>
                <w:szCs w:val="18"/>
                <w:lang w:eastAsia="zh-CN"/>
              </w:rPr>
              <w:t>DateTime</w:t>
            </w:r>
          </w:p>
          <w:p w14:paraId="306BA13C" w14:textId="77777777" w:rsidR="00CB2758" w:rsidRDefault="00CB2758" w:rsidP="00F56F93">
            <w:pPr>
              <w:pStyle w:val="TAL"/>
              <w:rPr>
                <w:lang w:eastAsia="zh-CN"/>
              </w:rPr>
            </w:pPr>
            <w:r>
              <w:t>multiplicity: 0..</w:t>
            </w:r>
            <w:r>
              <w:rPr>
                <w:lang w:eastAsia="zh-CN"/>
              </w:rPr>
              <w:t>1</w:t>
            </w:r>
          </w:p>
          <w:p w14:paraId="2C154521" w14:textId="77777777" w:rsidR="00CB2758" w:rsidRDefault="00CB2758" w:rsidP="00F56F93">
            <w:pPr>
              <w:pStyle w:val="TAL"/>
            </w:pPr>
            <w:r>
              <w:t>isOrdered: N/A</w:t>
            </w:r>
          </w:p>
          <w:p w14:paraId="4709BDA8" w14:textId="77777777" w:rsidR="00CB2758" w:rsidRDefault="00CB2758" w:rsidP="00F56F93">
            <w:pPr>
              <w:pStyle w:val="TAL"/>
            </w:pPr>
            <w:r>
              <w:t>isUnique: N/A</w:t>
            </w:r>
          </w:p>
          <w:p w14:paraId="5BBDB87C" w14:textId="77777777" w:rsidR="00CB2758" w:rsidRDefault="00CB2758" w:rsidP="00F56F93">
            <w:pPr>
              <w:pStyle w:val="TAL"/>
            </w:pPr>
            <w:r>
              <w:t>defaultValue: None</w:t>
            </w:r>
          </w:p>
          <w:p w14:paraId="185B60D0" w14:textId="77777777" w:rsidR="00CB2758" w:rsidRDefault="00CB2758" w:rsidP="00F56F93">
            <w:pPr>
              <w:pStyle w:val="TAL"/>
              <w:keepNext w:val="0"/>
            </w:pPr>
            <w:r>
              <w:t>isNullable: False</w:t>
            </w:r>
          </w:p>
        </w:tc>
      </w:tr>
      <w:tr w:rsidR="00CB2758" w14:paraId="55CD230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CEA46" w14:textId="77777777" w:rsidR="00CB2758" w:rsidRDefault="00CB2758" w:rsidP="00F56F93">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5945C31" w14:textId="77777777" w:rsidR="00CB2758" w:rsidRPr="00690A26" w:rsidRDefault="00CB2758" w:rsidP="00F56F93">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47A198B2"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6BB6CA" w14:textId="77777777" w:rsidR="00CB2758" w:rsidRPr="00D52704" w:rsidRDefault="00CB2758" w:rsidP="00F56F93">
            <w:pPr>
              <w:pStyle w:val="TAL"/>
              <w:rPr>
                <w:rFonts w:cs="Arial"/>
                <w:szCs w:val="18"/>
                <w:lang w:eastAsia="zh-CN"/>
              </w:rPr>
            </w:pPr>
            <w:r>
              <w:t xml:space="preserve">type: </w:t>
            </w:r>
            <w:r>
              <w:rPr>
                <w:rFonts w:cs="Arial"/>
                <w:szCs w:val="18"/>
                <w:lang w:eastAsia="zh-CN"/>
              </w:rPr>
              <w:t>Boolean</w:t>
            </w:r>
          </w:p>
          <w:p w14:paraId="485019DB" w14:textId="77777777" w:rsidR="00CB2758" w:rsidRDefault="00CB2758" w:rsidP="00F56F93">
            <w:pPr>
              <w:pStyle w:val="TAL"/>
              <w:rPr>
                <w:lang w:eastAsia="zh-CN"/>
              </w:rPr>
            </w:pPr>
            <w:r>
              <w:t>multiplicity: 0..</w:t>
            </w:r>
            <w:r>
              <w:rPr>
                <w:lang w:eastAsia="zh-CN"/>
              </w:rPr>
              <w:t>1</w:t>
            </w:r>
          </w:p>
          <w:p w14:paraId="43FCC26C" w14:textId="77777777" w:rsidR="00CB2758" w:rsidRDefault="00CB2758" w:rsidP="00F56F93">
            <w:pPr>
              <w:pStyle w:val="TAL"/>
            </w:pPr>
            <w:r>
              <w:t>isOrdered: N/A</w:t>
            </w:r>
          </w:p>
          <w:p w14:paraId="52BB773C" w14:textId="77777777" w:rsidR="00CB2758" w:rsidRDefault="00CB2758" w:rsidP="00F56F93">
            <w:pPr>
              <w:pStyle w:val="TAL"/>
            </w:pPr>
            <w:r>
              <w:t>isUnique: N/A</w:t>
            </w:r>
          </w:p>
          <w:p w14:paraId="7CDA1601" w14:textId="77777777" w:rsidR="00CB2758" w:rsidRDefault="00CB2758" w:rsidP="00F56F93">
            <w:pPr>
              <w:pStyle w:val="TAL"/>
            </w:pPr>
            <w:r>
              <w:t>defaultValue: None</w:t>
            </w:r>
          </w:p>
          <w:p w14:paraId="558B2311" w14:textId="77777777" w:rsidR="00CB2758" w:rsidRDefault="00CB2758" w:rsidP="00F56F93">
            <w:pPr>
              <w:pStyle w:val="TAL"/>
              <w:keepNext w:val="0"/>
            </w:pPr>
            <w:r>
              <w:t xml:space="preserve">isNullable: False </w:t>
            </w:r>
          </w:p>
        </w:tc>
      </w:tr>
      <w:tr w:rsidR="00CB2758" w14:paraId="6AC6073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4E9C8" w14:textId="77777777" w:rsidR="00CB2758" w:rsidRDefault="00CB2758" w:rsidP="00F56F93">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2496044" w14:textId="77777777" w:rsidR="00CB2758" w:rsidRPr="003E5DF0" w:rsidRDefault="00CB2758" w:rsidP="00F56F93">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3FEFCE6" w14:textId="77777777" w:rsidR="00CB2758" w:rsidRPr="008E6607" w:rsidRDefault="00CB2758" w:rsidP="00F56F93">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838E87C" w14:textId="77777777" w:rsidR="00CB2758" w:rsidRPr="008E6607" w:rsidRDefault="00CB2758" w:rsidP="00F56F93">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4A3BAA39" w14:textId="77777777" w:rsidR="00CB2758" w:rsidRPr="008E6607" w:rsidRDefault="00CB2758" w:rsidP="00F56F93">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DFE29FE" w14:textId="77777777" w:rsidR="00CB2758" w:rsidRDefault="00CB2758" w:rsidP="00F56F93">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A9DD495" w14:textId="77777777" w:rsidR="00CB2758" w:rsidRPr="00C93211" w:rsidRDefault="00CB2758" w:rsidP="00F56F93">
            <w:pPr>
              <w:pStyle w:val="TAL"/>
              <w:rPr>
                <w:rFonts w:cs="Arial"/>
                <w:szCs w:val="18"/>
                <w:lang w:eastAsia="zh-CN"/>
              </w:rPr>
            </w:pPr>
            <w:r w:rsidRPr="002A1C02">
              <w:t>type: String</w:t>
            </w:r>
          </w:p>
          <w:p w14:paraId="23F133C5" w14:textId="77777777" w:rsidR="00CB2758" w:rsidRDefault="00CB2758" w:rsidP="00F56F93">
            <w:pPr>
              <w:pStyle w:val="TAL"/>
              <w:rPr>
                <w:lang w:eastAsia="zh-CN"/>
              </w:rPr>
            </w:pPr>
            <w:r>
              <w:t>multiplicity: 1..*</w:t>
            </w:r>
          </w:p>
          <w:p w14:paraId="775BC5A9" w14:textId="77777777" w:rsidR="00CB2758" w:rsidRDefault="00CB2758" w:rsidP="00F56F93">
            <w:pPr>
              <w:pStyle w:val="TAL"/>
            </w:pPr>
            <w:r>
              <w:t xml:space="preserve">isOrdered: </w:t>
            </w:r>
            <w:r w:rsidRPr="00511852">
              <w:t>False</w:t>
            </w:r>
          </w:p>
          <w:p w14:paraId="16BACDF9" w14:textId="77777777" w:rsidR="00CB2758" w:rsidRDefault="00CB2758" w:rsidP="00F56F93">
            <w:pPr>
              <w:pStyle w:val="TAL"/>
            </w:pPr>
            <w:r>
              <w:t xml:space="preserve">isUnique: </w:t>
            </w:r>
            <w:r w:rsidRPr="00511852">
              <w:t>True</w:t>
            </w:r>
          </w:p>
          <w:p w14:paraId="177C7A63" w14:textId="77777777" w:rsidR="00CB2758" w:rsidRDefault="00CB2758" w:rsidP="00F56F93">
            <w:pPr>
              <w:pStyle w:val="TAL"/>
            </w:pPr>
            <w:r>
              <w:t>defaultValue: None</w:t>
            </w:r>
          </w:p>
          <w:p w14:paraId="1D6FF2E5" w14:textId="77777777" w:rsidR="00CB2758" w:rsidRDefault="00CB2758" w:rsidP="00F56F93">
            <w:pPr>
              <w:pStyle w:val="TAL"/>
              <w:keepNext w:val="0"/>
            </w:pPr>
            <w:r>
              <w:t>isNullable: False</w:t>
            </w:r>
          </w:p>
        </w:tc>
      </w:tr>
      <w:tr w:rsidR="00CB2758" w14:paraId="596343B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0BD60" w14:textId="77777777" w:rsidR="00CB2758" w:rsidRPr="00A97254" w:rsidRDefault="00CB2758" w:rsidP="00F56F93">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F3DDC6B" w14:textId="77777777" w:rsidR="00CB2758" w:rsidRDefault="00CB2758" w:rsidP="00F56F93">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33DFF31" w14:textId="77777777" w:rsidR="00CB2758" w:rsidRPr="003E5DF0" w:rsidRDefault="00CB2758" w:rsidP="00F56F93">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C73BA43" w14:textId="77777777" w:rsidR="00CB2758" w:rsidRPr="00D52704" w:rsidRDefault="00CB2758" w:rsidP="00F56F93">
            <w:pPr>
              <w:pStyle w:val="TAL"/>
              <w:rPr>
                <w:rFonts w:cs="Arial"/>
                <w:szCs w:val="18"/>
                <w:lang w:eastAsia="zh-CN"/>
              </w:rPr>
            </w:pPr>
            <w:r>
              <w:t xml:space="preserve">type: </w:t>
            </w:r>
            <w:r>
              <w:rPr>
                <w:rFonts w:cs="Arial"/>
                <w:szCs w:val="18"/>
                <w:lang w:eastAsia="zh-CN"/>
              </w:rPr>
              <w:t>Boolean</w:t>
            </w:r>
          </w:p>
          <w:p w14:paraId="7EBD96C6" w14:textId="77777777" w:rsidR="00CB2758" w:rsidRDefault="00CB2758" w:rsidP="00F56F93">
            <w:pPr>
              <w:pStyle w:val="TAL"/>
              <w:rPr>
                <w:lang w:eastAsia="zh-CN"/>
              </w:rPr>
            </w:pPr>
            <w:r>
              <w:t>multiplicity: 0..</w:t>
            </w:r>
            <w:r>
              <w:rPr>
                <w:lang w:eastAsia="zh-CN"/>
              </w:rPr>
              <w:t>1</w:t>
            </w:r>
          </w:p>
          <w:p w14:paraId="4A4E1334" w14:textId="77777777" w:rsidR="00CB2758" w:rsidRDefault="00CB2758" w:rsidP="00F56F93">
            <w:pPr>
              <w:pStyle w:val="TAL"/>
            </w:pPr>
            <w:r>
              <w:t>isOrdered: N/A</w:t>
            </w:r>
          </w:p>
          <w:p w14:paraId="304393AC" w14:textId="77777777" w:rsidR="00CB2758" w:rsidRDefault="00CB2758" w:rsidP="00F56F93">
            <w:pPr>
              <w:pStyle w:val="TAL"/>
            </w:pPr>
            <w:r>
              <w:t>isUnique: N/A</w:t>
            </w:r>
          </w:p>
          <w:p w14:paraId="2B8508E6" w14:textId="77777777" w:rsidR="00CB2758" w:rsidRDefault="00CB2758" w:rsidP="00F56F93">
            <w:pPr>
              <w:pStyle w:val="TAL"/>
            </w:pPr>
            <w:r>
              <w:t>defaultValue: None</w:t>
            </w:r>
          </w:p>
          <w:p w14:paraId="29B32A1C" w14:textId="77777777" w:rsidR="00CB2758" w:rsidRPr="002A1C02" w:rsidRDefault="00CB2758" w:rsidP="00F56F93">
            <w:pPr>
              <w:pStyle w:val="TAL"/>
            </w:pPr>
            <w:r>
              <w:t>isNullable: False</w:t>
            </w:r>
          </w:p>
        </w:tc>
      </w:tr>
      <w:tr w:rsidR="00CB2758" w14:paraId="3D8A313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ACC7B" w14:textId="77777777" w:rsidR="00CB2758" w:rsidRPr="00A97254" w:rsidRDefault="00CB2758" w:rsidP="00F56F93">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4F35936" w14:textId="77777777" w:rsidR="00CB2758" w:rsidRPr="002A1C02" w:rsidRDefault="00CB2758" w:rsidP="00F56F93">
            <w:pPr>
              <w:pStyle w:val="TAL"/>
            </w:pPr>
            <w:r w:rsidRPr="002A1C02">
              <w:t>Notification endpoints for different notification types.</w:t>
            </w:r>
          </w:p>
          <w:p w14:paraId="56B22DE1" w14:textId="77777777" w:rsidR="00CB2758" w:rsidRPr="00EB5968" w:rsidRDefault="00CB2758" w:rsidP="00F56F93">
            <w:pPr>
              <w:pStyle w:val="TAL"/>
            </w:pPr>
          </w:p>
          <w:p w14:paraId="0C96F299" w14:textId="77777777" w:rsidR="00CB2758" w:rsidRDefault="00CB2758" w:rsidP="00F56F93">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15E5939A" w14:textId="77777777" w:rsidR="00CB2758" w:rsidRDefault="00CB2758" w:rsidP="00F56F93">
            <w:pPr>
              <w:pStyle w:val="TAL"/>
              <w:rPr>
                <w:lang w:eastAsia="zh-CN"/>
              </w:rPr>
            </w:pPr>
          </w:p>
          <w:p w14:paraId="235C4161" w14:textId="77777777" w:rsidR="00CB2758" w:rsidRPr="002A1C02" w:rsidRDefault="00CB2758" w:rsidP="00F56F93">
            <w:pPr>
              <w:pStyle w:val="TAL"/>
            </w:pPr>
            <w:r w:rsidRPr="002A1C02">
              <w:t>allowedValues: N/A</w:t>
            </w:r>
          </w:p>
          <w:p w14:paraId="2544F630" w14:textId="77777777" w:rsidR="00CB2758" w:rsidRPr="003E5DF0"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61A56202" w14:textId="77777777" w:rsidR="00CB2758" w:rsidRPr="00E2198D" w:rsidRDefault="00CB2758" w:rsidP="00F56F93">
            <w:pPr>
              <w:pStyle w:val="TAL"/>
              <w:rPr>
                <w:rFonts w:cs="Arial"/>
                <w:szCs w:val="18"/>
                <w:lang w:eastAsia="zh-CN"/>
              </w:rPr>
            </w:pPr>
            <w:r w:rsidRPr="002A1C02">
              <w:t xml:space="preserve">type: </w:t>
            </w:r>
            <w:r w:rsidRPr="00EB5968">
              <w:t>DefaultNotificationSubscription</w:t>
            </w:r>
          </w:p>
          <w:p w14:paraId="20ADC703" w14:textId="77777777" w:rsidR="00CB2758" w:rsidRPr="00264099" w:rsidRDefault="00CB2758" w:rsidP="00F56F93">
            <w:pPr>
              <w:pStyle w:val="TAL"/>
              <w:rPr>
                <w:lang w:eastAsia="zh-CN"/>
              </w:rPr>
            </w:pPr>
            <w:r w:rsidRPr="00264099">
              <w:t>multiplicity: 1..*</w:t>
            </w:r>
          </w:p>
          <w:p w14:paraId="45B8813A" w14:textId="77777777" w:rsidR="00CB2758" w:rsidRPr="00133008" w:rsidRDefault="00CB2758" w:rsidP="00F56F93">
            <w:pPr>
              <w:pStyle w:val="TAL"/>
            </w:pPr>
            <w:r w:rsidRPr="00133008">
              <w:t xml:space="preserve">isOrdered: </w:t>
            </w:r>
            <w:r w:rsidRPr="00511852">
              <w:t>False</w:t>
            </w:r>
          </w:p>
          <w:p w14:paraId="52425E51" w14:textId="77777777" w:rsidR="00CB2758" w:rsidRPr="00A6492A" w:rsidRDefault="00CB2758" w:rsidP="00F56F93">
            <w:pPr>
              <w:pStyle w:val="TAL"/>
            </w:pPr>
            <w:r w:rsidRPr="00A6492A">
              <w:t xml:space="preserve">isUnique: </w:t>
            </w:r>
            <w:r>
              <w:t>True</w:t>
            </w:r>
          </w:p>
          <w:p w14:paraId="572937DE" w14:textId="77777777" w:rsidR="00CB2758" w:rsidRPr="00123371" w:rsidRDefault="00CB2758" w:rsidP="00F56F93">
            <w:pPr>
              <w:pStyle w:val="TAL"/>
            </w:pPr>
            <w:r w:rsidRPr="00123371">
              <w:t>defaultValue: None</w:t>
            </w:r>
          </w:p>
          <w:p w14:paraId="635135CF" w14:textId="77777777" w:rsidR="00CB2758" w:rsidRPr="002A1C02" w:rsidRDefault="00CB2758" w:rsidP="00F56F93">
            <w:pPr>
              <w:pStyle w:val="TAL"/>
            </w:pPr>
            <w:r w:rsidRPr="002A1C02">
              <w:t>isNullable: False</w:t>
            </w:r>
          </w:p>
        </w:tc>
      </w:tr>
      <w:tr w:rsidR="00CB2758" w14:paraId="146097A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E33B0" w14:textId="77777777" w:rsidR="00CB2758" w:rsidRPr="00A97254" w:rsidRDefault="00CB2758" w:rsidP="00F56F93">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5F61CFB0" w14:textId="77777777" w:rsidR="00CB2758" w:rsidRPr="002A1C02" w:rsidRDefault="00CB2758" w:rsidP="00F56F93">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46696A61" w14:textId="77777777" w:rsidR="00CB2758" w:rsidRPr="00EB5968" w:rsidRDefault="00CB2758" w:rsidP="00F56F93">
            <w:pPr>
              <w:pStyle w:val="TAL"/>
              <w:rPr>
                <w:lang w:eastAsia="zh-CN"/>
              </w:rPr>
            </w:pPr>
          </w:p>
          <w:p w14:paraId="5522E41A" w14:textId="77777777" w:rsidR="00CB2758" w:rsidRPr="00E2198D" w:rsidRDefault="00CB2758" w:rsidP="00F56F93">
            <w:pPr>
              <w:pStyle w:val="TAL"/>
              <w:rPr>
                <w:lang w:eastAsia="zh-CN"/>
              </w:rPr>
            </w:pPr>
            <w:r w:rsidRPr="00E2198D">
              <w:rPr>
                <w:lang w:eastAsia="zh-CN"/>
              </w:rPr>
              <w:t xml:space="preserve">allowedValues: </w:t>
            </w:r>
          </w:p>
          <w:p w14:paraId="3695A39F" w14:textId="77777777" w:rsidR="00CB2758" w:rsidRPr="00264099" w:rsidRDefault="00CB2758" w:rsidP="00F56F93">
            <w:pPr>
              <w:pStyle w:val="TAL"/>
            </w:pPr>
            <w:r w:rsidRPr="00264099">
              <w:t xml:space="preserve">"N1_MESSAGES", </w:t>
            </w:r>
          </w:p>
          <w:p w14:paraId="25B2CD00" w14:textId="77777777" w:rsidR="00CB2758" w:rsidRPr="00133008" w:rsidRDefault="00CB2758" w:rsidP="00F56F93">
            <w:pPr>
              <w:pStyle w:val="TAL"/>
            </w:pPr>
            <w:r w:rsidRPr="00133008">
              <w:t xml:space="preserve">"N2_INFORMATION", </w:t>
            </w:r>
          </w:p>
          <w:p w14:paraId="576F425B" w14:textId="77777777" w:rsidR="00CB2758" w:rsidRPr="00123371" w:rsidRDefault="00CB2758" w:rsidP="00F56F93">
            <w:pPr>
              <w:pStyle w:val="TAL"/>
            </w:pPr>
            <w:r w:rsidRPr="00A6492A">
              <w:t>"LOCATION_NOTIFICATION",</w:t>
            </w:r>
          </w:p>
          <w:p w14:paraId="6251703A" w14:textId="77777777" w:rsidR="00CB2758" w:rsidRPr="002A1C02" w:rsidRDefault="00CB2758" w:rsidP="00F56F93">
            <w:pPr>
              <w:pStyle w:val="TAL"/>
            </w:pPr>
            <w:r w:rsidRPr="002A1C02">
              <w:t>”DATA_REMOVAL_NOTIFICATION”,</w:t>
            </w:r>
          </w:p>
          <w:p w14:paraId="694B52BC" w14:textId="77777777" w:rsidR="00CB2758" w:rsidRPr="002A1C02" w:rsidRDefault="00CB2758" w:rsidP="00F56F93">
            <w:pPr>
              <w:pStyle w:val="TAL"/>
            </w:pPr>
            <w:r w:rsidRPr="002A1C02">
              <w:rPr>
                <w:lang w:val="en-US"/>
              </w:rPr>
              <w:t>"DATA_CHANGE_NOTIFICATION",</w:t>
            </w:r>
          </w:p>
          <w:p w14:paraId="09B1E532" w14:textId="77777777" w:rsidR="00CB2758" w:rsidRPr="002A1C02" w:rsidRDefault="00CB2758" w:rsidP="00F56F93">
            <w:pPr>
              <w:pStyle w:val="TAL"/>
            </w:pPr>
            <w:r w:rsidRPr="002A1C02">
              <w:t>"</w:t>
            </w:r>
            <w:r w:rsidRPr="002A1C02">
              <w:rPr>
                <w:lang w:val="en-US"/>
              </w:rPr>
              <w:t>LOCATION_UPDATE_NOTIFICATION",</w:t>
            </w:r>
          </w:p>
          <w:p w14:paraId="08B25C0D" w14:textId="77777777" w:rsidR="00CB2758" w:rsidRPr="00AF27E6" w:rsidRDefault="00CB2758" w:rsidP="00F56F93">
            <w:pPr>
              <w:pStyle w:val="TAL"/>
            </w:pPr>
            <w:r w:rsidRPr="002A1C02">
              <w:t>"NSSAA_REAUTH_NOTIFICATION"</w:t>
            </w:r>
            <w:r>
              <w:t>,</w:t>
            </w:r>
          </w:p>
          <w:p w14:paraId="3D820AA2" w14:textId="77777777" w:rsidR="00CB2758" w:rsidRDefault="00CB2758" w:rsidP="00F56F93">
            <w:pPr>
              <w:pStyle w:val="TAL"/>
              <w:rPr>
                <w:lang w:eastAsia="zh-CN"/>
              </w:rPr>
            </w:pPr>
            <w:r w:rsidRPr="002A1C02">
              <w:t>"NSSAA_REVOC_NOTIFICATION"</w:t>
            </w:r>
            <w:r>
              <w:rPr>
                <w:rFonts w:hint="eastAsia"/>
                <w:lang w:eastAsia="zh-CN"/>
              </w:rPr>
              <w:t>,</w:t>
            </w:r>
          </w:p>
          <w:p w14:paraId="40DEAD43" w14:textId="77777777" w:rsidR="00CB2758" w:rsidRDefault="00CB2758" w:rsidP="00F56F93">
            <w:pPr>
              <w:pStyle w:val="TAL"/>
              <w:rPr>
                <w:lang w:eastAsia="zh-CN"/>
              </w:rPr>
            </w:pPr>
            <w:r>
              <w:rPr>
                <w:lang w:eastAsia="zh-CN"/>
              </w:rPr>
              <w:t>"MATCH_INFO_NOTIFICATION"</w:t>
            </w:r>
            <w:r>
              <w:rPr>
                <w:rFonts w:hint="eastAsia"/>
                <w:lang w:eastAsia="zh-CN"/>
              </w:rPr>
              <w:t>,</w:t>
            </w:r>
          </w:p>
          <w:p w14:paraId="39A9B6F6" w14:textId="77777777" w:rsidR="00CB2758" w:rsidRDefault="00CB2758" w:rsidP="00F56F93">
            <w:pPr>
              <w:pStyle w:val="TAL"/>
              <w:rPr>
                <w:lang w:eastAsia="zh-CN"/>
              </w:rPr>
            </w:pPr>
            <w:r>
              <w:rPr>
                <w:lang w:eastAsia="zh-CN"/>
              </w:rPr>
              <w:t>"DATA_RESTORATION_NOTIFICATION"</w:t>
            </w:r>
            <w:r>
              <w:rPr>
                <w:rFonts w:hint="eastAsia"/>
                <w:lang w:eastAsia="zh-CN"/>
              </w:rPr>
              <w:t>,</w:t>
            </w:r>
          </w:p>
          <w:p w14:paraId="3EDCCA1E" w14:textId="77777777" w:rsidR="00CB2758" w:rsidRDefault="00CB2758" w:rsidP="00F56F93">
            <w:pPr>
              <w:pStyle w:val="TAL"/>
              <w:rPr>
                <w:lang w:eastAsia="zh-CN"/>
              </w:rPr>
            </w:pPr>
            <w:r>
              <w:rPr>
                <w:lang w:eastAsia="zh-CN"/>
              </w:rPr>
              <w:t>"TSCTS_NOTIFICATION"</w:t>
            </w:r>
            <w:r>
              <w:rPr>
                <w:rFonts w:hint="eastAsia"/>
                <w:lang w:eastAsia="zh-CN"/>
              </w:rPr>
              <w:t>,</w:t>
            </w:r>
          </w:p>
          <w:p w14:paraId="3742B711" w14:textId="77777777" w:rsidR="00CB2758" w:rsidRDefault="00CB2758" w:rsidP="00F56F93">
            <w:pPr>
              <w:pStyle w:val="TAL"/>
              <w:rPr>
                <w:lang w:eastAsia="zh-CN"/>
              </w:rPr>
            </w:pPr>
            <w:r>
              <w:rPr>
                <w:lang w:eastAsia="zh-CN"/>
              </w:rPr>
              <w:t>"LCS_KEY_DELIVERY_NOTIFICATION"</w:t>
            </w:r>
            <w:r>
              <w:rPr>
                <w:rFonts w:hint="eastAsia"/>
                <w:lang w:eastAsia="zh-CN"/>
              </w:rPr>
              <w:t>,</w:t>
            </w:r>
          </w:p>
          <w:p w14:paraId="1575DCAC" w14:textId="77777777" w:rsidR="00CB2758" w:rsidRDefault="00CB2758" w:rsidP="00F56F93">
            <w:pPr>
              <w:pStyle w:val="TAL"/>
              <w:rPr>
                <w:lang w:eastAsia="zh-CN"/>
              </w:rPr>
            </w:pPr>
            <w:r>
              <w:rPr>
                <w:lang w:eastAsia="zh-CN"/>
              </w:rPr>
              <w:t>"UUAA_MM_AUTH_NOTIFICATION"</w:t>
            </w:r>
            <w:r>
              <w:rPr>
                <w:rFonts w:hint="eastAsia"/>
                <w:lang w:eastAsia="zh-CN"/>
              </w:rPr>
              <w:t>,</w:t>
            </w:r>
          </w:p>
          <w:p w14:paraId="659F6FA0" w14:textId="77777777" w:rsidR="00CB2758" w:rsidRPr="003E5DF0" w:rsidRDefault="00CB2758" w:rsidP="00F56F93">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308A2F5B" w14:textId="77777777" w:rsidR="00CB2758" w:rsidRPr="002A1C02" w:rsidRDefault="00CB2758" w:rsidP="00F56F93">
            <w:pPr>
              <w:pStyle w:val="TAL"/>
              <w:rPr>
                <w:rFonts w:cs="Arial"/>
                <w:szCs w:val="18"/>
                <w:lang w:eastAsia="zh-CN"/>
              </w:rPr>
            </w:pPr>
            <w:r w:rsidRPr="002A1C02">
              <w:t>type: ENUM</w:t>
            </w:r>
          </w:p>
          <w:p w14:paraId="404794EB" w14:textId="77777777" w:rsidR="00CB2758" w:rsidRPr="002A1C02" w:rsidRDefault="00CB2758" w:rsidP="00F56F93">
            <w:pPr>
              <w:pStyle w:val="TAL"/>
              <w:rPr>
                <w:lang w:eastAsia="zh-CN"/>
              </w:rPr>
            </w:pPr>
            <w:r w:rsidRPr="002A1C02">
              <w:t>multiplicity: 1</w:t>
            </w:r>
          </w:p>
          <w:p w14:paraId="1528D391" w14:textId="77777777" w:rsidR="00CB2758" w:rsidRPr="00EB5968" w:rsidRDefault="00CB2758" w:rsidP="00F56F93">
            <w:pPr>
              <w:pStyle w:val="TAL"/>
            </w:pPr>
            <w:r w:rsidRPr="00EB5968">
              <w:t>isOrdered: N/A</w:t>
            </w:r>
          </w:p>
          <w:p w14:paraId="5A490D22" w14:textId="77777777" w:rsidR="00CB2758" w:rsidRPr="00E2198D" w:rsidRDefault="00CB2758" w:rsidP="00F56F93">
            <w:pPr>
              <w:pStyle w:val="TAL"/>
            </w:pPr>
            <w:r w:rsidRPr="00E2198D">
              <w:t>isUnique: N/A</w:t>
            </w:r>
          </w:p>
          <w:p w14:paraId="3F89B8AE" w14:textId="77777777" w:rsidR="00CB2758" w:rsidRPr="00264099" w:rsidRDefault="00CB2758" w:rsidP="00F56F93">
            <w:pPr>
              <w:pStyle w:val="TAL"/>
            </w:pPr>
            <w:r w:rsidRPr="00264099">
              <w:t>defaultValue: None</w:t>
            </w:r>
          </w:p>
          <w:p w14:paraId="217EB132" w14:textId="77777777" w:rsidR="00CB2758" w:rsidRPr="002A1C02" w:rsidRDefault="00CB2758" w:rsidP="00F56F93">
            <w:pPr>
              <w:pStyle w:val="TAL"/>
            </w:pPr>
            <w:r w:rsidRPr="00A6492A">
              <w:t>isNullable: False</w:t>
            </w:r>
          </w:p>
        </w:tc>
      </w:tr>
      <w:tr w:rsidR="00CB2758" w14:paraId="2BDF28E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7400E" w14:textId="77777777" w:rsidR="00CB2758" w:rsidRPr="00A97254" w:rsidRDefault="00CB2758" w:rsidP="00F56F93">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351371F" w14:textId="77777777" w:rsidR="00CB2758" w:rsidRPr="003E5DF0" w:rsidRDefault="00CB2758" w:rsidP="00F56F93">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DBC7886" w14:textId="77777777" w:rsidR="00CB2758" w:rsidRPr="002A1C02" w:rsidRDefault="00CB2758" w:rsidP="00F56F93">
            <w:pPr>
              <w:pStyle w:val="TAL"/>
              <w:rPr>
                <w:rFonts w:cs="Arial"/>
                <w:szCs w:val="18"/>
                <w:lang w:eastAsia="zh-CN"/>
              </w:rPr>
            </w:pPr>
            <w:r w:rsidRPr="002A1C02">
              <w:t>type: String</w:t>
            </w:r>
          </w:p>
          <w:p w14:paraId="4268ABD5" w14:textId="77777777" w:rsidR="00CB2758" w:rsidRPr="002A1C02" w:rsidRDefault="00CB2758" w:rsidP="00F56F93">
            <w:pPr>
              <w:pStyle w:val="TAL"/>
              <w:rPr>
                <w:lang w:eastAsia="zh-CN"/>
              </w:rPr>
            </w:pPr>
            <w:r w:rsidRPr="002A1C02">
              <w:t>multiplicity: 1</w:t>
            </w:r>
          </w:p>
          <w:p w14:paraId="4494EDA9" w14:textId="77777777" w:rsidR="00CB2758" w:rsidRPr="00EB5968" w:rsidRDefault="00CB2758" w:rsidP="00F56F93">
            <w:pPr>
              <w:pStyle w:val="TAL"/>
            </w:pPr>
            <w:r w:rsidRPr="00EB5968">
              <w:t>isOrdered: N/A</w:t>
            </w:r>
          </w:p>
          <w:p w14:paraId="206E39B9" w14:textId="77777777" w:rsidR="00CB2758" w:rsidRPr="00E2198D" w:rsidRDefault="00CB2758" w:rsidP="00F56F93">
            <w:pPr>
              <w:pStyle w:val="TAL"/>
            </w:pPr>
            <w:r w:rsidRPr="00E2198D">
              <w:t>isUnique: N/A</w:t>
            </w:r>
          </w:p>
          <w:p w14:paraId="3FA93311" w14:textId="77777777" w:rsidR="00CB2758" w:rsidRPr="00264099" w:rsidRDefault="00CB2758" w:rsidP="00F56F93">
            <w:pPr>
              <w:pStyle w:val="TAL"/>
            </w:pPr>
            <w:r w:rsidRPr="00264099">
              <w:t>defaultValue: None</w:t>
            </w:r>
          </w:p>
          <w:p w14:paraId="5918EA3E" w14:textId="77777777" w:rsidR="00CB2758" w:rsidRPr="002A1C02" w:rsidRDefault="00CB2758" w:rsidP="00F56F93">
            <w:pPr>
              <w:pStyle w:val="TAL"/>
            </w:pPr>
            <w:r w:rsidRPr="00A6492A">
              <w:t>isNullable: False</w:t>
            </w:r>
          </w:p>
        </w:tc>
      </w:tr>
      <w:tr w:rsidR="00CB2758" w14:paraId="6C04631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14B10" w14:textId="77777777" w:rsidR="00CB2758" w:rsidRPr="00A97254" w:rsidRDefault="00CB2758" w:rsidP="00F56F93">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D19652E" w14:textId="77777777" w:rsidR="00CB2758" w:rsidRPr="004C430E" w:rsidRDefault="00CB2758" w:rsidP="00F56F93">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24B4A4F" w14:textId="77777777" w:rsidR="00CB2758" w:rsidRPr="003E5DF0"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4D6EA62B" w14:textId="77777777" w:rsidR="00CB2758" w:rsidRPr="002A1C02" w:rsidRDefault="00CB2758" w:rsidP="00F56F93">
            <w:pPr>
              <w:pStyle w:val="TAL"/>
              <w:rPr>
                <w:rFonts w:cs="Arial"/>
                <w:szCs w:val="18"/>
                <w:lang w:eastAsia="zh-CN"/>
              </w:rPr>
            </w:pPr>
            <w:r w:rsidRPr="002A1C02">
              <w:t xml:space="preserve">type: </w:t>
            </w:r>
            <w:r w:rsidRPr="002A1C02">
              <w:rPr>
                <w:rFonts w:cs="Arial"/>
                <w:szCs w:val="18"/>
                <w:lang w:eastAsia="zh-CN"/>
              </w:rPr>
              <w:t>Boolean</w:t>
            </w:r>
          </w:p>
          <w:p w14:paraId="28E9A7FF" w14:textId="77777777" w:rsidR="00CB2758" w:rsidRPr="002A1C02" w:rsidRDefault="00CB2758" w:rsidP="00F56F93">
            <w:pPr>
              <w:pStyle w:val="TAL"/>
              <w:rPr>
                <w:lang w:eastAsia="zh-CN"/>
              </w:rPr>
            </w:pPr>
            <w:r w:rsidRPr="002A1C02">
              <w:t xml:space="preserve">multiplicity: </w:t>
            </w:r>
            <w:r>
              <w:t>0..</w:t>
            </w:r>
            <w:r w:rsidRPr="002A1C02">
              <w:t>1</w:t>
            </w:r>
          </w:p>
          <w:p w14:paraId="26DEBC74" w14:textId="77777777" w:rsidR="00CB2758" w:rsidRPr="00EB5968" w:rsidRDefault="00CB2758" w:rsidP="00F56F93">
            <w:pPr>
              <w:pStyle w:val="TAL"/>
            </w:pPr>
            <w:r w:rsidRPr="00EB5968">
              <w:t>isOrdered: N/A</w:t>
            </w:r>
          </w:p>
          <w:p w14:paraId="49F06750" w14:textId="77777777" w:rsidR="00CB2758" w:rsidRPr="00E2198D" w:rsidRDefault="00CB2758" w:rsidP="00F56F93">
            <w:pPr>
              <w:pStyle w:val="TAL"/>
            </w:pPr>
            <w:r w:rsidRPr="00E2198D">
              <w:t>isUnique: N/A</w:t>
            </w:r>
          </w:p>
          <w:p w14:paraId="26B8323E" w14:textId="77777777" w:rsidR="00CB2758" w:rsidRPr="00264099" w:rsidRDefault="00CB2758" w:rsidP="00F56F93">
            <w:pPr>
              <w:pStyle w:val="TAL"/>
            </w:pPr>
            <w:r w:rsidRPr="00264099">
              <w:t>defaultValue: None</w:t>
            </w:r>
          </w:p>
          <w:p w14:paraId="036C479F" w14:textId="77777777" w:rsidR="00CB2758" w:rsidRPr="002A1C02" w:rsidRDefault="00CB2758" w:rsidP="00F56F93">
            <w:pPr>
              <w:pStyle w:val="TAL"/>
            </w:pPr>
            <w:r w:rsidRPr="00A6492A">
              <w:t xml:space="preserve">isNullable: </w:t>
            </w:r>
            <w:r>
              <w:t>False</w:t>
            </w:r>
          </w:p>
        </w:tc>
      </w:tr>
      <w:tr w:rsidR="00CB2758" w14:paraId="152BE18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A82BB" w14:textId="77777777" w:rsidR="00CB2758" w:rsidRPr="00A97254" w:rsidRDefault="00CB2758" w:rsidP="00F56F93">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E56393E" w14:textId="77777777" w:rsidR="00CB2758" w:rsidRPr="004C430E" w:rsidRDefault="00CB2758" w:rsidP="00F56F93">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CDEDC5C" w14:textId="77777777" w:rsidR="00CB2758" w:rsidRPr="003E5DF0"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6CB89148" w14:textId="77777777" w:rsidR="00CB2758" w:rsidRPr="002A1C02" w:rsidRDefault="00CB2758" w:rsidP="00F56F93">
            <w:pPr>
              <w:pStyle w:val="TAL"/>
              <w:rPr>
                <w:rFonts w:cs="Arial"/>
                <w:szCs w:val="18"/>
                <w:lang w:eastAsia="zh-CN"/>
              </w:rPr>
            </w:pPr>
            <w:r w:rsidRPr="002A1C02">
              <w:t xml:space="preserve">type: </w:t>
            </w:r>
            <w:r w:rsidRPr="002A1C02">
              <w:rPr>
                <w:rFonts w:cs="Arial"/>
                <w:szCs w:val="18"/>
                <w:lang w:eastAsia="zh-CN"/>
              </w:rPr>
              <w:t>Boolean</w:t>
            </w:r>
          </w:p>
          <w:p w14:paraId="7FAA6B84" w14:textId="77777777" w:rsidR="00CB2758" w:rsidRPr="004C430E" w:rsidRDefault="00CB2758" w:rsidP="00F56F93">
            <w:pPr>
              <w:pStyle w:val="TAL"/>
              <w:rPr>
                <w:lang w:eastAsia="zh-CN"/>
              </w:rPr>
            </w:pPr>
            <w:r w:rsidRPr="002A1C02">
              <w:t xml:space="preserve">multiplicity: </w:t>
            </w:r>
            <w:r>
              <w:t>0..</w:t>
            </w:r>
            <w:r w:rsidRPr="002A1C02">
              <w:t>1</w:t>
            </w:r>
          </w:p>
          <w:p w14:paraId="47EBAA9A" w14:textId="77777777" w:rsidR="00CB2758" w:rsidRPr="00EB5968" w:rsidRDefault="00CB2758" w:rsidP="00F56F93">
            <w:pPr>
              <w:pStyle w:val="TAL"/>
            </w:pPr>
            <w:r w:rsidRPr="00EB5968">
              <w:t>isOrdered: N/A</w:t>
            </w:r>
          </w:p>
          <w:p w14:paraId="36FCB554" w14:textId="77777777" w:rsidR="00CB2758" w:rsidRPr="00E2198D" w:rsidRDefault="00CB2758" w:rsidP="00F56F93">
            <w:pPr>
              <w:pStyle w:val="TAL"/>
            </w:pPr>
            <w:r w:rsidRPr="00E2198D">
              <w:t>isUnique: N/A</w:t>
            </w:r>
          </w:p>
          <w:p w14:paraId="17C53A20" w14:textId="77777777" w:rsidR="00CB2758" w:rsidRPr="00264099" w:rsidRDefault="00CB2758" w:rsidP="00F56F93">
            <w:pPr>
              <w:pStyle w:val="TAL"/>
            </w:pPr>
            <w:r w:rsidRPr="00264099">
              <w:t>defaultValue: None</w:t>
            </w:r>
          </w:p>
          <w:p w14:paraId="0453929A" w14:textId="77777777" w:rsidR="00CB2758" w:rsidRPr="002A1C02" w:rsidRDefault="00CB2758" w:rsidP="00F56F93">
            <w:pPr>
              <w:pStyle w:val="TAL"/>
            </w:pPr>
            <w:r w:rsidRPr="00A6492A">
              <w:t xml:space="preserve">isNullable: </w:t>
            </w:r>
            <w:r>
              <w:t>False</w:t>
            </w:r>
          </w:p>
        </w:tc>
      </w:tr>
      <w:tr w:rsidR="00CB2758" w14:paraId="505A1F5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7F21A" w14:textId="77777777" w:rsidR="00CB2758" w:rsidRPr="00A97254" w:rsidRDefault="00CB2758" w:rsidP="00F56F93">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478FA52A" w14:textId="77777777" w:rsidR="00CB2758" w:rsidRPr="003E5DF0" w:rsidRDefault="00CB2758" w:rsidP="00F56F93">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CC00E4D" w14:textId="77777777" w:rsidR="00CB2758" w:rsidRPr="002A1C02" w:rsidRDefault="00CB2758" w:rsidP="00F56F93">
            <w:pPr>
              <w:pStyle w:val="TAL"/>
              <w:rPr>
                <w:rFonts w:cs="Arial"/>
                <w:szCs w:val="18"/>
                <w:lang w:eastAsia="zh-CN"/>
              </w:rPr>
            </w:pPr>
            <w:r w:rsidRPr="002A1C02">
              <w:t>type: String</w:t>
            </w:r>
          </w:p>
          <w:p w14:paraId="1EF19C35" w14:textId="77777777" w:rsidR="00CB2758" w:rsidRPr="002A1C02" w:rsidRDefault="00CB2758" w:rsidP="00F56F93">
            <w:pPr>
              <w:pStyle w:val="TAL"/>
              <w:rPr>
                <w:lang w:eastAsia="zh-CN"/>
              </w:rPr>
            </w:pPr>
            <w:r w:rsidRPr="002A1C02">
              <w:t>multiplicity: 1..*</w:t>
            </w:r>
          </w:p>
          <w:p w14:paraId="36025706" w14:textId="77777777" w:rsidR="00CB2758" w:rsidRPr="00EB5968" w:rsidRDefault="00CB2758" w:rsidP="00F56F93">
            <w:pPr>
              <w:pStyle w:val="TAL"/>
            </w:pPr>
            <w:r w:rsidRPr="00EB5968">
              <w:t xml:space="preserve">isOrdered: </w:t>
            </w:r>
            <w:r w:rsidRPr="00511852">
              <w:t>False</w:t>
            </w:r>
          </w:p>
          <w:p w14:paraId="12D15CBF" w14:textId="77777777" w:rsidR="00CB2758" w:rsidRPr="00E2198D" w:rsidRDefault="00CB2758" w:rsidP="00F56F93">
            <w:pPr>
              <w:pStyle w:val="TAL"/>
            </w:pPr>
            <w:r w:rsidRPr="00E2198D">
              <w:t xml:space="preserve">isUnique: </w:t>
            </w:r>
            <w:r w:rsidRPr="00511852">
              <w:t>True</w:t>
            </w:r>
          </w:p>
          <w:p w14:paraId="04DFBD85" w14:textId="77777777" w:rsidR="00CB2758" w:rsidRPr="00264099" w:rsidRDefault="00CB2758" w:rsidP="00F56F93">
            <w:pPr>
              <w:pStyle w:val="TAL"/>
            </w:pPr>
            <w:r w:rsidRPr="00264099">
              <w:t>defaultValue: None</w:t>
            </w:r>
          </w:p>
          <w:p w14:paraId="1676384A" w14:textId="77777777" w:rsidR="00CB2758" w:rsidRPr="002A1C02" w:rsidRDefault="00CB2758" w:rsidP="00F56F93">
            <w:pPr>
              <w:pStyle w:val="TAL"/>
            </w:pPr>
            <w:r w:rsidRPr="00A6492A">
              <w:t>isNullable: False</w:t>
            </w:r>
          </w:p>
        </w:tc>
      </w:tr>
      <w:tr w:rsidR="00CB2758" w14:paraId="15C49FF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1FA45" w14:textId="77777777" w:rsidR="00CB2758" w:rsidRPr="00A97254" w:rsidRDefault="00CB2758" w:rsidP="00F56F93">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B9AE77C" w14:textId="77777777" w:rsidR="00CB2758" w:rsidRPr="003E5DF0" w:rsidRDefault="00CB2758" w:rsidP="00F56F93">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0AF3F49" w14:textId="77777777" w:rsidR="00CB2758" w:rsidRPr="002A1C02" w:rsidRDefault="00CB2758" w:rsidP="00F56F93">
            <w:pPr>
              <w:pStyle w:val="TAL"/>
              <w:rPr>
                <w:rFonts w:cs="Arial"/>
                <w:szCs w:val="18"/>
                <w:lang w:eastAsia="zh-CN"/>
              </w:rPr>
            </w:pPr>
            <w:r w:rsidRPr="002A1C02">
              <w:t>type: String</w:t>
            </w:r>
          </w:p>
          <w:p w14:paraId="0E1BB90D" w14:textId="77777777" w:rsidR="00CB2758" w:rsidRPr="002A1C02" w:rsidRDefault="00CB2758" w:rsidP="00F56F93">
            <w:pPr>
              <w:pStyle w:val="TAL"/>
              <w:rPr>
                <w:lang w:eastAsia="zh-CN"/>
              </w:rPr>
            </w:pPr>
            <w:r w:rsidRPr="002A1C02">
              <w:t>multiplicity: 1</w:t>
            </w:r>
          </w:p>
          <w:p w14:paraId="5896DFFE" w14:textId="77777777" w:rsidR="00CB2758" w:rsidRPr="00EB5968" w:rsidRDefault="00CB2758" w:rsidP="00F56F93">
            <w:pPr>
              <w:pStyle w:val="TAL"/>
            </w:pPr>
            <w:r w:rsidRPr="00EB5968">
              <w:t>isOrdered: N/A</w:t>
            </w:r>
          </w:p>
          <w:p w14:paraId="2F1BFCEC" w14:textId="77777777" w:rsidR="00CB2758" w:rsidRPr="00E2198D" w:rsidRDefault="00CB2758" w:rsidP="00F56F93">
            <w:pPr>
              <w:pStyle w:val="TAL"/>
            </w:pPr>
            <w:r w:rsidRPr="00E2198D">
              <w:t>isUnique: N/A</w:t>
            </w:r>
          </w:p>
          <w:p w14:paraId="5FC2C7EB" w14:textId="77777777" w:rsidR="00CB2758" w:rsidRPr="00264099" w:rsidRDefault="00CB2758" w:rsidP="00F56F93">
            <w:pPr>
              <w:pStyle w:val="TAL"/>
            </w:pPr>
            <w:r w:rsidRPr="00264099">
              <w:t>defaultValue: None</w:t>
            </w:r>
          </w:p>
          <w:p w14:paraId="4E7C6893" w14:textId="77777777" w:rsidR="00CB2758" w:rsidRPr="002A1C02" w:rsidRDefault="00CB2758" w:rsidP="00F56F93">
            <w:pPr>
              <w:pStyle w:val="TAL"/>
            </w:pPr>
            <w:r w:rsidRPr="00A6492A">
              <w:t>isNullable: False</w:t>
            </w:r>
          </w:p>
        </w:tc>
      </w:tr>
      <w:tr w:rsidR="00CB2758" w14:paraId="48E3728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9113C" w14:textId="77777777" w:rsidR="00CB2758" w:rsidRPr="00A37907" w:rsidRDefault="00CB2758" w:rsidP="00F56F93">
            <w:pPr>
              <w:pStyle w:val="TAL"/>
              <w:keepNext w:val="0"/>
              <w:rPr>
                <w:rFonts w:ascii="Courier New" w:hAnsi="Courier New" w:cs="Courier New"/>
                <w:szCs w:val="18"/>
              </w:rPr>
            </w:pPr>
            <w:r w:rsidRPr="00CC5A0A">
              <w:rPr>
                <w:rFonts w:ascii="Courier New" w:hAnsi="Courier New" w:cs="Courier New"/>
                <w:szCs w:val="18"/>
              </w:rPr>
              <w:lastRenderedPageBreak/>
              <w:t>servingScope</w:t>
            </w:r>
          </w:p>
        </w:tc>
        <w:tc>
          <w:tcPr>
            <w:tcW w:w="4395" w:type="dxa"/>
            <w:tcBorders>
              <w:top w:val="single" w:sz="4" w:space="0" w:color="auto"/>
              <w:left w:val="single" w:sz="4" w:space="0" w:color="auto"/>
              <w:bottom w:val="single" w:sz="4" w:space="0" w:color="auto"/>
              <w:right w:val="single" w:sz="4" w:space="0" w:color="auto"/>
            </w:tcBorders>
          </w:tcPr>
          <w:p w14:paraId="2F56EA1D" w14:textId="77777777" w:rsidR="00CB2758" w:rsidRPr="00CC5A0A" w:rsidRDefault="00CB2758" w:rsidP="00F56F93">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346020AB" w14:textId="77777777" w:rsidR="00CB2758" w:rsidRDefault="00CB2758"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D21A8F" w14:textId="77777777" w:rsidR="00CB2758" w:rsidRPr="00CC5A0A" w:rsidRDefault="00CB2758" w:rsidP="00F56F93">
            <w:pPr>
              <w:pStyle w:val="TAL"/>
              <w:rPr>
                <w:rFonts w:cs="Arial"/>
                <w:szCs w:val="18"/>
                <w:lang w:eastAsia="zh-CN"/>
              </w:rPr>
            </w:pPr>
            <w:r w:rsidRPr="00CC5A0A">
              <w:t xml:space="preserve">type: </w:t>
            </w:r>
            <w:r>
              <w:t>String</w:t>
            </w:r>
          </w:p>
          <w:p w14:paraId="2551C302" w14:textId="77777777" w:rsidR="00CB2758" w:rsidRPr="00CC5A0A" w:rsidRDefault="00CB2758" w:rsidP="00F56F93">
            <w:pPr>
              <w:pStyle w:val="TAL"/>
              <w:rPr>
                <w:lang w:eastAsia="zh-CN"/>
              </w:rPr>
            </w:pPr>
            <w:r w:rsidRPr="00CC5A0A">
              <w:t>multiplicity: 1..*</w:t>
            </w:r>
          </w:p>
          <w:p w14:paraId="4CB2DC26" w14:textId="77777777" w:rsidR="00CB2758" w:rsidRPr="00CC5A0A" w:rsidRDefault="00CB2758" w:rsidP="00F56F93">
            <w:pPr>
              <w:pStyle w:val="TAL"/>
            </w:pPr>
            <w:r w:rsidRPr="00CC5A0A">
              <w:t xml:space="preserve">isOrdered: </w:t>
            </w:r>
            <w:r w:rsidRPr="00511852">
              <w:t>False</w:t>
            </w:r>
          </w:p>
          <w:p w14:paraId="04B46F08" w14:textId="77777777" w:rsidR="00CB2758" w:rsidRPr="00CC5A0A" w:rsidRDefault="00CB2758" w:rsidP="00F56F93">
            <w:pPr>
              <w:pStyle w:val="TAL"/>
            </w:pPr>
            <w:r w:rsidRPr="00CC5A0A">
              <w:t xml:space="preserve">isUnique: </w:t>
            </w:r>
            <w:r w:rsidRPr="00511852">
              <w:t>True</w:t>
            </w:r>
          </w:p>
          <w:p w14:paraId="1914357D" w14:textId="77777777" w:rsidR="00CB2758" w:rsidRPr="00CC5A0A" w:rsidRDefault="00CB2758" w:rsidP="00F56F93">
            <w:pPr>
              <w:pStyle w:val="TAL"/>
            </w:pPr>
            <w:r w:rsidRPr="00CC5A0A">
              <w:t>defaultValue: None</w:t>
            </w:r>
          </w:p>
          <w:p w14:paraId="3754BD00" w14:textId="77777777" w:rsidR="00CB2758" w:rsidRPr="002A1C02" w:rsidRDefault="00CB2758" w:rsidP="00F56F93">
            <w:pPr>
              <w:pStyle w:val="TAL"/>
            </w:pPr>
            <w:r w:rsidRPr="00CC5A0A">
              <w:t>isNullable: False</w:t>
            </w:r>
          </w:p>
        </w:tc>
      </w:tr>
      <w:tr w:rsidR="00CB2758" w14:paraId="160F217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C9FF8" w14:textId="77777777" w:rsidR="00CB2758" w:rsidRPr="00CC5A0A" w:rsidRDefault="00CB2758" w:rsidP="00F56F93">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181D684" w14:textId="77777777" w:rsidR="00CB2758" w:rsidRDefault="00CB2758" w:rsidP="00F56F93">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D0F7599" w14:textId="77777777" w:rsidR="00CB2758" w:rsidRPr="00CC5A0A" w:rsidRDefault="00CB2758"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1F3AEE" w14:textId="77777777" w:rsidR="00CB2758" w:rsidRPr="00D52704" w:rsidRDefault="00CB2758" w:rsidP="00F56F93">
            <w:pPr>
              <w:pStyle w:val="TAL"/>
              <w:rPr>
                <w:rFonts w:cs="Arial"/>
                <w:szCs w:val="18"/>
                <w:lang w:eastAsia="zh-CN"/>
              </w:rPr>
            </w:pPr>
            <w:r>
              <w:t xml:space="preserve">type: </w:t>
            </w:r>
            <w:r>
              <w:rPr>
                <w:rFonts w:cs="Arial"/>
                <w:szCs w:val="18"/>
                <w:lang w:eastAsia="zh-CN"/>
              </w:rPr>
              <w:t>Boolean</w:t>
            </w:r>
          </w:p>
          <w:p w14:paraId="4A24C02F" w14:textId="77777777" w:rsidR="00CB2758" w:rsidRDefault="00CB2758" w:rsidP="00F56F93">
            <w:pPr>
              <w:pStyle w:val="TAL"/>
              <w:rPr>
                <w:lang w:eastAsia="zh-CN"/>
              </w:rPr>
            </w:pPr>
            <w:r>
              <w:t>multiplicity: 0..</w:t>
            </w:r>
            <w:r>
              <w:rPr>
                <w:lang w:eastAsia="zh-CN"/>
              </w:rPr>
              <w:t>1</w:t>
            </w:r>
          </w:p>
          <w:p w14:paraId="7EEDB17F" w14:textId="77777777" w:rsidR="00CB2758" w:rsidRDefault="00CB2758" w:rsidP="00F56F93">
            <w:pPr>
              <w:pStyle w:val="TAL"/>
            </w:pPr>
            <w:r>
              <w:t>isOrdered: N/A</w:t>
            </w:r>
          </w:p>
          <w:p w14:paraId="7FBF60F3" w14:textId="77777777" w:rsidR="00CB2758" w:rsidRDefault="00CB2758" w:rsidP="00F56F93">
            <w:pPr>
              <w:pStyle w:val="TAL"/>
            </w:pPr>
            <w:r>
              <w:t>isUnique: N/A</w:t>
            </w:r>
          </w:p>
          <w:p w14:paraId="6BF74861" w14:textId="77777777" w:rsidR="00CB2758" w:rsidRDefault="00CB2758" w:rsidP="00F56F93">
            <w:pPr>
              <w:pStyle w:val="TAL"/>
            </w:pPr>
            <w:r>
              <w:t>defaultValue: False</w:t>
            </w:r>
          </w:p>
          <w:p w14:paraId="08A0A60E" w14:textId="77777777" w:rsidR="00CB2758" w:rsidRPr="00CC5A0A" w:rsidRDefault="00CB2758" w:rsidP="00F56F93">
            <w:pPr>
              <w:pStyle w:val="TAL"/>
            </w:pPr>
            <w:r>
              <w:t xml:space="preserve">isNullable: False </w:t>
            </w:r>
          </w:p>
        </w:tc>
      </w:tr>
      <w:tr w:rsidR="00CB2758" w14:paraId="0AFFDC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34C16" w14:textId="77777777" w:rsidR="00CB2758" w:rsidRPr="00CC5A0A" w:rsidRDefault="00CB2758" w:rsidP="00F56F93">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10AC5E1" w14:textId="77777777" w:rsidR="00CB2758" w:rsidRDefault="00CB2758" w:rsidP="00F56F93">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5561311" w14:textId="77777777" w:rsidR="00CB2758" w:rsidRPr="00CC5A0A" w:rsidRDefault="00CB2758"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265436" w14:textId="77777777" w:rsidR="00CB2758" w:rsidRPr="00D52704" w:rsidRDefault="00CB2758" w:rsidP="00F56F93">
            <w:pPr>
              <w:pStyle w:val="TAL"/>
              <w:rPr>
                <w:rFonts w:cs="Arial"/>
                <w:szCs w:val="18"/>
                <w:lang w:eastAsia="zh-CN"/>
              </w:rPr>
            </w:pPr>
            <w:r>
              <w:t xml:space="preserve">type: </w:t>
            </w:r>
            <w:r>
              <w:rPr>
                <w:rFonts w:cs="Arial"/>
                <w:szCs w:val="18"/>
                <w:lang w:eastAsia="zh-CN"/>
              </w:rPr>
              <w:t>Boolean</w:t>
            </w:r>
          </w:p>
          <w:p w14:paraId="037957B7" w14:textId="77777777" w:rsidR="00CB2758" w:rsidRDefault="00CB2758" w:rsidP="00F56F93">
            <w:pPr>
              <w:pStyle w:val="TAL"/>
              <w:rPr>
                <w:lang w:eastAsia="zh-CN"/>
              </w:rPr>
            </w:pPr>
            <w:r>
              <w:t>multiplicity: 0..</w:t>
            </w:r>
            <w:r>
              <w:rPr>
                <w:lang w:eastAsia="zh-CN"/>
              </w:rPr>
              <w:t>1</w:t>
            </w:r>
          </w:p>
          <w:p w14:paraId="6126AE84" w14:textId="77777777" w:rsidR="00CB2758" w:rsidRDefault="00CB2758" w:rsidP="00F56F93">
            <w:pPr>
              <w:pStyle w:val="TAL"/>
            </w:pPr>
            <w:r>
              <w:t>isOrdered: N/A</w:t>
            </w:r>
          </w:p>
          <w:p w14:paraId="2401F025" w14:textId="77777777" w:rsidR="00CB2758" w:rsidRDefault="00CB2758" w:rsidP="00F56F93">
            <w:pPr>
              <w:pStyle w:val="TAL"/>
            </w:pPr>
            <w:r>
              <w:t>isUnique: N/A</w:t>
            </w:r>
          </w:p>
          <w:p w14:paraId="79668E62" w14:textId="77777777" w:rsidR="00CB2758" w:rsidRDefault="00CB2758" w:rsidP="00F56F93">
            <w:pPr>
              <w:pStyle w:val="TAL"/>
            </w:pPr>
            <w:r>
              <w:t>defaultValue: False</w:t>
            </w:r>
          </w:p>
          <w:p w14:paraId="6E7148B9" w14:textId="77777777" w:rsidR="00CB2758" w:rsidRPr="00CC5A0A" w:rsidRDefault="00CB2758" w:rsidP="00F56F93">
            <w:pPr>
              <w:pStyle w:val="TAL"/>
            </w:pPr>
            <w:r>
              <w:t xml:space="preserve">isNullable: False </w:t>
            </w:r>
          </w:p>
        </w:tc>
      </w:tr>
      <w:tr w:rsidR="00CB2758" w14:paraId="6D343FB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F532C" w14:textId="77777777" w:rsidR="00CB2758" w:rsidRPr="00A37907" w:rsidRDefault="00CB2758" w:rsidP="00F56F93">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AE67430" w14:textId="77777777" w:rsidR="00CB2758" w:rsidRDefault="00CB2758" w:rsidP="00F56F93">
            <w:pPr>
              <w:pStyle w:val="TAL"/>
            </w:pPr>
            <w:r>
              <w:rPr>
                <w:lang w:eastAsia="zh-CN"/>
              </w:rPr>
              <w:t xml:space="preserve">This parameter contains </w:t>
            </w:r>
            <w:r>
              <w:t xml:space="preserve">the recovery time of NF Set(s) indicated by the </w:t>
            </w:r>
            <w:r w:rsidRPr="00690A26">
              <w:t>NfSetId</w:t>
            </w:r>
            <w:r>
              <w:t>, where the NF instance belongs.</w:t>
            </w:r>
          </w:p>
          <w:p w14:paraId="46040791" w14:textId="77777777" w:rsidR="00CB2758" w:rsidRDefault="00CB2758"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A30D02" w14:textId="77777777" w:rsidR="00CB2758" w:rsidRPr="002A1C02" w:rsidRDefault="00CB2758" w:rsidP="00F56F93">
            <w:pPr>
              <w:pStyle w:val="TAL"/>
              <w:rPr>
                <w:rFonts w:cs="Arial"/>
                <w:szCs w:val="18"/>
                <w:lang w:eastAsia="zh-CN"/>
              </w:rPr>
            </w:pPr>
            <w:r w:rsidRPr="002A1C02">
              <w:t xml:space="preserve">type: </w:t>
            </w:r>
            <w:r w:rsidRPr="002A1C02">
              <w:rPr>
                <w:rFonts w:cs="Arial"/>
                <w:szCs w:val="18"/>
                <w:lang w:eastAsia="zh-CN"/>
              </w:rPr>
              <w:t>DateTime</w:t>
            </w:r>
          </w:p>
          <w:p w14:paraId="4136DC92" w14:textId="77777777" w:rsidR="00CB2758" w:rsidRPr="00EB5968" w:rsidRDefault="00CB2758" w:rsidP="00F56F93">
            <w:pPr>
              <w:pStyle w:val="TAL"/>
              <w:rPr>
                <w:lang w:eastAsia="zh-CN"/>
              </w:rPr>
            </w:pPr>
            <w:r w:rsidRPr="00EB5968">
              <w:t>multiplicity: 1..*</w:t>
            </w:r>
          </w:p>
          <w:p w14:paraId="70B89485" w14:textId="77777777" w:rsidR="00CB2758" w:rsidRPr="00E2198D" w:rsidRDefault="00CB2758" w:rsidP="00F56F93">
            <w:pPr>
              <w:pStyle w:val="TAL"/>
            </w:pPr>
            <w:r w:rsidRPr="00E2198D">
              <w:t xml:space="preserve">isOrdered: </w:t>
            </w:r>
            <w:r w:rsidRPr="00511852">
              <w:t>False</w:t>
            </w:r>
          </w:p>
          <w:p w14:paraId="74269718" w14:textId="77777777" w:rsidR="00CB2758" w:rsidRPr="00264099" w:rsidRDefault="00CB2758" w:rsidP="00F56F93">
            <w:pPr>
              <w:pStyle w:val="TAL"/>
            </w:pPr>
            <w:r w:rsidRPr="00264099">
              <w:t xml:space="preserve">isUnique: </w:t>
            </w:r>
            <w:r w:rsidRPr="00511852">
              <w:t>True</w:t>
            </w:r>
          </w:p>
          <w:p w14:paraId="077F5966" w14:textId="77777777" w:rsidR="00CB2758" w:rsidRPr="00133008" w:rsidRDefault="00CB2758" w:rsidP="00F56F93">
            <w:pPr>
              <w:pStyle w:val="TAL"/>
            </w:pPr>
            <w:r w:rsidRPr="00133008">
              <w:t>defaultValue: None</w:t>
            </w:r>
          </w:p>
          <w:p w14:paraId="3B956443" w14:textId="77777777" w:rsidR="00CB2758" w:rsidRPr="002A1C02" w:rsidRDefault="00CB2758" w:rsidP="00F56F93">
            <w:pPr>
              <w:pStyle w:val="TAL"/>
            </w:pPr>
            <w:r w:rsidRPr="002A1C02">
              <w:t>isNullable: False</w:t>
            </w:r>
          </w:p>
        </w:tc>
      </w:tr>
      <w:tr w:rsidR="00CB2758" w14:paraId="7B7A836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E6153" w14:textId="77777777" w:rsidR="00CB2758" w:rsidRPr="00A37907" w:rsidRDefault="00CB2758" w:rsidP="00F56F93">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3686605" w14:textId="77777777" w:rsidR="00CB2758" w:rsidRDefault="00CB2758" w:rsidP="00F56F93">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71EC8DA" w14:textId="77777777" w:rsidR="00CB2758" w:rsidRDefault="00CB2758" w:rsidP="00F56F9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0C1090" w14:textId="77777777" w:rsidR="00CB2758" w:rsidRPr="00932D08" w:rsidRDefault="00CB2758" w:rsidP="00F56F93">
            <w:pPr>
              <w:pStyle w:val="TAL"/>
            </w:pPr>
            <w:r>
              <w:t>t</w:t>
            </w:r>
            <w:r w:rsidRPr="00932D08">
              <w:t>ype: DateTime</w:t>
            </w:r>
          </w:p>
          <w:p w14:paraId="40E43516" w14:textId="77777777" w:rsidR="00CB2758" w:rsidRPr="00932D08" w:rsidRDefault="00CB2758" w:rsidP="00F56F93">
            <w:pPr>
              <w:pStyle w:val="TAL"/>
            </w:pPr>
            <w:r w:rsidRPr="00932D08">
              <w:t>multiplicity: 1..*</w:t>
            </w:r>
          </w:p>
          <w:p w14:paraId="0DD55F7E" w14:textId="77777777" w:rsidR="00CB2758" w:rsidRPr="00932D08" w:rsidRDefault="00CB2758" w:rsidP="00F56F93">
            <w:pPr>
              <w:pStyle w:val="TAL"/>
            </w:pPr>
            <w:r w:rsidRPr="00932D08">
              <w:t>isOrdered: False</w:t>
            </w:r>
          </w:p>
          <w:p w14:paraId="4DBD17B9" w14:textId="77777777" w:rsidR="00CB2758" w:rsidRPr="00932D08" w:rsidRDefault="00CB2758" w:rsidP="00F56F93">
            <w:pPr>
              <w:pStyle w:val="TAL"/>
            </w:pPr>
            <w:r w:rsidRPr="00932D08">
              <w:t>isUnique: True</w:t>
            </w:r>
          </w:p>
          <w:p w14:paraId="6A4401D3" w14:textId="77777777" w:rsidR="00CB2758" w:rsidRPr="00932D08" w:rsidRDefault="00CB2758" w:rsidP="00F56F93">
            <w:pPr>
              <w:pStyle w:val="TAL"/>
            </w:pPr>
            <w:r w:rsidRPr="00932D08">
              <w:t>defaultValue: None</w:t>
            </w:r>
          </w:p>
          <w:p w14:paraId="4E06F1E3" w14:textId="77777777" w:rsidR="00CB2758" w:rsidRPr="003F6C9B" w:rsidRDefault="00CB2758" w:rsidP="00F56F93">
            <w:pPr>
              <w:pStyle w:val="TAL"/>
              <w:rPr>
                <w:rFonts w:cs="Arial"/>
              </w:rPr>
            </w:pPr>
            <w:r w:rsidRPr="009A27C2">
              <w:t>isNullable: False</w:t>
            </w:r>
          </w:p>
        </w:tc>
      </w:tr>
      <w:tr w:rsidR="00CB2758" w14:paraId="72C3CC1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0F75E" w14:textId="77777777" w:rsidR="00CB2758" w:rsidRDefault="00CB2758" w:rsidP="00F56F93">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3EE93E8" w14:textId="77777777" w:rsidR="00CB2758" w:rsidRDefault="00CB2758" w:rsidP="00F56F93">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2AD256B" w14:textId="77777777" w:rsidR="00CB2758" w:rsidRDefault="00CB2758" w:rsidP="00F56F93">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7813058" w14:textId="77777777" w:rsidR="00CB2758" w:rsidRPr="002A1C02" w:rsidRDefault="00CB2758" w:rsidP="00F56F93">
            <w:pPr>
              <w:pStyle w:val="TAL"/>
              <w:rPr>
                <w:rFonts w:cs="Arial"/>
                <w:szCs w:val="18"/>
                <w:lang w:eastAsia="zh-CN"/>
              </w:rPr>
            </w:pPr>
            <w:r w:rsidRPr="002A1C02">
              <w:t>type: String</w:t>
            </w:r>
          </w:p>
          <w:p w14:paraId="62287BD4" w14:textId="77777777" w:rsidR="00CB2758" w:rsidRPr="00EB5968" w:rsidRDefault="00CB2758" w:rsidP="00F56F93">
            <w:pPr>
              <w:pStyle w:val="TAL"/>
              <w:rPr>
                <w:lang w:eastAsia="zh-CN"/>
              </w:rPr>
            </w:pPr>
            <w:r w:rsidRPr="00EB5968">
              <w:t>multiplicity: 1..*</w:t>
            </w:r>
          </w:p>
          <w:p w14:paraId="46236861" w14:textId="77777777" w:rsidR="00CB2758" w:rsidRPr="00E2198D" w:rsidRDefault="00CB2758" w:rsidP="00F56F93">
            <w:pPr>
              <w:pStyle w:val="TAL"/>
            </w:pPr>
            <w:r w:rsidRPr="00E2198D">
              <w:t xml:space="preserve">isOrdered: </w:t>
            </w:r>
            <w:r w:rsidRPr="00511852">
              <w:t>False</w:t>
            </w:r>
          </w:p>
          <w:p w14:paraId="57682E73" w14:textId="77777777" w:rsidR="00CB2758" w:rsidRPr="00264099" w:rsidRDefault="00CB2758" w:rsidP="00F56F93">
            <w:pPr>
              <w:pStyle w:val="TAL"/>
            </w:pPr>
            <w:r w:rsidRPr="00264099">
              <w:t xml:space="preserve">isUnique: </w:t>
            </w:r>
            <w:r w:rsidRPr="00511852">
              <w:t>True</w:t>
            </w:r>
          </w:p>
          <w:p w14:paraId="52CACA1E" w14:textId="77777777" w:rsidR="00CB2758" w:rsidRPr="00133008" w:rsidRDefault="00CB2758" w:rsidP="00F56F93">
            <w:pPr>
              <w:pStyle w:val="TAL"/>
            </w:pPr>
            <w:r w:rsidRPr="00133008">
              <w:t>defaultValue: None</w:t>
            </w:r>
          </w:p>
          <w:p w14:paraId="48B8C0A8" w14:textId="77777777" w:rsidR="00CB2758" w:rsidRDefault="00CB2758" w:rsidP="00F56F93">
            <w:pPr>
              <w:pStyle w:val="TAL"/>
              <w:keepNext w:val="0"/>
            </w:pPr>
            <w:r w:rsidRPr="00123371">
              <w:t>isNullable: False</w:t>
            </w:r>
          </w:p>
        </w:tc>
      </w:tr>
      <w:tr w:rsidR="00CB2758" w14:paraId="0DA86CC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A61A1" w14:textId="77777777" w:rsidR="00CB2758" w:rsidRDefault="00CB2758" w:rsidP="00F56F93">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5E00494F" w14:textId="77777777" w:rsidR="00CB2758" w:rsidRPr="00052BD0" w:rsidRDefault="00CB2758" w:rsidP="00F56F93">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C094426" w14:textId="77777777" w:rsidR="00CB2758" w:rsidRPr="00052BD0" w:rsidRDefault="00CB2758" w:rsidP="00F56F93">
            <w:pPr>
              <w:pStyle w:val="TAL"/>
              <w:rPr>
                <w:rFonts w:cs="Arial"/>
                <w:szCs w:val="18"/>
              </w:rPr>
            </w:pPr>
          </w:p>
          <w:p w14:paraId="1A884797" w14:textId="77777777" w:rsidR="00CB2758" w:rsidRPr="00EB5968" w:rsidRDefault="00CB2758" w:rsidP="00F56F93">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92F20E7"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0E2ED6" w14:textId="77777777" w:rsidR="00CB2758" w:rsidRPr="00052BD0" w:rsidRDefault="00CB2758" w:rsidP="00F56F93">
            <w:pPr>
              <w:pStyle w:val="TAL"/>
              <w:rPr>
                <w:rFonts w:cs="Arial"/>
                <w:szCs w:val="18"/>
                <w:lang w:eastAsia="zh-CN"/>
              </w:rPr>
            </w:pPr>
            <w:r w:rsidRPr="00052BD0">
              <w:t>type: String</w:t>
            </w:r>
          </w:p>
          <w:p w14:paraId="5B279764" w14:textId="77777777" w:rsidR="00CB2758" w:rsidRPr="00052BD0" w:rsidRDefault="00CB2758" w:rsidP="00F56F93">
            <w:pPr>
              <w:pStyle w:val="TAL"/>
              <w:rPr>
                <w:lang w:eastAsia="zh-CN"/>
              </w:rPr>
            </w:pPr>
            <w:r w:rsidRPr="00052BD0">
              <w:t>multiplicity: 0..1</w:t>
            </w:r>
          </w:p>
          <w:p w14:paraId="18E7B464" w14:textId="77777777" w:rsidR="00CB2758" w:rsidRPr="00052BD0" w:rsidRDefault="00CB2758" w:rsidP="00F56F93">
            <w:pPr>
              <w:pStyle w:val="TAL"/>
            </w:pPr>
            <w:r w:rsidRPr="00052BD0">
              <w:t>isOrdered: N/A</w:t>
            </w:r>
          </w:p>
          <w:p w14:paraId="0C002ABC" w14:textId="77777777" w:rsidR="00CB2758" w:rsidRPr="001E0DCD" w:rsidRDefault="00CB2758" w:rsidP="00F56F93">
            <w:pPr>
              <w:pStyle w:val="TAL"/>
            </w:pPr>
            <w:r w:rsidRPr="001E0DCD">
              <w:t>isUnique: N/A</w:t>
            </w:r>
          </w:p>
          <w:p w14:paraId="7D742FEE" w14:textId="77777777" w:rsidR="00CB2758" w:rsidRPr="001E0DCD" w:rsidRDefault="00CB2758" w:rsidP="00F56F93">
            <w:pPr>
              <w:pStyle w:val="TAL"/>
            </w:pPr>
            <w:r w:rsidRPr="001E0DCD">
              <w:t>defaultValue: None</w:t>
            </w:r>
          </w:p>
          <w:p w14:paraId="6D5FC228" w14:textId="77777777" w:rsidR="00CB2758" w:rsidRDefault="00CB2758" w:rsidP="00F56F93">
            <w:pPr>
              <w:pStyle w:val="TAL"/>
              <w:keepNext w:val="0"/>
            </w:pPr>
            <w:r w:rsidRPr="00E2198D">
              <w:t>isNullable: False</w:t>
            </w:r>
          </w:p>
        </w:tc>
      </w:tr>
      <w:tr w:rsidR="00CB2758" w14:paraId="3E5F575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0AABD" w14:textId="77777777" w:rsidR="00CB2758" w:rsidRDefault="00CB2758" w:rsidP="00F56F93">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482D5D9" w14:textId="77777777" w:rsidR="00CB2758" w:rsidRDefault="00CB2758" w:rsidP="00F56F93">
            <w:pPr>
              <w:pStyle w:val="TAL"/>
              <w:keepNext w:val="0"/>
              <w:rPr>
                <w:lang w:eastAsia="zh-CN"/>
              </w:rPr>
            </w:pPr>
            <w:r>
              <w:rPr>
                <w:lang w:eastAsia="zh-CN"/>
              </w:rPr>
              <w:t>This parameter defines host address of a NF</w:t>
            </w:r>
          </w:p>
          <w:p w14:paraId="6A52C0B8" w14:textId="77777777" w:rsidR="00CB2758" w:rsidRDefault="00CB2758" w:rsidP="00F56F93">
            <w:pPr>
              <w:pStyle w:val="TAL"/>
              <w:keepNext w:val="0"/>
              <w:rPr>
                <w:lang w:eastAsia="zh-CN"/>
              </w:rPr>
            </w:pPr>
          </w:p>
          <w:p w14:paraId="03B8395A" w14:textId="77777777" w:rsidR="00CB2758" w:rsidRDefault="00CB2758" w:rsidP="00F56F93">
            <w:pPr>
              <w:pStyle w:val="TAL"/>
              <w:keepNext w:val="0"/>
              <w:rPr>
                <w:lang w:eastAsia="zh-CN"/>
              </w:rPr>
            </w:pPr>
          </w:p>
          <w:p w14:paraId="4D7CD164" w14:textId="77777777" w:rsidR="00CB2758" w:rsidRDefault="00CB2758"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79BCCC" w14:textId="77777777" w:rsidR="00CB2758" w:rsidRDefault="00CB2758" w:rsidP="00F56F93">
            <w:pPr>
              <w:pStyle w:val="TAL"/>
              <w:keepNext w:val="0"/>
            </w:pPr>
            <w:r>
              <w:t>type: HostAddr</w:t>
            </w:r>
          </w:p>
          <w:p w14:paraId="014CC54A" w14:textId="77777777" w:rsidR="00CB2758" w:rsidRDefault="00CB2758" w:rsidP="00F56F93">
            <w:pPr>
              <w:pStyle w:val="TAL"/>
              <w:keepNext w:val="0"/>
              <w:rPr>
                <w:lang w:eastAsia="zh-CN"/>
              </w:rPr>
            </w:pPr>
            <w:r>
              <w:t xml:space="preserve">multiplicity: </w:t>
            </w:r>
            <w:r>
              <w:rPr>
                <w:lang w:eastAsia="zh-CN"/>
              </w:rPr>
              <w:t>1</w:t>
            </w:r>
          </w:p>
          <w:p w14:paraId="79395FED" w14:textId="77777777" w:rsidR="00CB2758" w:rsidRDefault="00CB2758" w:rsidP="00F56F93">
            <w:pPr>
              <w:pStyle w:val="TAL"/>
              <w:keepNext w:val="0"/>
            </w:pPr>
            <w:r>
              <w:t>isOrdered: N/A</w:t>
            </w:r>
          </w:p>
          <w:p w14:paraId="29220235" w14:textId="77777777" w:rsidR="00CB2758" w:rsidRDefault="00CB2758" w:rsidP="00F56F93">
            <w:pPr>
              <w:pStyle w:val="TAL"/>
              <w:keepNext w:val="0"/>
            </w:pPr>
            <w:r>
              <w:t>isUnique: N/A</w:t>
            </w:r>
          </w:p>
          <w:p w14:paraId="18BB7B0E" w14:textId="77777777" w:rsidR="00CB2758" w:rsidRDefault="00CB2758" w:rsidP="00F56F93">
            <w:pPr>
              <w:pStyle w:val="TAL"/>
              <w:keepNext w:val="0"/>
            </w:pPr>
            <w:r>
              <w:t>defaultValue: None</w:t>
            </w:r>
          </w:p>
          <w:p w14:paraId="6B6C8CB8" w14:textId="77777777" w:rsidR="00CB2758" w:rsidRDefault="00CB2758" w:rsidP="00F56F93">
            <w:pPr>
              <w:pStyle w:val="TAL"/>
              <w:keepNext w:val="0"/>
            </w:pPr>
            <w:r>
              <w:t>isNullable: False</w:t>
            </w:r>
          </w:p>
        </w:tc>
      </w:tr>
      <w:tr w:rsidR="00CB2758" w14:paraId="25A1DCB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799F9" w14:textId="77777777" w:rsidR="00CB2758" w:rsidRDefault="00CB2758" w:rsidP="00F56F93">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ACAC3B8" w14:textId="77777777" w:rsidR="00CB2758" w:rsidRDefault="00CB2758" w:rsidP="00F56F93">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FC330A7" w14:textId="77777777" w:rsidR="00CB2758" w:rsidRDefault="00CB2758" w:rsidP="00F56F93">
            <w:pPr>
              <w:pStyle w:val="TAL"/>
              <w:keepNext w:val="0"/>
              <w:rPr>
                <w:lang w:eastAsia="zh-CN"/>
              </w:rPr>
            </w:pPr>
          </w:p>
          <w:p w14:paraId="4E2E4318" w14:textId="77777777" w:rsidR="00CB2758" w:rsidRDefault="00CB2758" w:rsidP="00F56F9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FD0D40C" w14:textId="77777777" w:rsidR="00CB2758" w:rsidRDefault="00CB2758" w:rsidP="00F56F93">
            <w:pPr>
              <w:pStyle w:val="TAL"/>
              <w:keepNext w:val="0"/>
            </w:pPr>
            <w:r>
              <w:t>type: Integer</w:t>
            </w:r>
          </w:p>
          <w:p w14:paraId="6963B283" w14:textId="77777777" w:rsidR="00CB2758" w:rsidRDefault="00CB2758" w:rsidP="00F56F93">
            <w:pPr>
              <w:pStyle w:val="TAL"/>
              <w:keepNext w:val="0"/>
              <w:rPr>
                <w:lang w:eastAsia="zh-CN"/>
              </w:rPr>
            </w:pPr>
            <w:r>
              <w:t xml:space="preserve">multiplicity: </w:t>
            </w:r>
            <w:r>
              <w:rPr>
                <w:lang w:eastAsia="zh-CN"/>
              </w:rPr>
              <w:t>1</w:t>
            </w:r>
          </w:p>
          <w:p w14:paraId="30C449D8" w14:textId="77777777" w:rsidR="00CB2758" w:rsidRDefault="00CB2758" w:rsidP="00F56F93">
            <w:pPr>
              <w:pStyle w:val="TAL"/>
              <w:keepNext w:val="0"/>
            </w:pPr>
            <w:r>
              <w:t>isOrdered: N/A</w:t>
            </w:r>
          </w:p>
          <w:p w14:paraId="7551BFC7" w14:textId="77777777" w:rsidR="00CB2758" w:rsidRDefault="00CB2758" w:rsidP="00F56F93">
            <w:pPr>
              <w:pStyle w:val="TAL"/>
              <w:keepNext w:val="0"/>
            </w:pPr>
            <w:r>
              <w:t>isUnique: N/A</w:t>
            </w:r>
          </w:p>
          <w:p w14:paraId="5C372D1A" w14:textId="77777777" w:rsidR="00CB2758" w:rsidRDefault="00CB2758" w:rsidP="00F56F93">
            <w:pPr>
              <w:pStyle w:val="TAL"/>
              <w:keepNext w:val="0"/>
            </w:pPr>
            <w:r>
              <w:t>defaultValue: None</w:t>
            </w:r>
          </w:p>
          <w:p w14:paraId="4BCA295E" w14:textId="77777777" w:rsidR="00CB2758" w:rsidRDefault="00CB2758" w:rsidP="00F56F93">
            <w:pPr>
              <w:pStyle w:val="TAL"/>
              <w:keepNext w:val="0"/>
            </w:pPr>
            <w:r>
              <w:t>isNullable: False</w:t>
            </w:r>
          </w:p>
        </w:tc>
      </w:tr>
      <w:tr w:rsidR="00CB2758" w14:paraId="60D34D8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CD243" w14:textId="77777777" w:rsidR="00CB2758" w:rsidRDefault="00CB2758" w:rsidP="00F56F93">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43B2B42" w14:textId="77777777" w:rsidR="00CB2758" w:rsidRDefault="00CB2758" w:rsidP="00F56F93">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3CF7516D" w14:textId="77777777" w:rsidR="00CB2758" w:rsidRDefault="00CB2758" w:rsidP="00F56F93">
            <w:pPr>
              <w:pStyle w:val="TAL"/>
              <w:keepNext w:val="0"/>
              <w:rPr>
                <w:lang w:eastAsia="zh-CN"/>
              </w:rPr>
            </w:pPr>
          </w:p>
          <w:p w14:paraId="76FBA341" w14:textId="77777777" w:rsidR="00CB2758" w:rsidRDefault="00CB2758" w:rsidP="00F56F93">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EB2DA98" w14:textId="77777777" w:rsidR="00CB2758" w:rsidRDefault="00CB2758" w:rsidP="00F56F93">
            <w:pPr>
              <w:pStyle w:val="TAL"/>
              <w:keepNext w:val="0"/>
            </w:pPr>
            <w:r>
              <w:t>type: ENUM</w:t>
            </w:r>
          </w:p>
          <w:p w14:paraId="1E78B4F0" w14:textId="77777777" w:rsidR="00CB2758" w:rsidRDefault="00CB2758" w:rsidP="00F56F93">
            <w:pPr>
              <w:pStyle w:val="TAL"/>
              <w:keepNext w:val="0"/>
            </w:pPr>
            <w:r>
              <w:t>multiplicity: 1..*</w:t>
            </w:r>
          </w:p>
          <w:p w14:paraId="17C22C1D" w14:textId="77777777" w:rsidR="00CB2758" w:rsidRDefault="00CB2758" w:rsidP="00F56F93">
            <w:pPr>
              <w:pStyle w:val="TAL"/>
              <w:keepNext w:val="0"/>
            </w:pPr>
            <w:r>
              <w:t xml:space="preserve">isOrdered: </w:t>
            </w:r>
            <w:r w:rsidRPr="0021260C">
              <w:t>False</w:t>
            </w:r>
          </w:p>
          <w:p w14:paraId="0F230E9C" w14:textId="77777777" w:rsidR="00CB2758" w:rsidRDefault="00CB2758" w:rsidP="00F56F93">
            <w:pPr>
              <w:pStyle w:val="TAL"/>
              <w:keepNext w:val="0"/>
            </w:pPr>
            <w:r>
              <w:t>isUnique: False</w:t>
            </w:r>
          </w:p>
          <w:p w14:paraId="4EF42161" w14:textId="77777777" w:rsidR="00CB2758" w:rsidRDefault="00CB2758" w:rsidP="00F56F93">
            <w:pPr>
              <w:pStyle w:val="TAL"/>
              <w:keepNext w:val="0"/>
            </w:pPr>
            <w:r>
              <w:t>defaultValue: None</w:t>
            </w:r>
          </w:p>
          <w:p w14:paraId="06B1749D" w14:textId="77777777" w:rsidR="00CB2758" w:rsidRDefault="00CB2758" w:rsidP="00F56F93">
            <w:pPr>
              <w:pStyle w:val="TAL"/>
              <w:keepNext w:val="0"/>
            </w:pPr>
            <w:r>
              <w:t>isNullable: False</w:t>
            </w:r>
          </w:p>
        </w:tc>
      </w:tr>
      <w:tr w:rsidR="00CB2758" w14:paraId="08C12A4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1169F" w14:textId="77777777" w:rsidR="00CB2758" w:rsidRDefault="00CB2758" w:rsidP="00F56F93">
            <w:pPr>
              <w:pStyle w:val="TAL"/>
              <w:keepNext w:val="0"/>
              <w:rPr>
                <w:rFonts w:ascii="Courier New" w:hAnsi="Courier New" w:cs="Courier New"/>
              </w:rPr>
            </w:pPr>
            <w:r>
              <w:rPr>
                <w:rFonts w:ascii="Courier New" w:hAnsi="Courier New" w:cs="Courier New"/>
                <w:lang w:eastAsia="zh-CN"/>
              </w:rPr>
              <w:lastRenderedPageBreak/>
              <w:t>nFSrvGroupId</w:t>
            </w:r>
          </w:p>
        </w:tc>
        <w:tc>
          <w:tcPr>
            <w:tcW w:w="4395" w:type="dxa"/>
            <w:tcBorders>
              <w:top w:val="single" w:sz="4" w:space="0" w:color="auto"/>
              <w:left w:val="single" w:sz="4" w:space="0" w:color="auto"/>
              <w:bottom w:val="single" w:sz="4" w:space="0" w:color="auto"/>
              <w:right w:val="single" w:sz="4" w:space="0" w:color="auto"/>
            </w:tcBorders>
          </w:tcPr>
          <w:p w14:paraId="32DD938D" w14:textId="77777777" w:rsidR="00CB2758" w:rsidRDefault="00CB2758" w:rsidP="00F56F93">
            <w:pPr>
              <w:pStyle w:val="TAL"/>
              <w:keepNext w:val="0"/>
              <w:rPr>
                <w:lang w:eastAsia="zh-CN"/>
              </w:rPr>
            </w:pPr>
            <w:r>
              <w:rPr>
                <w:lang w:eastAsia="zh-CN"/>
              </w:rPr>
              <w:t>This parameter defines identity of the group that is served by the NF instance (See TS 29.510[23]).</w:t>
            </w:r>
          </w:p>
          <w:p w14:paraId="79724E21" w14:textId="77777777" w:rsidR="00CB2758" w:rsidRDefault="00CB2758" w:rsidP="00F56F93">
            <w:pPr>
              <w:pStyle w:val="TAL"/>
              <w:keepNext w:val="0"/>
              <w:rPr>
                <w:lang w:eastAsia="zh-CN"/>
              </w:rPr>
            </w:pPr>
          </w:p>
          <w:p w14:paraId="312C33E3" w14:textId="77777777" w:rsidR="00CB2758" w:rsidRDefault="00CB2758"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F5486" w14:textId="77777777" w:rsidR="00CB2758" w:rsidRDefault="00CB2758" w:rsidP="00F56F93">
            <w:pPr>
              <w:pStyle w:val="TAL"/>
              <w:keepNext w:val="0"/>
            </w:pPr>
            <w:r>
              <w:t>type: String</w:t>
            </w:r>
          </w:p>
          <w:p w14:paraId="37EA4FFA" w14:textId="77777777" w:rsidR="00CB2758" w:rsidRDefault="00CB2758" w:rsidP="00F56F93">
            <w:pPr>
              <w:pStyle w:val="TAL"/>
              <w:keepNext w:val="0"/>
            </w:pPr>
            <w:r>
              <w:t>multiplicity: 1</w:t>
            </w:r>
          </w:p>
          <w:p w14:paraId="330B059C" w14:textId="77777777" w:rsidR="00CB2758" w:rsidRDefault="00CB2758" w:rsidP="00F56F93">
            <w:pPr>
              <w:pStyle w:val="TAL"/>
              <w:keepNext w:val="0"/>
            </w:pPr>
            <w:r>
              <w:t xml:space="preserve">isOrdered: </w:t>
            </w:r>
            <w:r w:rsidRPr="00511852">
              <w:t>N/A</w:t>
            </w:r>
          </w:p>
          <w:p w14:paraId="48E2F8B4" w14:textId="77777777" w:rsidR="00CB2758" w:rsidRDefault="00CB2758" w:rsidP="00F56F93">
            <w:pPr>
              <w:pStyle w:val="TAL"/>
              <w:keepNext w:val="0"/>
            </w:pPr>
            <w:r>
              <w:t>isUnique: N/A</w:t>
            </w:r>
          </w:p>
          <w:p w14:paraId="466BF2B9" w14:textId="77777777" w:rsidR="00CB2758" w:rsidRDefault="00CB2758" w:rsidP="00F56F93">
            <w:pPr>
              <w:pStyle w:val="TAL"/>
              <w:keepNext w:val="0"/>
            </w:pPr>
            <w:r>
              <w:t>defaultValue: None</w:t>
            </w:r>
          </w:p>
          <w:p w14:paraId="364B7B2C" w14:textId="77777777" w:rsidR="00CB2758" w:rsidRDefault="00CB2758" w:rsidP="00F56F93">
            <w:pPr>
              <w:pStyle w:val="TAL"/>
              <w:keepNext w:val="0"/>
            </w:pPr>
            <w:r>
              <w:t>isNullable: False</w:t>
            </w:r>
          </w:p>
        </w:tc>
      </w:tr>
      <w:tr w:rsidR="00CB2758" w14:paraId="2F10F6E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F4007" w14:textId="77777777" w:rsidR="00CB2758" w:rsidRDefault="00CB2758" w:rsidP="00F56F93">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DC837C4" w14:textId="77777777" w:rsidR="00CB2758" w:rsidRDefault="00CB2758" w:rsidP="00F56F93">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5103158" w14:textId="77777777" w:rsidR="00CB2758" w:rsidRDefault="00CB2758" w:rsidP="00F56F93">
            <w:pPr>
              <w:pStyle w:val="TAL"/>
              <w:keepNext w:val="0"/>
              <w:rPr>
                <w:lang w:eastAsia="zh-CN"/>
              </w:rPr>
            </w:pPr>
          </w:p>
          <w:p w14:paraId="0941E054" w14:textId="77777777" w:rsidR="00CB2758" w:rsidRDefault="00CB2758" w:rsidP="00F56F9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47A499" w14:textId="77777777" w:rsidR="00CB2758" w:rsidRDefault="00CB2758" w:rsidP="00F56F93">
            <w:pPr>
              <w:pStyle w:val="TAL"/>
              <w:keepNext w:val="0"/>
            </w:pPr>
            <w:r>
              <w:t>type: String</w:t>
            </w:r>
          </w:p>
          <w:p w14:paraId="3A825042" w14:textId="77777777" w:rsidR="00CB2758" w:rsidRDefault="00CB2758" w:rsidP="00F56F93">
            <w:pPr>
              <w:pStyle w:val="TAL"/>
              <w:keepNext w:val="0"/>
            </w:pPr>
            <w:r>
              <w:t>multiplicity: 1..*</w:t>
            </w:r>
          </w:p>
          <w:p w14:paraId="344DC32D" w14:textId="77777777" w:rsidR="00CB2758" w:rsidRDefault="00CB2758" w:rsidP="00F56F93">
            <w:pPr>
              <w:pStyle w:val="TAL"/>
              <w:keepNext w:val="0"/>
            </w:pPr>
            <w:r>
              <w:t>isOrdered: F</w:t>
            </w:r>
            <w:r w:rsidRPr="00511852">
              <w:t>alse</w:t>
            </w:r>
          </w:p>
          <w:p w14:paraId="26456EF7" w14:textId="77777777" w:rsidR="00CB2758" w:rsidRDefault="00CB2758" w:rsidP="00F56F93">
            <w:pPr>
              <w:pStyle w:val="TAL"/>
              <w:keepNext w:val="0"/>
            </w:pPr>
            <w:r>
              <w:t>isUnique: True</w:t>
            </w:r>
          </w:p>
          <w:p w14:paraId="50BEB67F" w14:textId="77777777" w:rsidR="00CB2758" w:rsidRDefault="00CB2758" w:rsidP="00F56F93">
            <w:pPr>
              <w:pStyle w:val="TAL"/>
              <w:keepNext w:val="0"/>
            </w:pPr>
            <w:r>
              <w:t>defaultValue: None</w:t>
            </w:r>
          </w:p>
          <w:p w14:paraId="3F6C0BE4" w14:textId="77777777" w:rsidR="00CB2758" w:rsidRDefault="00CB2758" w:rsidP="00F56F93">
            <w:pPr>
              <w:pStyle w:val="TAL"/>
              <w:keepNext w:val="0"/>
            </w:pPr>
            <w:r>
              <w:t>isNullable: False</w:t>
            </w:r>
          </w:p>
        </w:tc>
      </w:tr>
      <w:tr w:rsidR="00CB2758" w14:paraId="6F3DDE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DDEC7" w14:textId="77777777" w:rsidR="00CB2758" w:rsidRDefault="00CB2758" w:rsidP="00F56F93">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2B85BB9" w14:textId="77777777" w:rsidR="00CB2758" w:rsidRDefault="00CB2758" w:rsidP="00F56F93">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5A3A378" w14:textId="77777777" w:rsidR="00CB2758" w:rsidRDefault="00CB2758" w:rsidP="00F56F93">
            <w:pPr>
              <w:pStyle w:val="TAL"/>
              <w:keepNext w:val="0"/>
            </w:pPr>
            <w:r>
              <w:t xml:space="preserve">type: </w:t>
            </w:r>
            <w:r w:rsidRPr="00690A26">
              <w:rPr>
                <w:lang w:eastAsia="zh-CN"/>
              </w:rPr>
              <w:t>InterfaceUpfInfoItem</w:t>
            </w:r>
          </w:p>
          <w:p w14:paraId="51C31593" w14:textId="77777777" w:rsidR="00CB2758" w:rsidRDefault="00CB2758" w:rsidP="00F56F93">
            <w:pPr>
              <w:pStyle w:val="TAL"/>
              <w:keepNext w:val="0"/>
            </w:pPr>
            <w:r>
              <w:t>multiplicity: 1..*</w:t>
            </w:r>
          </w:p>
          <w:p w14:paraId="441F8038" w14:textId="77777777" w:rsidR="00CB2758" w:rsidRDefault="00CB2758" w:rsidP="00F56F93">
            <w:pPr>
              <w:pStyle w:val="TAL"/>
              <w:keepNext w:val="0"/>
            </w:pPr>
            <w:r>
              <w:t>isOrdered: False</w:t>
            </w:r>
          </w:p>
          <w:p w14:paraId="0786B9B1" w14:textId="77777777" w:rsidR="00CB2758" w:rsidRDefault="00CB2758" w:rsidP="00F56F93">
            <w:pPr>
              <w:pStyle w:val="TAL"/>
              <w:keepNext w:val="0"/>
            </w:pPr>
            <w:r>
              <w:t>isUnique: True</w:t>
            </w:r>
          </w:p>
          <w:p w14:paraId="568E6A81" w14:textId="77777777" w:rsidR="00CB2758" w:rsidRDefault="00CB2758" w:rsidP="00F56F93">
            <w:pPr>
              <w:pStyle w:val="TAL"/>
              <w:keepNext w:val="0"/>
            </w:pPr>
            <w:r>
              <w:t>defaultValue: None</w:t>
            </w:r>
          </w:p>
          <w:p w14:paraId="3098C156" w14:textId="77777777" w:rsidR="00CB2758" w:rsidRDefault="00CB2758" w:rsidP="00F56F93">
            <w:pPr>
              <w:pStyle w:val="TAL"/>
              <w:keepNext w:val="0"/>
            </w:pPr>
            <w:r>
              <w:t>isNullable: False</w:t>
            </w:r>
          </w:p>
        </w:tc>
      </w:tr>
      <w:tr w:rsidR="00CB2758" w14:paraId="7F11BF2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801EE" w14:textId="77777777" w:rsidR="00CB2758" w:rsidRDefault="00CB2758" w:rsidP="00F56F93">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3BEDC35" w14:textId="77777777" w:rsidR="00CB2758" w:rsidRDefault="00CB2758" w:rsidP="00F56F93">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4C12A170" w14:textId="77777777" w:rsidR="00CB2758" w:rsidRDefault="00CB2758" w:rsidP="00F56F93">
            <w:pPr>
              <w:pStyle w:val="TAL"/>
              <w:keepNext w:val="0"/>
              <w:rPr>
                <w:rFonts w:cs="Arial"/>
                <w:szCs w:val="18"/>
              </w:rPr>
            </w:pPr>
          </w:p>
          <w:p w14:paraId="01C82AC5" w14:textId="77777777" w:rsidR="00CB2758" w:rsidRPr="00690A26" w:rsidRDefault="00CB2758" w:rsidP="00F56F93">
            <w:pPr>
              <w:pStyle w:val="TAL"/>
              <w:rPr>
                <w:rFonts w:cs="Arial"/>
                <w:szCs w:val="18"/>
              </w:rPr>
            </w:pPr>
            <w:r>
              <w:rPr>
                <w:lang w:eastAsia="zh-CN"/>
              </w:rPr>
              <w:t>allowedValues:</w:t>
            </w:r>
          </w:p>
          <w:p w14:paraId="771D7C50" w14:textId="77777777" w:rsidR="00CB2758" w:rsidRDefault="00CB2758" w:rsidP="00F56F93">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41370479" w14:textId="77777777" w:rsidR="00CB2758" w:rsidRDefault="00CB2758" w:rsidP="00F56F93">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76B366A7" w14:textId="77777777" w:rsidR="00CB2758" w:rsidRPr="005915FC" w:rsidRDefault="00CB2758" w:rsidP="00F56F93">
            <w:pPr>
              <w:pStyle w:val="TAL"/>
              <w:rPr>
                <w:rFonts w:cs="Arial"/>
                <w:szCs w:val="18"/>
                <w:lang w:eastAsia="zh-CN"/>
              </w:rPr>
            </w:pPr>
            <w:r w:rsidRPr="005915FC">
              <w:rPr>
                <w:rFonts w:cs="Arial"/>
                <w:szCs w:val="18"/>
                <w:lang w:eastAsia="zh-CN"/>
              </w:rPr>
              <w:t xml:space="preserve">"S1U", "S5U", "S8U", "S11U", </w:t>
            </w:r>
          </w:p>
          <w:p w14:paraId="5B76068F" w14:textId="77777777" w:rsidR="00CB2758" w:rsidRPr="005915FC" w:rsidRDefault="00CB2758" w:rsidP="00F56F93">
            <w:pPr>
              <w:pStyle w:val="TAL"/>
              <w:rPr>
                <w:rFonts w:cs="Arial"/>
                <w:szCs w:val="18"/>
                <w:lang w:eastAsia="zh-CN"/>
              </w:rPr>
            </w:pPr>
            <w:r w:rsidRPr="005915FC">
              <w:rPr>
                <w:rFonts w:cs="Arial"/>
                <w:szCs w:val="18"/>
                <w:lang w:eastAsia="zh-CN"/>
              </w:rPr>
              <w:t xml:space="preserve">"S12", "S2AU", "S2BU", "N3TRUSTEDN3GPP", </w:t>
            </w:r>
          </w:p>
          <w:p w14:paraId="59E67962" w14:textId="77777777" w:rsidR="00CB2758" w:rsidRPr="005915FC" w:rsidRDefault="00CB2758" w:rsidP="00F56F93">
            <w:pPr>
              <w:pStyle w:val="TAL"/>
              <w:rPr>
                <w:rFonts w:cs="Arial"/>
                <w:szCs w:val="18"/>
                <w:lang w:eastAsia="zh-CN"/>
              </w:rPr>
            </w:pPr>
            <w:r w:rsidRPr="005915FC">
              <w:rPr>
                <w:rFonts w:cs="Arial"/>
                <w:szCs w:val="18"/>
                <w:lang w:eastAsia="zh-CN"/>
              </w:rPr>
              <w:t xml:space="preserve">"N3UNTRUSTEDN3GPP", "N9ROAMING", </w:t>
            </w:r>
          </w:p>
          <w:p w14:paraId="79CB91D8" w14:textId="77777777" w:rsidR="00CB2758" w:rsidRDefault="00CB2758" w:rsidP="00F56F93">
            <w:pPr>
              <w:pStyle w:val="TAL"/>
              <w:rPr>
                <w:rFonts w:cs="Arial"/>
                <w:szCs w:val="18"/>
                <w:lang w:eastAsia="zh-CN"/>
              </w:rPr>
            </w:pPr>
            <w:r w:rsidRPr="005915FC">
              <w:rPr>
                <w:rFonts w:cs="Arial"/>
                <w:szCs w:val="18"/>
                <w:lang w:eastAsia="zh-CN"/>
              </w:rPr>
              <w:t>"SGI", "N19", "SXAU", "SXBU", "N4U"</w:t>
            </w:r>
          </w:p>
          <w:p w14:paraId="11A7053B"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80625A" w14:textId="77777777" w:rsidR="00CB2758" w:rsidRDefault="00CB2758" w:rsidP="00F56F93">
            <w:pPr>
              <w:pStyle w:val="TAL"/>
              <w:keepNext w:val="0"/>
            </w:pPr>
            <w:r>
              <w:t>type: ENUM</w:t>
            </w:r>
          </w:p>
          <w:p w14:paraId="0B4A0033" w14:textId="77777777" w:rsidR="00CB2758" w:rsidRDefault="00CB2758" w:rsidP="00F56F93">
            <w:pPr>
              <w:pStyle w:val="TAL"/>
              <w:keepNext w:val="0"/>
            </w:pPr>
            <w:r>
              <w:t>multiplicity: 1</w:t>
            </w:r>
          </w:p>
          <w:p w14:paraId="30F64E6A" w14:textId="77777777" w:rsidR="00CB2758" w:rsidRDefault="00CB2758" w:rsidP="00F56F93">
            <w:pPr>
              <w:pStyle w:val="TAL"/>
              <w:keepNext w:val="0"/>
            </w:pPr>
            <w:r>
              <w:t>isOrdered: N/A</w:t>
            </w:r>
          </w:p>
          <w:p w14:paraId="742B0096" w14:textId="77777777" w:rsidR="00CB2758" w:rsidRDefault="00CB2758" w:rsidP="00F56F93">
            <w:pPr>
              <w:pStyle w:val="TAL"/>
              <w:keepNext w:val="0"/>
            </w:pPr>
            <w:r>
              <w:t>isUnique: N/A</w:t>
            </w:r>
          </w:p>
          <w:p w14:paraId="30C270A8" w14:textId="77777777" w:rsidR="00CB2758" w:rsidRDefault="00CB2758" w:rsidP="00F56F93">
            <w:pPr>
              <w:pStyle w:val="TAL"/>
              <w:keepNext w:val="0"/>
            </w:pPr>
            <w:r>
              <w:t>defaultValue: None</w:t>
            </w:r>
          </w:p>
          <w:p w14:paraId="2E68A1BE" w14:textId="77777777" w:rsidR="00CB2758" w:rsidRDefault="00CB2758" w:rsidP="00F56F93">
            <w:pPr>
              <w:pStyle w:val="TAL"/>
              <w:keepNext w:val="0"/>
            </w:pPr>
            <w:r>
              <w:t>isNullable: False</w:t>
            </w:r>
          </w:p>
        </w:tc>
      </w:tr>
      <w:tr w:rsidR="00CB2758" w14:paraId="535CE45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F1FCB" w14:textId="77777777" w:rsidR="00CB2758" w:rsidRDefault="00CB2758" w:rsidP="00F56F93">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8D3ACDA" w14:textId="77777777" w:rsidR="00CB2758" w:rsidRDefault="00CB2758" w:rsidP="00F56F93">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B9AF593" w14:textId="77777777" w:rsidR="00CB2758" w:rsidRPr="003C43BF" w:rsidRDefault="00CB2758" w:rsidP="00F56F93">
            <w:pPr>
              <w:pStyle w:val="TAL"/>
              <w:keepNext w:val="0"/>
            </w:pPr>
            <w:r w:rsidRPr="003C43BF">
              <w:t xml:space="preserve">type: </w:t>
            </w:r>
            <w:r>
              <w:t>I</w:t>
            </w:r>
            <w:r w:rsidRPr="003C43BF">
              <w:t>pv4Addr</w:t>
            </w:r>
          </w:p>
          <w:p w14:paraId="52CBBBBA" w14:textId="77777777" w:rsidR="00CB2758" w:rsidRPr="003C43BF" w:rsidRDefault="00CB2758" w:rsidP="00F56F93">
            <w:pPr>
              <w:pStyle w:val="TAL"/>
              <w:keepNext w:val="0"/>
            </w:pPr>
            <w:r w:rsidRPr="003C43BF">
              <w:t>multiplicity: *</w:t>
            </w:r>
          </w:p>
          <w:p w14:paraId="6CEDB8AB" w14:textId="77777777" w:rsidR="00CB2758" w:rsidRPr="003C43BF" w:rsidRDefault="00CB2758" w:rsidP="00F56F93">
            <w:pPr>
              <w:pStyle w:val="TAL"/>
              <w:keepNext w:val="0"/>
            </w:pPr>
            <w:r w:rsidRPr="003C43BF">
              <w:t>isOrdered: F</w:t>
            </w:r>
            <w:r>
              <w:t>alse</w:t>
            </w:r>
          </w:p>
          <w:p w14:paraId="76D259C0" w14:textId="77777777" w:rsidR="00CB2758" w:rsidRPr="003C43BF" w:rsidRDefault="00CB2758" w:rsidP="00F56F93">
            <w:pPr>
              <w:pStyle w:val="TAL"/>
              <w:keepNext w:val="0"/>
            </w:pPr>
            <w:r w:rsidRPr="003C43BF">
              <w:t>isUnique: True</w:t>
            </w:r>
          </w:p>
          <w:p w14:paraId="7ECA0EA9" w14:textId="77777777" w:rsidR="00CB2758" w:rsidRPr="003C43BF" w:rsidRDefault="00CB2758" w:rsidP="00F56F93">
            <w:pPr>
              <w:pStyle w:val="TAL"/>
              <w:keepNext w:val="0"/>
            </w:pPr>
            <w:r w:rsidRPr="003C43BF">
              <w:t>defaultValue: None</w:t>
            </w:r>
          </w:p>
          <w:p w14:paraId="28A16999" w14:textId="77777777" w:rsidR="00CB2758" w:rsidRDefault="00CB2758" w:rsidP="00F56F93">
            <w:pPr>
              <w:pStyle w:val="TAL"/>
              <w:keepNext w:val="0"/>
            </w:pPr>
            <w:r w:rsidRPr="003C43BF">
              <w:t>isNullable: False</w:t>
            </w:r>
          </w:p>
        </w:tc>
      </w:tr>
      <w:tr w:rsidR="00CB2758" w14:paraId="73C7A21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04AE0" w14:textId="77777777" w:rsidR="00CB2758" w:rsidRDefault="00CB2758" w:rsidP="00F56F93">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F353D7A" w14:textId="77777777" w:rsidR="00CB2758" w:rsidRDefault="00CB2758" w:rsidP="00F56F93">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88463D0" w14:textId="77777777" w:rsidR="00CB2758" w:rsidRPr="003C43BF" w:rsidRDefault="00CB2758" w:rsidP="00F56F93">
            <w:pPr>
              <w:pStyle w:val="TAL"/>
              <w:keepNext w:val="0"/>
            </w:pPr>
            <w:r w:rsidRPr="003C43BF">
              <w:t xml:space="preserve">type: </w:t>
            </w:r>
            <w:r>
              <w:t>I</w:t>
            </w:r>
            <w:r w:rsidRPr="003C43BF">
              <w:t>pv6Addr</w:t>
            </w:r>
          </w:p>
          <w:p w14:paraId="29F5EB05" w14:textId="77777777" w:rsidR="00CB2758" w:rsidRPr="003C43BF" w:rsidRDefault="00CB2758" w:rsidP="00F56F93">
            <w:pPr>
              <w:pStyle w:val="TAL"/>
              <w:keepNext w:val="0"/>
            </w:pPr>
            <w:r w:rsidRPr="003C43BF">
              <w:t>multiplicity: *</w:t>
            </w:r>
          </w:p>
          <w:p w14:paraId="5A45EB18" w14:textId="77777777" w:rsidR="00CB2758" w:rsidRPr="003C43BF" w:rsidRDefault="00CB2758" w:rsidP="00F56F93">
            <w:pPr>
              <w:pStyle w:val="TAL"/>
              <w:keepNext w:val="0"/>
            </w:pPr>
            <w:r w:rsidRPr="003C43BF">
              <w:t>isOrdered: F</w:t>
            </w:r>
            <w:r>
              <w:t>alse</w:t>
            </w:r>
          </w:p>
          <w:p w14:paraId="4758CE1C" w14:textId="77777777" w:rsidR="00CB2758" w:rsidRPr="003C43BF" w:rsidRDefault="00CB2758" w:rsidP="00F56F93">
            <w:pPr>
              <w:pStyle w:val="TAL"/>
              <w:keepNext w:val="0"/>
            </w:pPr>
            <w:r w:rsidRPr="003C43BF">
              <w:t>isUnique: True</w:t>
            </w:r>
          </w:p>
          <w:p w14:paraId="34E7F292" w14:textId="77777777" w:rsidR="00CB2758" w:rsidRPr="003C43BF" w:rsidRDefault="00CB2758" w:rsidP="00F56F93">
            <w:pPr>
              <w:pStyle w:val="TAL"/>
              <w:keepNext w:val="0"/>
            </w:pPr>
            <w:r w:rsidRPr="003C43BF">
              <w:t>defaultValue: None</w:t>
            </w:r>
          </w:p>
          <w:p w14:paraId="4151A22E" w14:textId="77777777" w:rsidR="00CB2758" w:rsidRDefault="00CB2758" w:rsidP="00F56F93">
            <w:pPr>
              <w:pStyle w:val="TAL"/>
              <w:keepNext w:val="0"/>
            </w:pPr>
            <w:r w:rsidRPr="003C43BF">
              <w:t>isNullable: False</w:t>
            </w:r>
          </w:p>
        </w:tc>
      </w:tr>
      <w:tr w:rsidR="00CB2758" w14:paraId="2B10A6D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13A78" w14:textId="77777777" w:rsidR="00CB2758" w:rsidRDefault="00CB2758" w:rsidP="00F56F93">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04CF4C5" w14:textId="77777777" w:rsidR="00CB2758" w:rsidRDefault="00CB2758" w:rsidP="00F56F93">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35707FB" w14:textId="77777777" w:rsidR="00CB2758" w:rsidRPr="003C43BF" w:rsidRDefault="00CB2758" w:rsidP="00F56F93">
            <w:pPr>
              <w:pStyle w:val="TAL"/>
              <w:keepNext w:val="0"/>
            </w:pPr>
            <w:r w:rsidRPr="003C43BF">
              <w:t xml:space="preserve">type: </w:t>
            </w:r>
            <w:r>
              <w:t>S</w:t>
            </w:r>
            <w:r w:rsidRPr="003C43BF">
              <w:t>tring</w:t>
            </w:r>
          </w:p>
          <w:p w14:paraId="3CD9D691" w14:textId="77777777" w:rsidR="00CB2758" w:rsidRPr="003C43BF" w:rsidRDefault="00CB2758" w:rsidP="00F56F93">
            <w:pPr>
              <w:pStyle w:val="TAL"/>
              <w:keepNext w:val="0"/>
            </w:pPr>
            <w:r w:rsidRPr="003C43BF">
              <w:t>multiplicity: 1</w:t>
            </w:r>
          </w:p>
          <w:p w14:paraId="0C093CDD" w14:textId="77777777" w:rsidR="00CB2758" w:rsidRPr="003C43BF" w:rsidRDefault="00CB2758" w:rsidP="00F56F93">
            <w:pPr>
              <w:pStyle w:val="TAL"/>
              <w:keepNext w:val="0"/>
            </w:pPr>
            <w:r w:rsidRPr="003C43BF">
              <w:t xml:space="preserve">isOrdered: </w:t>
            </w:r>
            <w:r>
              <w:t>N/A</w:t>
            </w:r>
          </w:p>
          <w:p w14:paraId="5970A900" w14:textId="77777777" w:rsidR="00CB2758" w:rsidRPr="003C43BF" w:rsidRDefault="00CB2758" w:rsidP="00F56F93">
            <w:pPr>
              <w:pStyle w:val="TAL"/>
              <w:keepNext w:val="0"/>
            </w:pPr>
            <w:r w:rsidRPr="003C43BF">
              <w:t xml:space="preserve">isUnique: </w:t>
            </w:r>
            <w:r>
              <w:t>N/A</w:t>
            </w:r>
          </w:p>
          <w:p w14:paraId="5210401D" w14:textId="77777777" w:rsidR="00CB2758" w:rsidRPr="003C43BF" w:rsidRDefault="00CB2758" w:rsidP="00F56F93">
            <w:pPr>
              <w:pStyle w:val="TAL"/>
              <w:keepNext w:val="0"/>
            </w:pPr>
            <w:r w:rsidRPr="003C43BF">
              <w:t>defaultValue: None</w:t>
            </w:r>
          </w:p>
          <w:p w14:paraId="54786D94" w14:textId="77777777" w:rsidR="00CB2758" w:rsidRDefault="00CB2758" w:rsidP="00F56F93">
            <w:pPr>
              <w:pStyle w:val="TAL"/>
              <w:keepNext w:val="0"/>
            </w:pPr>
            <w:r w:rsidRPr="003C43BF">
              <w:t>isNullable: False</w:t>
            </w:r>
          </w:p>
        </w:tc>
      </w:tr>
      <w:tr w:rsidR="00CB2758" w14:paraId="2755E1C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CC13F" w14:textId="77777777" w:rsidR="00CB2758" w:rsidRDefault="00CB2758" w:rsidP="00F56F93">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7EE6A80" w14:textId="77777777" w:rsidR="00CB2758" w:rsidRPr="003C43BF" w:rsidRDefault="00CB2758" w:rsidP="00F56F93">
            <w:pPr>
              <w:pStyle w:val="TAL"/>
              <w:rPr>
                <w:rFonts w:cs="Arial"/>
                <w:szCs w:val="18"/>
              </w:rPr>
            </w:pPr>
            <w:r w:rsidRPr="003C43BF">
              <w:rPr>
                <w:rFonts w:cs="Arial"/>
                <w:szCs w:val="18"/>
              </w:rPr>
              <w:t>Indicates whether interworking with EPS is supported by the UPF.</w:t>
            </w:r>
          </w:p>
          <w:p w14:paraId="60787775" w14:textId="77777777" w:rsidR="00CB2758" w:rsidRPr="003C43BF" w:rsidRDefault="00CB2758" w:rsidP="00F56F93">
            <w:pPr>
              <w:pStyle w:val="TAL"/>
              <w:rPr>
                <w:rFonts w:cs="Arial"/>
                <w:szCs w:val="18"/>
              </w:rPr>
            </w:pPr>
          </w:p>
          <w:p w14:paraId="088B9DDF" w14:textId="77777777" w:rsidR="00CB2758" w:rsidRPr="003C43BF" w:rsidRDefault="00CB2758" w:rsidP="00F56F93">
            <w:pPr>
              <w:pStyle w:val="TAL"/>
              <w:rPr>
                <w:rFonts w:cs="Arial"/>
                <w:szCs w:val="18"/>
              </w:rPr>
            </w:pPr>
            <w:r w:rsidRPr="003C43BF">
              <w:rPr>
                <w:lang w:eastAsia="zh-CN"/>
              </w:rPr>
              <w:t>allowedValues:</w:t>
            </w:r>
          </w:p>
          <w:p w14:paraId="6F3429BC" w14:textId="77777777" w:rsidR="00CB2758" w:rsidRDefault="00CB2758" w:rsidP="00F56F93">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F31F434" w14:textId="77777777" w:rsidR="00CB2758" w:rsidRPr="003C43BF" w:rsidRDefault="00CB2758" w:rsidP="00F56F93">
            <w:pPr>
              <w:pStyle w:val="TAL"/>
              <w:keepNext w:val="0"/>
            </w:pPr>
            <w:r w:rsidRPr="003C43BF">
              <w:t xml:space="preserve">type: </w:t>
            </w:r>
            <w:r w:rsidRPr="003C43BF">
              <w:rPr>
                <w:rFonts w:cs="Arial"/>
                <w:szCs w:val="18"/>
              </w:rPr>
              <w:t>Boolean</w:t>
            </w:r>
          </w:p>
          <w:p w14:paraId="7A723FBC" w14:textId="77777777" w:rsidR="00CB2758" w:rsidRPr="003C43BF" w:rsidRDefault="00CB2758" w:rsidP="00F56F93">
            <w:pPr>
              <w:pStyle w:val="TAL"/>
              <w:keepNext w:val="0"/>
            </w:pPr>
            <w:r w:rsidRPr="003C43BF">
              <w:t>multiplicity: 1</w:t>
            </w:r>
          </w:p>
          <w:p w14:paraId="0C040F21" w14:textId="77777777" w:rsidR="00CB2758" w:rsidRPr="003C43BF" w:rsidRDefault="00CB2758" w:rsidP="00F56F93">
            <w:pPr>
              <w:pStyle w:val="TAL"/>
              <w:keepNext w:val="0"/>
            </w:pPr>
            <w:r w:rsidRPr="003C43BF">
              <w:t xml:space="preserve">isOrdered: </w:t>
            </w:r>
            <w:r>
              <w:t>N/A</w:t>
            </w:r>
          </w:p>
          <w:p w14:paraId="12C513F9" w14:textId="77777777" w:rsidR="00CB2758" w:rsidRPr="003C43BF" w:rsidRDefault="00CB2758" w:rsidP="00F56F93">
            <w:pPr>
              <w:pStyle w:val="TAL"/>
              <w:keepNext w:val="0"/>
            </w:pPr>
            <w:r w:rsidRPr="003C43BF">
              <w:t xml:space="preserve">isUnique: </w:t>
            </w:r>
            <w:r>
              <w:t>N/A</w:t>
            </w:r>
          </w:p>
          <w:p w14:paraId="2D9BE6AA" w14:textId="77777777" w:rsidR="00CB2758" w:rsidRPr="003C43BF" w:rsidRDefault="00CB2758" w:rsidP="00F56F93">
            <w:pPr>
              <w:pStyle w:val="TAL"/>
              <w:keepNext w:val="0"/>
            </w:pPr>
            <w:r w:rsidRPr="003C43BF">
              <w:t>defaultValue: False</w:t>
            </w:r>
          </w:p>
          <w:p w14:paraId="50ECCBDE" w14:textId="77777777" w:rsidR="00CB2758" w:rsidRDefault="00CB2758" w:rsidP="00F56F93">
            <w:pPr>
              <w:pStyle w:val="TAL"/>
              <w:keepNext w:val="0"/>
            </w:pPr>
            <w:r w:rsidRPr="003C43BF">
              <w:t>isNullable: False</w:t>
            </w:r>
          </w:p>
        </w:tc>
      </w:tr>
      <w:tr w:rsidR="00CB2758" w14:paraId="2CBBA88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2AEB6" w14:textId="77777777" w:rsidR="00CB2758" w:rsidRDefault="00CB2758" w:rsidP="00F56F93">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5BB550C9" w14:textId="77777777" w:rsidR="00CB2758" w:rsidRPr="00C20D14" w:rsidRDefault="00CB2758" w:rsidP="00F56F93">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55E91299" w14:textId="77777777" w:rsidR="00CB2758" w:rsidRPr="00690A26" w:rsidRDefault="00CB2758" w:rsidP="00F56F93">
            <w:pPr>
              <w:pStyle w:val="TAL"/>
              <w:rPr>
                <w:rFonts w:cs="Arial"/>
                <w:szCs w:val="18"/>
              </w:rPr>
            </w:pPr>
            <w:r w:rsidRPr="00C20D14">
              <w:rPr>
                <w:rFonts w:cs="Arial"/>
                <w:szCs w:val="18"/>
              </w:rPr>
              <w:t>allowedValues:</w:t>
            </w:r>
          </w:p>
          <w:p w14:paraId="697B60C7" w14:textId="77777777" w:rsidR="00CB2758" w:rsidRDefault="00CB2758" w:rsidP="00F56F93">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3D3CB365" w14:textId="77777777" w:rsidR="00CB2758" w:rsidRDefault="00CB2758" w:rsidP="00F56F93">
            <w:pPr>
              <w:pStyle w:val="TAL"/>
              <w:keepNext w:val="0"/>
            </w:pPr>
            <w:r>
              <w:t>type: ENUM</w:t>
            </w:r>
          </w:p>
          <w:p w14:paraId="5CBB0241" w14:textId="77777777" w:rsidR="00CB2758" w:rsidRDefault="00CB2758" w:rsidP="00F56F93">
            <w:pPr>
              <w:pStyle w:val="TAL"/>
              <w:keepNext w:val="0"/>
            </w:pPr>
            <w:r>
              <w:t>multiplicity: 1..*</w:t>
            </w:r>
          </w:p>
          <w:p w14:paraId="0D526C48" w14:textId="77777777" w:rsidR="00CB2758" w:rsidRDefault="00CB2758" w:rsidP="00F56F93">
            <w:pPr>
              <w:pStyle w:val="TAL"/>
              <w:keepNext w:val="0"/>
            </w:pPr>
            <w:r>
              <w:t>isOrdered: False</w:t>
            </w:r>
          </w:p>
          <w:p w14:paraId="2E10B284" w14:textId="77777777" w:rsidR="00CB2758" w:rsidRDefault="00CB2758" w:rsidP="00F56F93">
            <w:pPr>
              <w:pStyle w:val="TAL"/>
              <w:keepNext w:val="0"/>
            </w:pPr>
            <w:r>
              <w:t>isUnique: True</w:t>
            </w:r>
          </w:p>
          <w:p w14:paraId="519D39CF" w14:textId="77777777" w:rsidR="00CB2758" w:rsidRDefault="00CB2758" w:rsidP="00F56F93">
            <w:pPr>
              <w:pStyle w:val="TAL"/>
              <w:keepNext w:val="0"/>
            </w:pPr>
            <w:r>
              <w:t>defaultValue: None</w:t>
            </w:r>
          </w:p>
          <w:p w14:paraId="17BF9B75" w14:textId="77777777" w:rsidR="00CB2758" w:rsidRDefault="00CB2758" w:rsidP="00F56F93">
            <w:pPr>
              <w:pStyle w:val="TAL"/>
              <w:keepNext w:val="0"/>
            </w:pPr>
            <w:r>
              <w:t>isNullable: False</w:t>
            </w:r>
          </w:p>
        </w:tc>
      </w:tr>
      <w:tr w:rsidR="00CB2758" w14:paraId="018A893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C1DE7" w14:textId="77777777" w:rsidR="00CB2758" w:rsidRDefault="00CB2758" w:rsidP="00F56F93">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3B53F3DF" w14:textId="77777777" w:rsidR="00CB2758" w:rsidRPr="00690A26" w:rsidRDefault="00CB2758" w:rsidP="00F56F93">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EBF7A65"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C73A00" w14:textId="77777777" w:rsidR="00CB2758" w:rsidRDefault="00CB2758" w:rsidP="00F56F93">
            <w:pPr>
              <w:pStyle w:val="TAL"/>
              <w:keepNext w:val="0"/>
            </w:pPr>
            <w:r>
              <w:t xml:space="preserve">type: </w:t>
            </w:r>
            <w:r>
              <w:rPr>
                <w:lang w:eastAsia="zh-CN"/>
              </w:rPr>
              <w:t>AtsssCapability</w:t>
            </w:r>
          </w:p>
          <w:p w14:paraId="2008EC84" w14:textId="77777777" w:rsidR="00CB2758" w:rsidRDefault="00CB2758" w:rsidP="00F56F93">
            <w:pPr>
              <w:pStyle w:val="TAL"/>
              <w:keepNext w:val="0"/>
            </w:pPr>
            <w:r>
              <w:t>multiplicity: 1</w:t>
            </w:r>
          </w:p>
          <w:p w14:paraId="1166479E" w14:textId="77777777" w:rsidR="00CB2758" w:rsidRDefault="00CB2758" w:rsidP="00F56F93">
            <w:pPr>
              <w:pStyle w:val="TAL"/>
              <w:keepNext w:val="0"/>
            </w:pPr>
            <w:r>
              <w:t>isOrdered: N/A</w:t>
            </w:r>
          </w:p>
          <w:p w14:paraId="1BD62CB3" w14:textId="77777777" w:rsidR="00CB2758" w:rsidRDefault="00CB2758" w:rsidP="00F56F93">
            <w:pPr>
              <w:pStyle w:val="TAL"/>
              <w:keepNext w:val="0"/>
            </w:pPr>
            <w:r>
              <w:t>isUnique: N/A</w:t>
            </w:r>
          </w:p>
          <w:p w14:paraId="027DA0A1" w14:textId="77777777" w:rsidR="00CB2758" w:rsidRDefault="00CB2758" w:rsidP="00F56F93">
            <w:pPr>
              <w:pStyle w:val="TAL"/>
              <w:keepNext w:val="0"/>
            </w:pPr>
            <w:r>
              <w:t>defaultValue: None</w:t>
            </w:r>
          </w:p>
          <w:p w14:paraId="2887EC8C" w14:textId="77777777" w:rsidR="00CB2758" w:rsidRDefault="00CB2758" w:rsidP="00F56F93">
            <w:pPr>
              <w:pStyle w:val="TAL"/>
              <w:keepNext w:val="0"/>
            </w:pPr>
            <w:r>
              <w:t>isNullable: False</w:t>
            </w:r>
          </w:p>
        </w:tc>
      </w:tr>
      <w:tr w:rsidR="00CB2758" w14:paraId="14C14FA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E98A3" w14:textId="77777777" w:rsidR="00CB2758" w:rsidRDefault="00CB2758" w:rsidP="00F56F93">
            <w:pPr>
              <w:pStyle w:val="TAL"/>
              <w:keepNext w:val="0"/>
              <w:rPr>
                <w:rFonts w:ascii="Courier New" w:hAnsi="Courier New" w:cs="Courier New"/>
              </w:rPr>
            </w:pPr>
            <w:r w:rsidRPr="003C486A">
              <w:rPr>
                <w:rFonts w:ascii="Courier New" w:hAnsi="Courier New" w:cs="Courier New"/>
              </w:rPr>
              <w:lastRenderedPageBreak/>
              <w:t>atsssLL</w:t>
            </w:r>
          </w:p>
        </w:tc>
        <w:tc>
          <w:tcPr>
            <w:tcW w:w="4395" w:type="dxa"/>
            <w:tcBorders>
              <w:top w:val="single" w:sz="4" w:space="0" w:color="auto"/>
              <w:left w:val="single" w:sz="4" w:space="0" w:color="auto"/>
              <w:bottom w:val="single" w:sz="4" w:space="0" w:color="auto"/>
              <w:right w:val="single" w:sz="4" w:space="0" w:color="auto"/>
            </w:tcBorders>
          </w:tcPr>
          <w:p w14:paraId="3CF26BA6" w14:textId="77777777" w:rsidR="00CB2758" w:rsidRDefault="00CB2758" w:rsidP="00F56F93">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B189AB8" w14:textId="77777777" w:rsidR="00CB2758" w:rsidRDefault="00CB2758" w:rsidP="00F56F93">
            <w:pPr>
              <w:pStyle w:val="TAL"/>
              <w:rPr>
                <w:rFonts w:cs="Arial"/>
                <w:szCs w:val="18"/>
                <w:lang w:val="en-US" w:eastAsia="zh-CN"/>
              </w:rPr>
            </w:pPr>
          </w:p>
          <w:p w14:paraId="39F44F66" w14:textId="77777777" w:rsidR="00CB2758" w:rsidRPr="00690A26" w:rsidRDefault="00CB2758" w:rsidP="00F56F93">
            <w:pPr>
              <w:pStyle w:val="TAL"/>
              <w:rPr>
                <w:rFonts w:cs="Arial"/>
                <w:szCs w:val="18"/>
              </w:rPr>
            </w:pPr>
            <w:r>
              <w:rPr>
                <w:lang w:eastAsia="zh-CN"/>
              </w:rPr>
              <w:t>allowedValues:</w:t>
            </w:r>
          </w:p>
          <w:p w14:paraId="6C96CBA0" w14:textId="77777777" w:rsidR="00CB2758" w:rsidRDefault="00CB2758" w:rsidP="00F56F93">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00EB594" w14:textId="77777777" w:rsidR="00CB2758" w:rsidRDefault="00CB2758" w:rsidP="00F56F93">
            <w:pPr>
              <w:pStyle w:val="TAL"/>
              <w:keepNext w:val="0"/>
            </w:pPr>
            <w:r>
              <w:t xml:space="preserve">type: </w:t>
            </w:r>
            <w:r>
              <w:rPr>
                <w:lang w:val="en-US" w:eastAsia="zh-CN"/>
              </w:rPr>
              <w:t>Boolean</w:t>
            </w:r>
          </w:p>
          <w:p w14:paraId="7F58E3BA" w14:textId="77777777" w:rsidR="00CB2758" w:rsidRDefault="00CB2758" w:rsidP="00F56F93">
            <w:pPr>
              <w:pStyle w:val="TAL"/>
              <w:keepNext w:val="0"/>
            </w:pPr>
            <w:r>
              <w:t>multiplicity: 1</w:t>
            </w:r>
          </w:p>
          <w:p w14:paraId="1025453E" w14:textId="77777777" w:rsidR="00CB2758" w:rsidRDefault="00CB2758" w:rsidP="00F56F93">
            <w:pPr>
              <w:pStyle w:val="TAL"/>
              <w:keepNext w:val="0"/>
            </w:pPr>
            <w:r>
              <w:t>isOrdered: N/A</w:t>
            </w:r>
          </w:p>
          <w:p w14:paraId="00DE19F1" w14:textId="77777777" w:rsidR="00CB2758" w:rsidRDefault="00CB2758" w:rsidP="00F56F93">
            <w:pPr>
              <w:pStyle w:val="TAL"/>
              <w:keepNext w:val="0"/>
            </w:pPr>
            <w:r>
              <w:t>isUnique: N/A</w:t>
            </w:r>
          </w:p>
          <w:p w14:paraId="6395F1CA" w14:textId="77777777" w:rsidR="00CB2758" w:rsidRDefault="00CB2758" w:rsidP="00F56F93">
            <w:pPr>
              <w:pStyle w:val="TAL"/>
              <w:keepNext w:val="0"/>
            </w:pPr>
            <w:r>
              <w:t>defaultValue: False</w:t>
            </w:r>
          </w:p>
          <w:p w14:paraId="0A69B7EA" w14:textId="77777777" w:rsidR="00CB2758" w:rsidRDefault="00CB2758" w:rsidP="00F56F93">
            <w:pPr>
              <w:pStyle w:val="TAL"/>
              <w:keepNext w:val="0"/>
            </w:pPr>
            <w:r>
              <w:t>isNullable: False</w:t>
            </w:r>
          </w:p>
        </w:tc>
      </w:tr>
      <w:tr w:rsidR="00CB2758" w14:paraId="295B736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A2DC9" w14:textId="77777777" w:rsidR="00CB2758" w:rsidRDefault="00CB2758" w:rsidP="00F56F93">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25B499E" w14:textId="77777777" w:rsidR="00CB2758" w:rsidRDefault="00CB2758" w:rsidP="00F56F93">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232404D2" w14:textId="77777777" w:rsidR="00CB2758" w:rsidRDefault="00CB2758" w:rsidP="00F56F93">
            <w:pPr>
              <w:pStyle w:val="TAL"/>
              <w:rPr>
                <w:rFonts w:cs="Arial"/>
                <w:szCs w:val="18"/>
                <w:lang w:val="en-US" w:eastAsia="zh-CN"/>
              </w:rPr>
            </w:pPr>
          </w:p>
          <w:p w14:paraId="37D9BEA3" w14:textId="77777777" w:rsidR="00CB2758" w:rsidRPr="00690A26" w:rsidRDefault="00CB2758" w:rsidP="00F56F93">
            <w:pPr>
              <w:pStyle w:val="TAL"/>
              <w:rPr>
                <w:rFonts w:cs="Arial"/>
                <w:szCs w:val="18"/>
              </w:rPr>
            </w:pPr>
            <w:r>
              <w:rPr>
                <w:lang w:eastAsia="zh-CN"/>
              </w:rPr>
              <w:t>allowedValues:</w:t>
            </w:r>
          </w:p>
          <w:p w14:paraId="37733E98" w14:textId="77777777" w:rsidR="00CB2758" w:rsidRDefault="00CB2758" w:rsidP="00F56F93">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B351CB7" w14:textId="77777777" w:rsidR="00CB2758" w:rsidRDefault="00CB2758" w:rsidP="00F56F93">
            <w:pPr>
              <w:pStyle w:val="TAL"/>
              <w:keepNext w:val="0"/>
            </w:pPr>
            <w:r>
              <w:t xml:space="preserve">type: </w:t>
            </w:r>
            <w:r>
              <w:rPr>
                <w:lang w:val="en-US" w:eastAsia="zh-CN"/>
              </w:rPr>
              <w:t>Boolean</w:t>
            </w:r>
          </w:p>
          <w:p w14:paraId="1F9B8DF8" w14:textId="77777777" w:rsidR="00CB2758" w:rsidRDefault="00CB2758" w:rsidP="00F56F93">
            <w:pPr>
              <w:pStyle w:val="TAL"/>
              <w:keepNext w:val="0"/>
            </w:pPr>
            <w:r>
              <w:t>multiplicity: 1</w:t>
            </w:r>
          </w:p>
          <w:p w14:paraId="2DA235BE" w14:textId="77777777" w:rsidR="00CB2758" w:rsidRDefault="00CB2758" w:rsidP="00F56F93">
            <w:pPr>
              <w:pStyle w:val="TAL"/>
              <w:keepNext w:val="0"/>
            </w:pPr>
            <w:r>
              <w:t>isOrdered: N/A</w:t>
            </w:r>
          </w:p>
          <w:p w14:paraId="42F47AE9" w14:textId="77777777" w:rsidR="00CB2758" w:rsidRDefault="00CB2758" w:rsidP="00F56F93">
            <w:pPr>
              <w:pStyle w:val="TAL"/>
              <w:keepNext w:val="0"/>
            </w:pPr>
            <w:r>
              <w:t>isUnique: N/A</w:t>
            </w:r>
          </w:p>
          <w:p w14:paraId="381C2206" w14:textId="77777777" w:rsidR="00CB2758" w:rsidRDefault="00CB2758" w:rsidP="00F56F93">
            <w:pPr>
              <w:pStyle w:val="TAL"/>
              <w:keepNext w:val="0"/>
            </w:pPr>
            <w:r>
              <w:t>defaultValue: False</w:t>
            </w:r>
          </w:p>
          <w:p w14:paraId="2A5210CE" w14:textId="77777777" w:rsidR="00CB2758" w:rsidRDefault="00CB2758" w:rsidP="00F56F93">
            <w:pPr>
              <w:pStyle w:val="TAL"/>
              <w:keepNext w:val="0"/>
            </w:pPr>
            <w:r>
              <w:t>isNullable: False</w:t>
            </w:r>
          </w:p>
        </w:tc>
      </w:tr>
      <w:tr w:rsidR="00CB2758" w14:paraId="1F78E7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6CB40" w14:textId="77777777" w:rsidR="00CB2758" w:rsidRDefault="00CB2758" w:rsidP="00F56F93">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6901CC1" w14:textId="77777777" w:rsidR="00CB2758" w:rsidRDefault="00CB2758" w:rsidP="00F56F93">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1AC1565" w14:textId="77777777" w:rsidR="00CB2758" w:rsidRDefault="00CB2758" w:rsidP="00F56F93">
            <w:pPr>
              <w:pStyle w:val="TAL"/>
              <w:rPr>
                <w:rFonts w:cs="Arial"/>
                <w:szCs w:val="18"/>
                <w:lang w:val="en-US" w:eastAsia="zh-CN"/>
              </w:rPr>
            </w:pPr>
          </w:p>
          <w:p w14:paraId="01BD9225" w14:textId="77777777" w:rsidR="00CB2758" w:rsidRPr="00690A26" w:rsidRDefault="00CB2758" w:rsidP="00F56F93">
            <w:pPr>
              <w:pStyle w:val="TAL"/>
              <w:rPr>
                <w:rFonts w:cs="Arial"/>
                <w:szCs w:val="18"/>
              </w:rPr>
            </w:pPr>
            <w:r>
              <w:rPr>
                <w:lang w:eastAsia="zh-CN"/>
              </w:rPr>
              <w:t>allowedValues:</w:t>
            </w:r>
          </w:p>
          <w:p w14:paraId="609C4FBC" w14:textId="77777777" w:rsidR="00CB2758" w:rsidRDefault="00CB2758" w:rsidP="00F56F93">
            <w:pPr>
              <w:pStyle w:val="TAL"/>
              <w:rPr>
                <w:rFonts w:cs="Arial"/>
                <w:szCs w:val="18"/>
                <w:lang w:val="en-US" w:eastAsia="zh-CN"/>
              </w:rPr>
            </w:pPr>
            <w:r>
              <w:rPr>
                <w:rFonts w:cs="Arial"/>
                <w:szCs w:val="18"/>
                <w:lang w:val="en-US" w:eastAsia="zh-CN"/>
              </w:rPr>
              <w:t>True: Supported</w:t>
            </w:r>
          </w:p>
          <w:p w14:paraId="67ABC546" w14:textId="77777777" w:rsidR="00CB2758" w:rsidRDefault="00CB2758" w:rsidP="00F56F93">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3BC0770" w14:textId="77777777" w:rsidR="00CB2758" w:rsidRDefault="00CB2758" w:rsidP="00F56F93">
            <w:pPr>
              <w:pStyle w:val="TAL"/>
              <w:keepNext w:val="0"/>
            </w:pPr>
            <w:r>
              <w:t xml:space="preserve">type: </w:t>
            </w:r>
            <w:r>
              <w:rPr>
                <w:lang w:val="en-US" w:eastAsia="zh-CN"/>
              </w:rPr>
              <w:t>Boolean</w:t>
            </w:r>
          </w:p>
          <w:p w14:paraId="1F763AF1" w14:textId="77777777" w:rsidR="00CB2758" w:rsidRDefault="00CB2758" w:rsidP="00F56F93">
            <w:pPr>
              <w:pStyle w:val="TAL"/>
              <w:keepNext w:val="0"/>
            </w:pPr>
            <w:r>
              <w:t>multiplicity: 1</w:t>
            </w:r>
          </w:p>
          <w:p w14:paraId="15BFEE92" w14:textId="77777777" w:rsidR="00CB2758" w:rsidRDefault="00CB2758" w:rsidP="00F56F93">
            <w:pPr>
              <w:pStyle w:val="TAL"/>
              <w:keepNext w:val="0"/>
            </w:pPr>
            <w:r>
              <w:t>isOrdered: N/A</w:t>
            </w:r>
          </w:p>
          <w:p w14:paraId="7F30014C" w14:textId="77777777" w:rsidR="00CB2758" w:rsidRDefault="00CB2758" w:rsidP="00F56F93">
            <w:pPr>
              <w:pStyle w:val="TAL"/>
              <w:keepNext w:val="0"/>
            </w:pPr>
            <w:r>
              <w:t>isUnique: N/A</w:t>
            </w:r>
          </w:p>
          <w:p w14:paraId="6FAEAB88" w14:textId="77777777" w:rsidR="00CB2758" w:rsidRDefault="00CB2758" w:rsidP="00F56F93">
            <w:pPr>
              <w:pStyle w:val="TAL"/>
              <w:keepNext w:val="0"/>
            </w:pPr>
            <w:r>
              <w:t>defaultValue: False</w:t>
            </w:r>
          </w:p>
          <w:p w14:paraId="1AF7620A" w14:textId="77777777" w:rsidR="00CB2758" w:rsidRDefault="00CB2758" w:rsidP="00F56F93">
            <w:pPr>
              <w:pStyle w:val="TAL"/>
              <w:keepNext w:val="0"/>
            </w:pPr>
            <w:r>
              <w:t>isNullable: False</w:t>
            </w:r>
          </w:p>
        </w:tc>
      </w:tr>
      <w:tr w:rsidR="00CB2758" w14:paraId="6747D95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9CFD6" w14:textId="77777777" w:rsidR="00CB2758" w:rsidRDefault="00CB2758" w:rsidP="00F56F93">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6B735CF" w14:textId="77777777" w:rsidR="00CB2758" w:rsidRDefault="00CB2758" w:rsidP="00F56F93">
            <w:pPr>
              <w:pStyle w:val="TAL"/>
              <w:rPr>
                <w:rFonts w:cs="Arial"/>
                <w:szCs w:val="18"/>
              </w:rPr>
            </w:pPr>
            <w:r w:rsidRPr="00690A26">
              <w:rPr>
                <w:rFonts w:cs="Arial"/>
                <w:szCs w:val="18"/>
              </w:rPr>
              <w:t>Indicates whether the UPF supports allocating UE IP addresses/prefixes.</w:t>
            </w:r>
          </w:p>
          <w:p w14:paraId="2D9823C9" w14:textId="77777777" w:rsidR="00CB2758" w:rsidRDefault="00CB2758" w:rsidP="00F56F93">
            <w:pPr>
              <w:pStyle w:val="TAL"/>
              <w:rPr>
                <w:rFonts w:cs="Arial"/>
                <w:szCs w:val="18"/>
              </w:rPr>
            </w:pPr>
          </w:p>
          <w:p w14:paraId="40A1AAD7" w14:textId="77777777" w:rsidR="00CB2758" w:rsidRPr="00690A26" w:rsidRDefault="00CB2758" w:rsidP="00F56F93">
            <w:pPr>
              <w:pStyle w:val="TAL"/>
              <w:rPr>
                <w:rFonts w:cs="Arial"/>
                <w:szCs w:val="18"/>
              </w:rPr>
            </w:pPr>
            <w:r>
              <w:rPr>
                <w:lang w:eastAsia="zh-CN"/>
              </w:rPr>
              <w:t>allowedValues:</w:t>
            </w:r>
          </w:p>
          <w:p w14:paraId="1523C543" w14:textId="77777777" w:rsidR="00CB2758" w:rsidRDefault="00CB2758" w:rsidP="00F56F93">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85355F0" w14:textId="77777777" w:rsidR="00CB2758" w:rsidRDefault="00CB2758" w:rsidP="00F56F93">
            <w:pPr>
              <w:pStyle w:val="TAL"/>
              <w:keepNext w:val="0"/>
            </w:pPr>
            <w:r>
              <w:t xml:space="preserve">type: </w:t>
            </w:r>
            <w:r>
              <w:rPr>
                <w:rFonts w:cs="Arial"/>
                <w:szCs w:val="18"/>
              </w:rPr>
              <w:t>Boolean</w:t>
            </w:r>
          </w:p>
          <w:p w14:paraId="50148D50" w14:textId="77777777" w:rsidR="00CB2758" w:rsidRDefault="00CB2758" w:rsidP="00F56F93">
            <w:pPr>
              <w:pStyle w:val="TAL"/>
              <w:keepNext w:val="0"/>
            </w:pPr>
            <w:r>
              <w:t>multiplicity: 1</w:t>
            </w:r>
          </w:p>
          <w:p w14:paraId="3F7E0796" w14:textId="77777777" w:rsidR="00CB2758" w:rsidRDefault="00CB2758" w:rsidP="00F56F93">
            <w:pPr>
              <w:pStyle w:val="TAL"/>
              <w:keepNext w:val="0"/>
            </w:pPr>
            <w:r>
              <w:t>isOrdered: N/A</w:t>
            </w:r>
          </w:p>
          <w:p w14:paraId="60F5D0F1" w14:textId="77777777" w:rsidR="00CB2758" w:rsidRDefault="00CB2758" w:rsidP="00F56F93">
            <w:pPr>
              <w:pStyle w:val="TAL"/>
              <w:keepNext w:val="0"/>
            </w:pPr>
            <w:r>
              <w:t>isUnique: N/A</w:t>
            </w:r>
          </w:p>
          <w:p w14:paraId="515DAA61" w14:textId="77777777" w:rsidR="00CB2758" w:rsidRDefault="00CB2758" w:rsidP="00F56F93">
            <w:pPr>
              <w:pStyle w:val="TAL"/>
              <w:keepNext w:val="0"/>
            </w:pPr>
            <w:r>
              <w:t>defaultValue: False</w:t>
            </w:r>
          </w:p>
          <w:p w14:paraId="115E3C9C" w14:textId="77777777" w:rsidR="00CB2758" w:rsidRDefault="00CB2758" w:rsidP="00F56F93">
            <w:pPr>
              <w:pStyle w:val="TAL"/>
              <w:keepNext w:val="0"/>
            </w:pPr>
            <w:r>
              <w:t>isNullable: False</w:t>
            </w:r>
          </w:p>
        </w:tc>
      </w:tr>
      <w:tr w:rsidR="00CB2758" w14:paraId="3E4DA7F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94F3F" w14:textId="77777777" w:rsidR="00CB2758" w:rsidRDefault="00CB2758" w:rsidP="00F56F93">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511F4A9" w14:textId="77777777" w:rsidR="00CB2758" w:rsidRDefault="00CB2758" w:rsidP="00F56F93">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E3C9E4" w14:textId="77777777" w:rsidR="00CB2758" w:rsidRDefault="00CB2758" w:rsidP="00F56F93">
            <w:pPr>
              <w:pStyle w:val="TAL"/>
              <w:keepNext w:val="0"/>
            </w:pPr>
            <w:r>
              <w:t xml:space="preserve">type: </w:t>
            </w:r>
            <w:r>
              <w:rPr>
                <w:lang w:eastAsia="zh-CN"/>
              </w:rPr>
              <w:t>IpInterface</w:t>
            </w:r>
          </w:p>
          <w:p w14:paraId="29C50925" w14:textId="77777777" w:rsidR="00CB2758" w:rsidRDefault="00CB2758" w:rsidP="00F56F93">
            <w:pPr>
              <w:pStyle w:val="TAL"/>
              <w:keepNext w:val="0"/>
            </w:pPr>
            <w:r>
              <w:t>multiplicity: 1</w:t>
            </w:r>
          </w:p>
          <w:p w14:paraId="06FC97B4" w14:textId="77777777" w:rsidR="00CB2758" w:rsidRDefault="00CB2758" w:rsidP="00F56F93">
            <w:pPr>
              <w:pStyle w:val="TAL"/>
              <w:keepNext w:val="0"/>
            </w:pPr>
            <w:r>
              <w:t>isOrdered: N/A</w:t>
            </w:r>
          </w:p>
          <w:p w14:paraId="23547DE7" w14:textId="77777777" w:rsidR="00CB2758" w:rsidRDefault="00CB2758" w:rsidP="00F56F93">
            <w:pPr>
              <w:pStyle w:val="TAL"/>
              <w:keepNext w:val="0"/>
            </w:pPr>
            <w:r>
              <w:t>isUnique: N/A</w:t>
            </w:r>
          </w:p>
          <w:p w14:paraId="7B6ED284" w14:textId="77777777" w:rsidR="00CB2758" w:rsidRDefault="00CB2758" w:rsidP="00F56F93">
            <w:pPr>
              <w:pStyle w:val="TAL"/>
              <w:keepNext w:val="0"/>
            </w:pPr>
            <w:r>
              <w:t>defaultValue: None</w:t>
            </w:r>
          </w:p>
          <w:p w14:paraId="658F1CB8" w14:textId="77777777" w:rsidR="00CB2758" w:rsidRDefault="00CB2758" w:rsidP="00F56F93">
            <w:pPr>
              <w:pStyle w:val="TAL"/>
              <w:keepNext w:val="0"/>
            </w:pPr>
            <w:r>
              <w:t>isNullable: False</w:t>
            </w:r>
          </w:p>
        </w:tc>
      </w:tr>
      <w:tr w:rsidR="00CB2758" w14:paraId="37DC250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1A8DD" w14:textId="77777777" w:rsidR="00CB2758" w:rsidRDefault="00CB2758" w:rsidP="00F56F93">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402802F9" w14:textId="77777777" w:rsidR="00CB2758" w:rsidRDefault="00CB2758" w:rsidP="00F56F93">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06D862" w14:textId="77777777" w:rsidR="00CB2758" w:rsidRDefault="00CB2758" w:rsidP="00F56F93">
            <w:pPr>
              <w:pStyle w:val="TAL"/>
              <w:keepNext w:val="0"/>
            </w:pPr>
            <w:r>
              <w:t xml:space="preserve">type: </w:t>
            </w:r>
            <w:r>
              <w:rPr>
                <w:lang w:eastAsia="zh-CN"/>
              </w:rPr>
              <w:t>IpInterface</w:t>
            </w:r>
          </w:p>
          <w:p w14:paraId="53A7FDD8" w14:textId="77777777" w:rsidR="00CB2758" w:rsidRDefault="00CB2758" w:rsidP="00F56F93">
            <w:pPr>
              <w:pStyle w:val="TAL"/>
              <w:keepNext w:val="0"/>
            </w:pPr>
            <w:r>
              <w:t>multiplicity: 1</w:t>
            </w:r>
          </w:p>
          <w:p w14:paraId="6EC223ED" w14:textId="77777777" w:rsidR="00CB2758" w:rsidRDefault="00CB2758" w:rsidP="00F56F93">
            <w:pPr>
              <w:pStyle w:val="TAL"/>
              <w:keepNext w:val="0"/>
            </w:pPr>
            <w:r>
              <w:t>isOrdered: N/A</w:t>
            </w:r>
          </w:p>
          <w:p w14:paraId="28E940D9" w14:textId="77777777" w:rsidR="00CB2758" w:rsidRDefault="00CB2758" w:rsidP="00F56F93">
            <w:pPr>
              <w:pStyle w:val="TAL"/>
              <w:keepNext w:val="0"/>
            </w:pPr>
            <w:r>
              <w:t>isUnique: N/A</w:t>
            </w:r>
          </w:p>
          <w:p w14:paraId="17698127" w14:textId="77777777" w:rsidR="00CB2758" w:rsidRDefault="00CB2758" w:rsidP="00F56F93">
            <w:pPr>
              <w:pStyle w:val="TAL"/>
              <w:keepNext w:val="0"/>
            </w:pPr>
            <w:r>
              <w:t>defaultValue: None</w:t>
            </w:r>
          </w:p>
          <w:p w14:paraId="458C711C" w14:textId="77777777" w:rsidR="00CB2758" w:rsidRDefault="00CB2758" w:rsidP="00F56F93">
            <w:pPr>
              <w:pStyle w:val="TAL"/>
              <w:keepNext w:val="0"/>
            </w:pPr>
            <w:r>
              <w:t>isNullable: False</w:t>
            </w:r>
          </w:p>
        </w:tc>
      </w:tr>
      <w:tr w:rsidR="00CB2758" w14:paraId="0D311F3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44513" w14:textId="77777777" w:rsidR="00CB2758" w:rsidRDefault="00CB2758" w:rsidP="00F56F93">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545A95BC" w14:textId="77777777" w:rsidR="00CB2758" w:rsidRDefault="00CB2758" w:rsidP="00F56F93">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2F311A" w14:textId="77777777" w:rsidR="00CB2758" w:rsidRDefault="00CB2758" w:rsidP="00F56F93">
            <w:pPr>
              <w:pStyle w:val="TAL"/>
              <w:keepNext w:val="0"/>
            </w:pPr>
            <w:r>
              <w:t xml:space="preserve">type: </w:t>
            </w:r>
            <w:r>
              <w:rPr>
                <w:lang w:eastAsia="zh-CN"/>
              </w:rPr>
              <w:t>IpInterface</w:t>
            </w:r>
          </w:p>
          <w:p w14:paraId="577B8A2F" w14:textId="77777777" w:rsidR="00CB2758" w:rsidRDefault="00CB2758" w:rsidP="00F56F93">
            <w:pPr>
              <w:pStyle w:val="TAL"/>
              <w:keepNext w:val="0"/>
            </w:pPr>
            <w:r>
              <w:t>multiplicity: 1</w:t>
            </w:r>
          </w:p>
          <w:p w14:paraId="397121D0" w14:textId="77777777" w:rsidR="00CB2758" w:rsidRDefault="00CB2758" w:rsidP="00F56F93">
            <w:pPr>
              <w:pStyle w:val="TAL"/>
              <w:keepNext w:val="0"/>
            </w:pPr>
            <w:r>
              <w:t>isOrdered: N/A</w:t>
            </w:r>
          </w:p>
          <w:p w14:paraId="442B0240" w14:textId="77777777" w:rsidR="00CB2758" w:rsidRDefault="00CB2758" w:rsidP="00F56F93">
            <w:pPr>
              <w:pStyle w:val="TAL"/>
              <w:keepNext w:val="0"/>
            </w:pPr>
            <w:r>
              <w:t>isUnique: N/A</w:t>
            </w:r>
          </w:p>
          <w:p w14:paraId="41023B59" w14:textId="77777777" w:rsidR="00CB2758" w:rsidRDefault="00CB2758" w:rsidP="00F56F93">
            <w:pPr>
              <w:pStyle w:val="TAL"/>
              <w:keepNext w:val="0"/>
            </w:pPr>
            <w:r>
              <w:t>defaultValue: None</w:t>
            </w:r>
          </w:p>
          <w:p w14:paraId="0DABA6F8" w14:textId="77777777" w:rsidR="00CB2758" w:rsidRDefault="00CB2758" w:rsidP="00F56F93">
            <w:pPr>
              <w:pStyle w:val="TAL"/>
              <w:keepNext w:val="0"/>
            </w:pPr>
            <w:r>
              <w:t>isNullable: False</w:t>
            </w:r>
          </w:p>
        </w:tc>
      </w:tr>
      <w:tr w:rsidR="00CB2758" w14:paraId="5B7EC8F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7070D" w14:textId="77777777" w:rsidR="00CB2758" w:rsidRDefault="00CB2758" w:rsidP="00F56F93">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47264C8C" w14:textId="77777777" w:rsidR="00CB2758" w:rsidRDefault="00CB2758" w:rsidP="00F56F93">
            <w:pPr>
              <w:pStyle w:val="TAL"/>
              <w:rPr>
                <w:rFonts w:cs="Arial"/>
                <w:szCs w:val="18"/>
              </w:rPr>
            </w:pPr>
            <w:r>
              <w:rPr>
                <w:rFonts w:cs="Arial"/>
                <w:szCs w:val="18"/>
              </w:rPr>
              <w:t>Indicates whether the UPF supports redundant GTP-U path.</w:t>
            </w:r>
          </w:p>
          <w:p w14:paraId="235373FF" w14:textId="77777777" w:rsidR="00CB2758" w:rsidRDefault="00CB2758" w:rsidP="00F56F93">
            <w:pPr>
              <w:pStyle w:val="TAL"/>
              <w:rPr>
                <w:rFonts w:cs="Arial"/>
                <w:szCs w:val="18"/>
              </w:rPr>
            </w:pPr>
          </w:p>
          <w:p w14:paraId="5395CF02" w14:textId="77777777" w:rsidR="00CB2758" w:rsidRPr="00690A26" w:rsidRDefault="00CB2758" w:rsidP="00F56F93">
            <w:pPr>
              <w:pStyle w:val="TAL"/>
              <w:rPr>
                <w:rFonts w:cs="Arial"/>
                <w:szCs w:val="18"/>
              </w:rPr>
            </w:pPr>
            <w:r>
              <w:rPr>
                <w:lang w:eastAsia="zh-CN"/>
              </w:rPr>
              <w:t>allowedValues:</w:t>
            </w:r>
          </w:p>
          <w:p w14:paraId="3533639B" w14:textId="77777777" w:rsidR="00CB2758" w:rsidRDefault="00CB2758" w:rsidP="00F56F93">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F811005" w14:textId="77777777" w:rsidR="00CB2758" w:rsidRDefault="00CB2758" w:rsidP="00F56F93">
            <w:pPr>
              <w:pStyle w:val="TAL"/>
              <w:keepNext w:val="0"/>
            </w:pPr>
            <w:r>
              <w:t xml:space="preserve">type: </w:t>
            </w:r>
            <w:r>
              <w:rPr>
                <w:rFonts w:cs="Arial"/>
                <w:szCs w:val="18"/>
              </w:rPr>
              <w:t>Boolean</w:t>
            </w:r>
          </w:p>
          <w:p w14:paraId="65505A12" w14:textId="77777777" w:rsidR="00CB2758" w:rsidRDefault="00CB2758" w:rsidP="00F56F93">
            <w:pPr>
              <w:pStyle w:val="TAL"/>
              <w:keepNext w:val="0"/>
            </w:pPr>
            <w:r>
              <w:t>multiplicity: 1</w:t>
            </w:r>
          </w:p>
          <w:p w14:paraId="569C3E9A" w14:textId="77777777" w:rsidR="00CB2758" w:rsidRDefault="00CB2758" w:rsidP="00F56F93">
            <w:pPr>
              <w:pStyle w:val="TAL"/>
              <w:keepNext w:val="0"/>
            </w:pPr>
            <w:r>
              <w:t>isOrdered: N/A</w:t>
            </w:r>
          </w:p>
          <w:p w14:paraId="431A8086" w14:textId="77777777" w:rsidR="00CB2758" w:rsidRDefault="00CB2758" w:rsidP="00F56F93">
            <w:pPr>
              <w:pStyle w:val="TAL"/>
              <w:keepNext w:val="0"/>
            </w:pPr>
            <w:r>
              <w:t>isUnique: N/A</w:t>
            </w:r>
          </w:p>
          <w:p w14:paraId="6AC161B4" w14:textId="77777777" w:rsidR="00CB2758" w:rsidRDefault="00CB2758" w:rsidP="00F56F93">
            <w:pPr>
              <w:pStyle w:val="TAL"/>
              <w:keepNext w:val="0"/>
            </w:pPr>
            <w:r>
              <w:t>defaultValue: False</w:t>
            </w:r>
          </w:p>
          <w:p w14:paraId="17CE2C1B" w14:textId="77777777" w:rsidR="00CB2758" w:rsidRDefault="00CB2758" w:rsidP="00F56F93">
            <w:pPr>
              <w:pStyle w:val="TAL"/>
              <w:keepNext w:val="0"/>
            </w:pPr>
            <w:r>
              <w:t>isNullable: False</w:t>
            </w:r>
          </w:p>
        </w:tc>
      </w:tr>
      <w:tr w:rsidR="00CB2758" w14:paraId="513CF77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1B987" w14:textId="77777777" w:rsidR="00CB2758" w:rsidRDefault="00CB2758" w:rsidP="00F56F93">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3967302F" w14:textId="77777777" w:rsidR="00CB2758" w:rsidRDefault="00CB2758" w:rsidP="00F56F93">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46B04122" w14:textId="77777777" w:rsidR="00CB2758" w:rsidRDefault="00CB2758" w:rsidP="00F56F93">
            <w:pPr>
              <w:pStyle w:val="TAL"/>
            </w:pPr>
          </w:p>
          <w:p w14:paraId="72BF88D2" w14:textId="77777777" w:rsidR="00CB2758" w:rsidRPr="00690A26" w:rsidRDefault="00CB2758" w:rsidP="00F56F93">
            <w:pPr>
              <w:pStyle w:val="TAL"/>
              <w:rPr>
                <w:rFonts w:cs="Arial"/>
                <w:szCs w:val="18"/>
              </w:rPr>
            </w:pPr>
            <w:r>
              <w:rPr>
                <w:lang w:eastAsia="zh-CN"/>
              </w:rPr>
              <w:t>allowedValues:</w:t>
            </w:r>
          </w:p>
          <w:p w14:paraId="38F0C777" w14:textId="77777777" w:rsidR="00CB2758" w:rsidRDefault="00CB2758" w:rsidP="00F56F93">
            <w:pPr>
              <w:pStyle w:val="TAL"/>
            </w:pPr>
            <w:r>
              <w:t>T</w:t>
            </w:r>
            <w:r w:rsidRPr="006F4E24">
              <w:t xml:space="preserve">rue: </w:t>
            </w:r>
            <w:r>
              <w:t>T</w:t>
            </w:r>
            <w:r w:rsidRPr="006F4E24">
              <w:t>he UPF is configured for IPUPS.</w:t>
            </w:r>
          </w:p>
          <w:p w14:paraId="0820FEB8" w14:textId="77777777" w:rsidR="00CB2758" w:rsidRDefault="00CB2758" w:rsidP="00F56F93">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4D88E31" w14:textId="77777777" w:rsidR="00CB2758" w:rsidRDefault="00CB2758" w:rsidP="00F56F93">
            <w:pPr>
              <w:pStyle w:val="TAL"/>
              <w:keepNext w:val="0"/>
            </w:pPr>
            <w:r>
              <w:t xml:space="preserve">type: </w:t>
            </w:r>
            <w:r>
              <w:rPr>
                <w:rFonts w:cs="Arial"/>
                <w:szCs w:val="18"/>
              </w:rPr>
              <w:t>Boolean</w:t>
            </w:r>
          </w:p>
          <w:p w14:paraId="32D3D43B" w14:textId="77777777" w:rsidR="00CB2758" w:rsidRDefault="00CB2758" w:rsidP="00F56F93">
            <w:pPr>
              <w:pStyle w:val="TAL"/>
              <w:keepNext w:val="0"/>
            </w:pPr>
            <w:r>
              <w:t>multiplicity: 1</w:t>
            </w:r>
          </w:p>
          <w:p w14:paraId="03819A9A" w14:textId="77777777" w:rsidR="00CB2758" w:rsidRDefault="00CB2758" w:rsidP="00F56F93">
            <w:pPr>
              <w:pStyle w:val="TAL"/>
              <w:keepNext w:val="0"/>
            </w:pPr>
            <w:r>
              <w:t>isOrdered: N/A</w:t>
            </w:r>
          </w:p>
          <w:p w14:paraId="1E14BE25" w14:textId="77777777" w:rsidR="00CB2758" w:rsidRDefault="00CB2758" w:rsidP="00F56F93">
            <w:pPr>
              <w:pStyle w:val="TAL"/>
              <w:keepNext w:val="0"/>
            </w:pPr>
            <w:r>
              <w:t>isUnique: N/A</w:t>
            </w:r>
          </w:p>
          <w:p w14:paraId="1CCF4DC3" w14:textId="77777777" w:rsidR="00CB2758" w:rsidRDefault="00CB2758" w:rsidP="00F56F93">
            <w:pPr>
              <w:pStyle w:val="TAL"/>
              <w:keepNext w:val="0"/>
            </w:pPr>
            <w:r>
              <w:t>defaultValue: False</w:t>
            </w:r>
          </w:p>
          <w:p w14:paraId="57E6EDC8" w14:textId="77777777" w:rsidR="00CB2758" w:rsidRDefault="00CB2758" w:rsidP="00F56F93">
            <w:pPr>
              <w:pStyle w:val="TAL"/>
              <w:keepNext w:val="0"/>
            </w:pPr>
            <w:r>
              <w:t>isNullable: False</w:t>
            </w:r>
          </w:p>
        </w:tc>
      </w:tr>
      <w:tr w:rsidR="00CB2758" w14:paraId="053A7CC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F241E" w14:textId="77777777" w:rsidR="00CB2758" w:rsidRDefault="00CB2758" w:rsidP="00F56F93">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33496519" w14:textId="77777777" w:rsidR="00CB2758" w:rsidRDefault="00CB2758" w:rsidP="00F56F93">
            <w:pPr>
              <w:pStyle w:val="TAL"/>
              <w:rPr>
                <w:rFonts w:cs="Arial"/>
                <w:szCs w:val="18"/>
              </w:rPr>
            </w:pPr>
            <w:r>
              <w:rPr>
                <w:rFonts w:cs="Arial"/>
                <w:szCs w:val="18"/>
              </w:rPr>
              <w:t xml:space="preserve">Indicates whether the UPF is configured for data forwarding. </w:t>
            </w:r>
          </w:p>
          <w:p w14:paraId="21B82D87" w14:textId="77777777" w:rsidR="00CB2758" w:rsidRDefault="00CB2758" w:rsidP="00F56F93">
            <w:pPr>
              <w:pStyle w:val="TAL"/>
              <w:rPr>
                <w:rFonts w:cs="Arial"/>
                <w:szCs w:val="18"/>
              </w:rPr>
            </w:pPr>
          </w:p>
          <w:p w14:paraId="31B7456C" w14:textId="77777777" w:rsidR="00CB2758" w:rsidRDefault="00CB2758" w:rsidP="00F56F93">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5EEF0E9C" w14:textId="77777777" w:rsidR="00CB2758" w:rsidRDefault="00CB2758" w:rsidP="00F56F93">
            <w:pPr>
              <w:pStyle w:val="TAL"/>
              <w:rPr>
                <w:rFonts w:cs="Arial"/>
                <w:szCs w:val="18"/>
              </w:rPr>
            </w:pPr>
          </w:p>
          <w:p w14:paraId="1410505D" w14:textId="77777777" w:rsidR="00CB2758" w:rsidRPr="00690A26" w:rsidRDefault="00CB2758" w:rsidP="00F56F93">
            <w:pPr>
              <w:pStyle w:val="TAL"/>
              <w:rPr>
                <w:rFonts w:cs="Arial"/>
                <w:szCs w:val="18"/>
              </w:rPr>
            </w:pPr>
            <w:r>
              <w:rPr>
                <w:lang w:eastAsia="zh-CN"/>
              </w:rPr>
              <w:t>allowedValues:</w:t>
            </w:r>
          </w:p>
          <w:p w14:paraId="50E7C385" w14:textId="77777777" w:rsidR="00CB2758" w:rsidRDefault="00CB2758" w:rsidP="00F56F93">
            <w:pPr>
              <w:pStyle w:val="TAL"/>
              <w:rPr>
                <w:rFonts w:cs="Arial"/>
                <w:szCs w:val="18"/>
              </w:rPr>
            </w:pPr>
            <w:r>
              <w:rPr>
                <w:rFonts w:cs="Arial"/>
                <w:szCs w:val="18"/>
              </w:rPr>
              <w:t>True: the UPF is configured for data forwarding</w:t>
            </w:r>
          </w:p>
          <w:p w14:paraId="6644A6F2" w14:textId="77777777" w:rsidR="00CB2758" w:rsidRDefault="00CB2758" w:rsidP="00F56F93">
            <w:pPr>
              <w:pStyle w:val="TAL"/>
              <w:rPr>
                <w:rFonts w:cs="Arial"/>
                <w:szCs w:val="18"/>
              </w:rPr>
            </w:pPr>
            <w:r>
              <w:rPr>
                <w:rFonts w:cs="Arial"/>
                <w:szCs w:val="18"/>
              </w:rPr>
              <w:t>False: the UPF is not configured for data forwarding</w:t>
            </w:r>
          </w:p>
          <w:p w14:paraId="72C585C0" w14:textId="77777777" w:rsidR="00CB2758" w:rsidRDefault="00CB2758" w:rsidP="00F56F93">
            <w:pPr>
              <w:pStyle w:val="TAL"/>
              <w:rPr>
                <w:rFonts w:cs="Arial"/>
                <w:szCs w:val="18"/>
              </w:rPr>
            </w:pPr>
          </w:p>
          <w:p w14:paraId="1EA90FE9" w14:textId="77777777" w:rsidR="00CB2758" w:rsidRDefault="00CB2758" w:rsidP="00F56F93">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6D42C8B" w14:textId="77777777" w:rsidR="00CB2758" w:rsidRDefault="00CB2758" w:rsidP="00F56F93">
            <w:pPr>
              <w:pStyle w:val="TAL"/>
              <w:keepNext w:val="0"/>
            </w:pPr>
            <w:r>
              <w:t xml:space="preserve">type: </w:t>
            </w:r>
            <w:r>
              <w:rPr>
                <w:rFonts w:cs="Arial"/>
                <w:szCs w:val="18"/>
              </w:rPr>
              <w:t>Boolean</w:t>
            </w:r>
          </w:p>
          <w:p w14:paraId="24BDB49A" w14:textId="77777777" w:rsidR="00CB2758" w:rsidRDefault="00CB2758" w:rsidP="00F56F93">
            <w:pPr>
              <w:pStyle w:val="TAL"/>
              <w:keepNext w:val="0"/>
            </w:pPr>
            <w:r>
              <w:t>multiplicity: 1</w:t>
            </w:r>
          </w:p>
          <w:p w14:paraId="1CC64533" w14:textId="77777777" w:rsidR="00CB2758" w:rsidRDefault="00CB2758" w:rsidP="00F56F93">
            <w:pPr>
              <w:pStyle w:val="TAL"/>
              <w:keepNext w:val="0"/>
            </w:pPr>
            <w:r>
              <w:t>isOrdered: N/A</w:t>
            </w:r>
          </w:p>
          <w:p w14:paraId="7D59736A" w14:textId="77777777" w:rsidR="00CB2758" w:rsidRDefault="00CB2758" w:rsidP="00F56F93">
            <w:pPr>
              <w:pStyle w:val="TAL"/>
              <w:keepNext w:val="0"/>
            </w:pPr>
            <w:r>
              <w:t>isUnique: N/A</w:t>
            </w:r>
          </w:p>
          <w:p w14:paraId="6BADAB0E" w14:textId="77777777" w:rsidR="00CB2758" w:rsidRDefault="00CB2758" w:rsidP="00F56F93">
            <w:pPr>
              <w:pStyle w:val="TAL"/>
              <w:keepNext w:val="0"/>
            </w:pPr>
            <w:r>
              <w:t>defaultValue: False</w:t>
            </w:r>
          </w:p>
          <w:p w14:paraId="00883A8A" w14:textId="77777777" w:rsidR="00CB2758" w:rsidRDefault="00CB2758" w:rsidP="00F56F93">
            <w:pPr>
              <w:pStyle w:val="TAL"/>
              <w:keepNext w:val="0"/>
            </w:pPr>
            <w:r>
              <w:t>isNullable: False</w:t>
            </w:r>
          </w:p>
        </w:tc>
      </w:tr>
      <w:tr w:rsidR="00CB2758" w14:paraId="4AB073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0A992" w14:textId="77777777" w:rsidR="00CB2758" w:rsidRDefault="00CB2758" w:rsidP="00F56F93">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3060083" w14:textId="77777777" w:rsidR="00CB2758" w:rsidRPr="00887FAE" w:rsidRDefault="00CB2758" w:rsidP="00F56F93">
            <w:pPr>
              <w:pStyle w:val="TAL"/>
              <w:rPr>
                <w:rFonts w:cs="Arial"/>
                <w:szCs w:val="18"/>
                <w:lang w:val="en-US"/>
              </w:rPr>
            </w:pPr>
            <w:r w:rsidRPr="00887FAE">
              <w:rPr>
                <w:rFonts w:cs="Arial"/>
                <w:szCs w:val="18"/>
                <w:lang w:val="en-US"/>
              </w:rPr>
              <w:t xml:space="preserve">Supported </w:t>
            </w:r>
            <w:r w:rsidRPr="004E5651">
              <w:rPr>
                <w:rStyle w:val="affff9"/>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84EA487" w14:textId="77777777" w:rsidR="00CB2758" w:rsidRPr="00887FAE" w:rsidRDefault="00CB2758" w:rsidP="00F56F93">
            <w:pPr>
              <w:pStyle w:val="TAL"/>
              <w:rPr>
                <w:rFonts w:cs="Arial"/>
                <w:szCs w:val="18"/>
                <w:lang w:val="en-US"/>
              </w:rPr>
            </w:pPr>
          </w:p>
          <w:p w14:paraId="0C0AA5BD" w14:textId="77777777" w:rsidR="00CB2758" w:rsidRDefault="00CB2758" w:rsidP="00F56F93">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F84FD35" w14:textId="77777777" w:rsidR="00CB2758" w:rsidRDefault="00CB2758" w:rsidP="00F56F93">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BF2A0E8" w14:textId="77777777" w:rsidR="00CB2758" w:rsidRPr="00BA6C5B" w:rsidRDefault="00CB2758" w:rsidP="00F56F93">
            <w:pPr>
              <w:pStyle w:val="TAL"/>
              <w:rPr>
                <w:highlight w:val="yellow"/>
              </w:rPr>
            </w:pPr>
          </w:p>
          <w:p w14:paraId="2613EF80" w14:textId="77777777" w:rsidR="00CB2758" w:rsidRDefault="00CB2758" w:rsidP="00F56F93">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5D7C7DB" w14:textId="77777777" w:rsidR="00CB2758" w:rsidRDefault="00CB2758" w:rsidP="00F56F93">
            <w:pPr>
              <w:pStyle w:val="TAL"/>
              <w:keepNext w:val="0"/>
            </w:pPr>
            <w:r>
              <w:t>type: String</w:t>
            </w:r>
          </w:p>
          <w:p w14:paraId="221B0BE7" w14:textId="77777777" w:rsidR="00CB2758" w:rsidRDefault="00CB2758" w:rsidP="00F56F93">
            <w:pPr>
              <w:pStyle w:val="TAL"/>
              <w:keepNext w:val="0"/>
            </w:pPr>
            <w:r>
              <w:t>multiplicity: 0..1</w:t>
            </w:r>
          </w:p>
          <w:p w14:paraId="02A4739D" w14:textId="77777777" w:rsidR="00CB2758" w:rsidRDefault="00CB2758" w:rsidP="00F56F93">
            <w:pPr>
              <w:pStyle w:val="TAL"/>
              <w:keepNext w:val="0"/>
            </w:pPr>
            <w:r>
              <w:t>isOrdered: N/A</w:t>
            </w:r>
          </w:p>
          <w:p w14:paraId="79F40794" w14:textId="77777777" w:rsidR="00CB2758" w:rsidRDefault="00CB2758" w:rsidP="00F56F93">
            <w:pPr>
              <w:pStyle w:val="TAL"/>
              <w:keepNext w:val="0"/>
            </w:pPr>
            <w:r>
              <w:t>isUnique: N/A</w:t>
            </w:r>
          </w:p>
          <w:p w14:paraId="21D3A5CA" w14:textId="77777777" w:rsidR="00CB2758" w:rsidRDefault="00CB2758" w:rsidP="00F56F93">
            <w:pPr>
              <w:pStyle w:val="TAL"/>
              <w:keepNext w:val="0"/>
            </w:pPr>
            <w:r>
              <w:t>defaultValue: None</w:t>
            </w:r>
          </w:p>
          <w:p w14:paraId="4F8C0BE0" w14:textId="77777777" w:rsidR="00CB2758" w:rsidRDefault="00CB2758" w:rsidP="00F56F93">
            <w:pPr>
              <w:pStyle w:val="TAL"/>
              <w:keepNext w:val="0"/>
            </w:pPr>
            <w:r>
              <w:t>isNullable: False</w:t>
            </w:r>
          </w:p>
        </w:tc>
      </w:tr>
      <w:tr w:rsidR="00CB2758" w14:paraId="0E8E9BB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A60F7" w14:textId="77777777" w:rsidR="00CB2758" w:rsidRDefault="00CB2758" w:rsidP="00F56F93">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C46E8F5" w14:textId="77777777" w:rsidR="00CB2758" w:rsidRDefault="00CB2758" w:rsidP="00F56F93">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763B0FB" w14:textId="77777777" w:rsidR="00CB2758" w:rsidRDefault="00CB2758" w:rsidP="00F56F93">
            <w:pPr>
              <w:pStyle w:val="TAL"/>
              <w:keepNext w:val="0"/>
            </w:pPr>
            <w:r>
              <w:t>Adjacent cells with this attribute equal to "FULL" are recommended to be considered as candidate cells to take over the coverage when the original cell state is about to be changed to energySaving.</w:t>
            </w:r>
          </w:p>
          <w:p w14:paraId="76896CF0" w14:textId="77777777" w:rsidR="00CB2758" w:rsidRDefault="00CB2758" w:rsidP="00F56F93">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12538A3" w14:textId="77777777" w:rsidR="00CB2758" w:rsidRDefault="00CB2758" w:rsidP="00F56F93">
            <w:pPr>
              <w:pStyle w:val="TAL"/>
              <w:keepNext w:val="0"/>
              <w:rPr>
                <w:lang w:eastAsia="zh-CN"/>
              </w:rPr>
            </w:pPr>
          </w:p>
          <w:p w14:paraId="5BFA8C05" w14:textId="77777777" w:rsidR="00CB2758" w:rsidRDefault="00CB2758" w:rsidP="00F56F93">
            <w:pPr>
              <w:pStyle w:val="TAL"/>
              <w:keepNext w:val="0"/>
              <w:rPr>
                <w:lang w:eastAsia="zh-CN"/>
              </w:rPr>
            </w:pPr>
            <w:r>
              <w:t>allowedValues:</w:t>
            </w:r>
            <w:r>
              <w:rPr>
                <w:lang w:eastAsia="zh-CN"/>
              </w:rPr>
              <w:t xml:space="preserve"> NO, PARTIAL, </w:t>
            </w:r>
            <w:r>
              <w:rPr>
                <w:color w:val="000000"/>
              </w:rPr>
              <w:t>FULL</w:t>
            </w:r>
          </w:p>
          <w:p w14:paraId="35DA8E9C" w14:textId="77777777" w:rsidR="00CB2758" w:rsidRDefault="00CB2758" w:rsidP="00F56F9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9DB4A4" w14:textId="77777777" w:rsidR="00CB2758" w:rsidRDefault="00CB2758" w:rsidP="00F56F93">
            <w:pPr>
              <w:pStyle w:val="TAL"/>
              <w:keepNext w:val="0"/>
            </w:pPr>
            <w:r>
              <w:t>type: ENUM</w:t>
            </w:r>
          </w:p>
          <w:p w14:paraId="6927B35E" w14:textId="77777777" w:rsidR="00CB2758" w:rsidRDefault="00CB2758" w:rsidP="00F56F93">
            <w:pPr>
              <w:pStyle w:val="TAL"/>
              <w:keepNext w:val="0"/>
            </w:pPr>
            <w:r>
              <w:t>multiplicity: 1</w:t>
            </w:r>
          </w:p>
          <w:p w14:paraId="33191B67" w14:textId="77777777" w:rsidR="00CB2758" w:rsidRDefault="00CB2758" w:rsidP="00F56F93">
            <w:pPr>
              <w:pStyle w:val="TAL"/>
              <w:keepNext w:val="0"/>
            </w:pPr>
            <w:r>
              <w:t>isOrdered: N/A</w:t>
            </w:r>
          </w:p>
          <w:p w14:paraId="653D1ABA" w14:textId="77777777" w:rsidR="00CB2758" w:rsidRDefault="00CB2758" w:rsidP="00F56F93">
            <w:pPr>
              <w:pStyle w:val="TAL"/>
              <w:keepNext w:val="0"/>
            </w:pPr>
            <w:r>
              <w:t>isUnique: N/A</w:t>
            </w:r>
          </w:p>
          <w:p w14:paraId="74374961" w14:textId="77777777" w:rsidR="00CB2758" w:rsidRDefault="00CB2758" w:rsidP="00F56F93">
            <w:pPr>
              <w:pStyle w:val="TAL"/>
              <w:keepNext w:val="0"/>
            </w:pPr>
            <w:r>
              <w:t>defaultValue: None</w:t>
            </w:r>
          </w:p>
          <w:p w14:paraId="0806F917" w14:textId="77777777" w:rsidR="00CB2758" w:rsidRDefault="00CB2758" w:rsidP="00F56F93">
            <w:pPr>
              <w:pStyle w:val="TAL"/>
              <w:keepNext w:val="0"/>
            </w:pPr>
            <w:r>
              <w:t xml:space="preserve">isNullable: </w:t>
            </w:r>
            <w:r>
              <w:rPr>
                <w:rFonts w:cs="Arial"/>
                <w:szCs w:val="18"/>
              </w:rPr>
              <w:t>False</w:t>
            </w:r>
          </w:p>
        </w:tc>
      </w:tr>
      <w:tr w:rsidR="00CB2758" w14:paraId="6F29C1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92D81" w14:textId="77777777" w:rsidR="00CB2758" w:rsidRDefault="00CB2758" w:rsidP="00F56F93">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55355CC" w14:textId="77777777" w:rsidR="00CB2758" w:rsidRDefault="00CB2758" w:rsidP="00F56F93">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90F6C31" w14:textId="77777777" w:rsidR="00CB2758" w:rsidRDefault="00CB2758" w:rsidP="00F56F93">
            <w:pPr>
              <w:keepLines/>
              <w:spacing w:after="0"/>
              <w:rPr>
                <w:rFonts w:ascii="Arial" w:hAnsi="Arial" w:cs="Arial"/>
                <w:sz w:val="18"/>
                <w:szCs w:val="18"/>
                <w:lang w:eastAsia="en-GB"/>
              </w:rPr>
            </w:pPr>
          </w:p>
          <w:p w14:paraId="6FB68205" w14:textId="77777777" w:rsidR="00CB2758" w:rsidRDefault="00CB2758" w:rsidP="00F56F93">
            <w:pPr>
              <w:keepLines/>
              <w:spacing w:after="0"/>
              <w:rPr>
                <w:rFonts w:ascii="Arial" w:hAnsi="Arial" w:cs="Arial"/>
                <w:sz w:val="18"/>
                <w:szCs w:val="18"/>
                <w:lang w:eastAsia="en-GB"/>
              </w:rPr>
            </w:pPr>
          </w:p>
          <w:p w14:paraId="47A6DB13" w14:textId="77777777" w:rsidR="00CB2758" w:rsidRDefault="00CB2758" w:rsidP="00F56F93">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72F390C" w14:textId="77777777" w:rsidR="00CB2758" w:rsidRDefault="00CB2758" w:rsidP="00F56F93">
            <w:pPr>
              <w:pStyle w:val="TAL"/>
              <w:keepNext w:val="0"/>
              <w:rPr>
                <w:rFonts w:cs="Arial"/>
                <w:szCs w:val="18"/>
                <w:lang w:eastAsia="zh-CN"/>
              </w:rPr>
            </w:pPr>
            <w:r>
              <w:rPr>
                <w:rFonts w:cs="Arial"/>
                <w:szCs w:val="18"/>
              </w:rPr>
              <w:t xml:space="preserve">type: </w:t>
            </w:r>
            <w:r>
              <w:rPr>
                <w:rFonts w:cs="Arial"/>
                <w:szCs w:val="18"/>
                <w:lang w:eastAsia="zh-CN"/>
              </w:rPr>
              <w:t>CommModel</w:t>
            </w:r>
          </w:p>
          <w:p w14:paraId="19AC76B3" w14:textId="77777777" w:rsidR="00CB2758" w:rsidRDefault="00CB2758" w:rsidP="00F56F93">
            <w:pPr>
              <w:pStyle w:val="TAL"/>
              <w:keepNext w:val="0"/>
              <w:rPr>
                <w:rFonts w:cs="Arial"/>
                <w:szCs w:val="18"/>
              </w:rPr>
            </w:pPr>
            <w:r>
              <w:rPr>
                <w:rFonts w:cs="Arial"/>
                <w:szCs w:val="18"/>
              </w:rPr>
              <w:t xml:space="preserve">multiplicity: </w:t>
            </w:r>
            <w:r>
              <w:rPr>
                <w:rFonts w:cs="Arial"/>
                <w:snapToGrid w:val="0"/>
                <w:szCs w:val="18"/>
              </w:rPr>
              <w:t>1..*</w:t>
            </w:r>
          </w:p>
          <w:p w14:paraId="085275BE" w14:textId="77777777" w:rsidR="00CB2758" w:rsidRDefault="00CB2758" w:rsidP="00F56F93">
            <w:pPr>
              <w:pStyle w:val="TAL"/>
              <w:keepNext w:val="0"/>
              <w:rPr>
                <w:rFonts w:cs="Arial"/>
                <w:szCs w:val="18"/>
              </w:rPr>
            </w:pPr>
            <w:r>
              <w:rPr>
                <w:rFonts w:cs="Arial"/>
                <w:szCs w:val="18"/>
              </w:rPr>
              <w:t xml:space="preserve">isOrdered: </w:t>
            </w:r>
            <w:r w:rsidRPr="00511852">
              <w:rPr>
                <w:rFonts w:cs="Arial"/>
                <w:szCs w:val="18"/>
              </w:rPr>
              <w:t>False</w:t>
            </w:r>
          </w:p>
          <w:p w14:paraId="5E7B9CCA" w14:textId="77777777" w:rsidR="00CB2758" w:rsidRDefault="00CB2758" w:rsidP="00F56F93">
            <w:pPr>
              <w:pStyle w:val="TAL"/>
              <w:keepNext w:val="0"/>
              <w:rPr>
                <w:rFonts w:cs="Arial"/>
                <w:szCs w:val="18"/>
              </w:rPr>
            </w:pPr>
            <w:r>
              <w:rPr>
                <w:rFonts w:cs="Arial"/>
                <w:szCs w:val="18"/>
              </w:rPr>
              <w:t xml:space="preserve">isUnique: </w:t>
            </w:r>
            <w:r w:rsidRPr="00511852">
              <w:rPr>
                <w:rFonts w:cs="Arial"/>
                <w:szCs w:val="18"/>
              </w:rPr>
              <w:t>True</w:t>
            </w:r>
          </w:p>
          <w:p w14:paraId="473AD603" w14:textId="77777777" w:rsidR="00CB2758" w:rsidRDefault="00CB2758" w:rsidP="00F56F93">
            <w:pPr>
              <w:pStyle w:val="TAL"/>
              <w:keepNext w:val="0"/>
              <w:rPr>
                <w:rFonts w:cs="Arial"/>
                <w:szCs w:val="18"/>
              </w:rPr>
            </w:pPr>
            <w:r>
              <w:rPr>
                <w:rFonts w:cs="Arial"/>
                <w:szCs w:val="18"/>
              </w:rPr>
              <w:t>defaultValue: None</w:t>
            </w:r>
          </w:p>
          <w:p w14:paraId="373108C2" w14:textId="77777777" w:rsidR="00CB2758" w:rsidRDefault="00CB2758" w:rsidP="00F56F93">
            <w:pPr>
              <w:pStyle w:val="TAL"/>
              <w:keepNext w:val="0"/>
            </w:pPr>
            <w:r>
              <w:rPr>
                <w:rFonts w:cs="Arial"/>
                <w:szCs w:val="18"/>
              </w:rPr>
              <w:t>isNullable: False</w:t>
            </w:r>
          </w:p>
        </w:tc>
      </w:tr>
      <w:tr w:rsidR="00CB2758" w14:paraId="376BD20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FD8EA" w14:textId="77777777" w:rsidR="00CB2758" w:rsidRDefault="00CB2758" w:rsidP="00F56F93">
            <w:pPr>
              <w:pStyle w:val="TAL"/>
              <w:keepNext w:val="0"/>
              <w:rPr>
                <w:rFonts w:ascii="Courier New" w:hAnsi="Courier New" w:cs="Courier New"/>
                <w:szCs w:val="18"/>
                <w:lang w:eastAsia="zh-CN"/>
              </w:rPr>
            </w:pPr>
            <w:r>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05314C5F"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F4B974D" w14:textId="77777777" w:rsidR="00CB2758" w:rsidRDefault="00CB2758" w:rsidP="00F56F93">
            <w:pPr>
              <w:keepLines/>
              <w:tabs>
                <w:tab w:val="decimal" w:pos="0"/>
              </w:tabs>
              <w:spacing w:after="0" w:line="0" w:lineRule="atLeast"/>
              <w:rPr>
                <w:rFonts w:ascii="Arial" w:hAnsi="Arial" w:cs="Arial"/>
                <w:sz w:val="18"/>
                <w:szCs w:val="18"/>
                <w:lang w:eastAsia="zh-CN"/>
              </w:rPr>
            </w:pPr>
          </w:p>
          <w:p w14:paraId="21F8470E" w14:textId="77777777" w:rsidR="00CB2758" w:rsidRDefault="00CB2758" w:rsidP="00F56F93">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CAB502"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Integer</w:t>
            </w:r>
          </w:p>
          <w:p w14:paraId="178EEE29"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61536BF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N/A</w:t>
            </w:r>
          </w:p>
          <w:p w14:paraId="5861D119"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N/A</w:t>
            </w:r>
          </w:p>
          <w:p w14:paraId="3B9F9B4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7514BB8C" w14:textId="77777777" w:rsidR="00CB2758" w:rsidRPr="0007434C" w:rsidRDefault="00CB2758" w:rsidP="00F56F93">
            <w:pPr>
              <w:pStyle w:val="TAL"/>
              <w:keepNext w:val="0"/>
              <w:rPr>
                <w:rFonts w:cs="Arial"/>
                <w:szCs w:val="18"/>
              </w:rPr>
            </w:pPr>
            <w:r w:rsidRPr="0007434C">
              <w:rPr>
                <w:rFonts w:cs="Arial"/>
                <w:szCs w:val="18"/>
              </w:rPr>
              <w:t>isNullable: False</w:t>
            </w:r>
          </w:p>
        </w:tc>
      </w:tr>
      <w:tr w:rsidR="00CB2758" w14:paraId="32C791F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48326" w14:textId="77777777" w:rsidR="00CB2758" w:rsidRDefault="00CB2758" w:rsidP="00F56F93">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1081C47"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F31909C" w14:textId="77777777" w:rsidR="00CB2758" w:rsidRDefault="00CB2758" w:rsidP="00F56F93">
            <w:pPr>
              <w:keepLines/>
              <w:tabs>
                <w:tab w:val="decimal" w:pos="0"/>
              </w:tabs>
              <w:spacing w:after="0" w:line="0" w:lineRule="atLeast"/>
              <w:rPr>
                <w:rFonts w:ascii="Arial" w:hAnsi="Arial" w:cs="Arial"/>
                <w:sz w:val="18"/>
                <w:szCs w:val="18"/>
                <w:lang w:eastAsia="zh-CN"/>
              </w:rPr>
            </w:pPr>
          </w:p>
          <w:p w14:paraId="4B8568B8"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80F2F96"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ENUM</w:t>
            </w:r>
          </w:p>
          <w:p w14:paraId="59A1780A"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2286FCB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N/A</w:t>
            </w:r>
          </w:p>
          <w:p w14:paraId="2F99AD3B"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N/A</w:t>
            </w:r>
          </w:p>
          <w:p w14:paraId="3597857A"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10E87962"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allowedValues: N/A</w:t>
            </w:r>
          </w:p>
          <w:p w14:paraId="418552D5" w14:textId="77777777" w:rsidR="00CB2758" w:rsidRPr="0007434C" w:rsidRDefault="00CB2758" w:rsidP="00F56F93">
            <w:pPr>
              <w:keepLines/>
              <w:spacing w:after="0"/>
              <w:rPr>
                <w:rFonts w:ascii="Arial" w:hAnsi="Arial" w:cs="Arial"/>
                <w:sz w:val="18"/>
                <w:szCs w:val="18"/>
              </w:rPr>
            </w:pPr>
            <w:r w:rsidRPr="0007434C">
              <w:rPr>
                <w:rFonts w:ascii="Arial" w:hAnsi="Arial" w:cs="Arial"/>
                <w:szCs w:val="18"/>
              </w:rPr>
              <w:t>isNullable: False</w:t>
            </w:r>
          </w:p>
        </w:tc>
      </w:tr>
      <w:tr w:rsidR="00CB2758" w14:paraId="4FA6B37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8843B" w14:textId="77777777" w:rsidR="00CB2758" w:rsidRDefault="00CB2758" w:rsidP="00F56F93">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C35A5CB"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1265F32" w14:textId="77777777" w:rsidR="00CB2758" w:rsidRDefault="00CB2758" w:rsidP="00F56F93">
            <w:pPr>
              <w:keepLines/>
              <w:tabs>
                <w:tab w:val="decimal" w:pos="0"/>
              </w:tabs>
              <w:spacing w:after="0" w:line="0" w:lineRule="atLeast"/>
              <w:rPr>
                <w:rFonts w:ascii="Arial" w:hAnsi="Arial" w:cs="Arial"/>
                <w:sz w:val="18"/>
                <w:szCs w:val="18"/>
                <w:lang w:eastAsia="zh-CN"/>
              </w:rPr>
            </w:pPr>
          </w:p>
          <w:p w14:paraId="181EE426"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233741"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DN</w:t>
            </w:r>
          </w:p>
          <w:p w14:paraId="060BB453"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0A118370"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False</w:t>
            </w:r>
          </w:p>
          <w:p w14:paraId="5CEC046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True</w:t>
            </w:r>
          </w:p>
          <w:p w14:paraId="6571BD68"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577C1E63" w14:textId="77777777" w:rsidR="00CB2758" w:rsidRPr="0007434C" w:rsidRDefault="00CB2758" w:rsidP="00F56F93">
            <w:pPr>
              <w:keepLines/>
              <w:spacing w:after="0"/>
              <w:rPr>
                <w:rFonts w:ascii="Arial" w:hAnsi="Arial" w:cs="Arial"/>
                <w:sz w:val="18"/>
                <w:szCs w:val="18"/>
              </w:rPr>
            </w:pPr>
            <w:r w:rsidRPr="0007434C">
              <w:rPr>
                <w:rFonts w:ascii="Arial" w:hAnsi="Arial" w:cs="Arial"/>
                <w:szCs w:val="18"/>
              </w:rPr>
              <w:t>isNullable: False</w:t>
            </w:r>
          </w:p>
        </w:tc>
      </w:tr>
      <w:tr w:rsidR="00CB2758" w14:paraId="5A48ADC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01E4B" w14:textId="77777777" w:rsidR="00CB2758" w:rsidRDefault="00CB2758" w:rsidP="00F56F93">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BD70E52"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44D28EB" w14:textId="77777777" w:rsidR="00CB2758" w:rsidRDefault="00CB2758" w:rsidP="00F56F93">
            <w:pPr>
              <w:keepLines/>
              <w:tabs>
                <w:tab w:val="decimal" w:pos="0"/>
              </w:tabs>
              <w:spacing w:after="0" w:line="0" w:lineRule="atLeast"/>
              <w:rPr>
                <w:rFonts w:ascii="Arial" w:hAnsi="Arial" w:cs="Arial"/>
                <w:sz w:val="18"/>
                <w:szCs w:val="18"/>
                <w:lang w:eastAsia="zh-CN"/>
              </w:rPr>
            </w:pPr>
          </w:p>
          <w:p w14:paraId="5F27A400"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CB6BAB"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String</w:t>
            </w:r>
          </w:p>
          <w:p w14:paraId="2CEE468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4C1486DA"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N/A</w:t>
            </w:r>
          </w:p>
          <w:p w14:paraId="4A8642EB"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N/A</w:t>
            </w:r>
          </w:p>
          <w:p w14:paraId="1BC2168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7FE6F4C2" w14:textId="77777777" w:rsidR="00CB2758" w:rsidRPr="0007434C" w:rsidRDefault="00CB2758" w:rsidP="00F56F93">
            <w:pPr>
              <w:keepLines/>
              <w:spacing w:after="0"/>
              <w:rPr>
                <w:rFonts w:ascii="Arial" w:hAnsi="Arial" w:cs="Arial"/>
                <w:sz w:val="18"/>
                <w:szCs w:val="18"/>
              </w:rPr>
            </w:pPr>
            <w:r w:rsidRPr="0007434C">
              <w:rPr>
                <w:rFonts w:ascii="Arial" w:hAnsi="Arial" w:cs="Arial"/>
                <w:szCs w:val="18"/>
              </w:rPr>
              <w:t>isNullable: False</w:t>
            </w:r>
          </w:p>
        </w:tc>
      </w:tr>
      <w:tr w:rsidR="00CB2758" w14:paraId="6D7CC4A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EF246" w14:textId="77777777" w:rsidR="00CB2758" w:rsidRDefault="00CB2758" w:rsidP="00F56F93">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6E1388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94174DF" w14:textId="77777777" w:rsidR="00CB2758" w:rsidRDefault="00CB2758" w:rsidP="00F56F93">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2D57D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SupportedFunction</w:t>
            </w:r>
          </w:p>
          <w:p w14:paraId="098FC23A"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6B1AECEE"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False</w:t>
            </w:r>
          </w:p>
          <w:p w14:paraId="030059B4"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False</w:t>
            </w:r>
          </w:p>
          <w:p w14:paraId="3F7E0FF4"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6236DB02" w14:textId="77777777" w:rsidR="00CB2758" w:rsidRPr="0007434C" w:rsidRDefault="00CB2758" w:rsidP="00F56F93">
            <w:pPr>
              <w:keepLines/>
              <w:spacing w:after="0"/>
              <w:rPr>
                <w:rFonts w:ascii="Arial" w:hAnsi="Arial" w:cs="Arial"/>
                <w:sz w:val="18"/>
                <w:szCs w:val="18"/>
              </w:rPr>
            </w:pPr>
            <w:r w:rsidRPr="0007434C">
              <w:rPr>
                <w:rFonts w:ascii="Arial" w:hAnsi="Arial" w:cs="Arial"/>
                <w:szCs w:val="18"/>
              </w:rPr>
              <w:t>isNullable: False</w:t>
            </w:r>
          </w:p>
        </w:tc>
      </w:tr>
      <w:tr w:rsidR="00CB2758" w14:paraId="425430F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0135A"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0434CD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0E6E80E" w14:textId="77777777" w:rsidR="00CB2758" w:rsidRDefault="00CB2758"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616422"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String</w:t>
            </w:r>
          </w:p>
          <w:p w14:paraId="644B60B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3ACA29B1"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N/A</w:t>
            </w:r>
          </w:p>
          <w:p w14:paraId="78AE43A3"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N/A</w:t>
            </w:r>
          </w:p>
          <w:p w14:paraId="5065CA56"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6C102479" w14:textId="77777777" w:rsidR="00CB2758" w:rsidRPr="0007434C" w:rsidRDefault="00CB2758" w:rsidP="00F56F93">
            <w:pPr>
              <w:keepLines/>
              <w:spacing w:after="0"/>
              <w:rPr>
                <w:rFonts w:ascii="Arial" w:hAnsi="Arial" w:cs="Arial"/>
                <w:sz w:val="18"/>
                <w:szCs w:val="18"/>
              </w:rPr>
            </w:pPr>
            <w:r w:rsidRPr="0007434C">
              <w:rPr>
                <w:rFonts w:ascii="Arial" w:hAnsi="Arial" w:cs="Arial"/>
                <w:szCs w:val="18"/>
              </w:rPr>
              <w:t>isNullable: False</w:t>
            </w:r>
          </w:p>
        </w:tc>
      </w:tr>
      <w:tr w:rsidR="00CB2758" w14:paraId="2B63CD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83DA4"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2918D5B" w14:textId="77777777" w:rsidR="00CB2758" w:rsidRDefault="00CB2758" w:rsidP="00F56F93">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4E88830"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String</w:t>
            </w:r>
          </w:p>
          <w:p w14:paraId="17BD991E"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5FA7DB2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N/A</w:t>
            </w:r>
          </w:p>
          <w:p w14:paraId="458F5D68"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N/A</w:t>
            </w:r>
          </w:p>
          <w:p w14:paraId="27FF2A63"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0309D602" w14:textId="77777777" w:rsidR="00CB2758" w:rsidRPr="0007434C" w:rsidRDefault="00CB2758" w:rsidP="00F56F93">
            <w:pPr>
              <w:keepLines/>
              <w:spacing w:after="0"/>
              <w:rPr>
                <w:rFonts w:ascii="Arial" w:hAnsi="Arial" w:cs="Arial"/>
                <w:sz w:val="18"/>
                <w:szCs w:val="18"/>
              </w:rPr>
            </w:pPr>
            <w:r w:rsidRPr="0007434C">
              <w:rPr>
                <w:rFonts w:ascii="Arial" w:hAnsi="Arial" w:cs="Arial"/>
                <w:szCs w:val="18"/>
              </w:rPr>
              <w:t>isNullable: False</w:t>
            </w:r>
          </w:p>
        </w:tc>
      </w:tr>
      <w:tr w:rsidR="00CB2758" w14:paraId="257E636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F082F"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779C066" w14:textId="77777777" w:rsidR="00CB2758" w:rsidRDefault="00CB2758" w:rsidP="00F56F93">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4D6F446"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String</w:t>
            </w:r>
          </w:p>
          <w:p w14:paraId="75661EDB"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69BABA75"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N/A</w:t>
            </w:r>
          </w:p>
          <w:p w14:paraId="3B9000EE"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N/A</w:t>
            </w:r>
          </w:p>
          <w:p w14:paraId="1E808FEB"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451DDB99" w14:textId="77777777" w:rsidR="00CB2758" w:rsidRPr="0007434C" w:rsidRDefault="00CB2758" w:rsidP="00F56F93">
            <w:pPr>
              <w:keepLines/>
              <w:spacing w:after="0"/>
              <w:rPr>
                <w:rFonts w:ascii="Arial" w:hAnsi="Arial" w:cs="Arial"/>
                <w:sz w:val="18"/>
                <w:szCs w:val="18"/>
              </w:rPr>
            </w:pPr>
            <w:r w:rsidRPr="0007434C">
              <w:rPr>
                <w:rFonts w:ascii="Arial" w:hAnsi="Arial" w:cs="Arial"/>
                <w:szCs w:val="18"/>
              </w:rPr>
              <w:t>isNullable: False</w:t>
            </w:r>
          </w:p>
        </w:tc>
      </w:tr>
      <w:tr w:rsidR="00CB2758" w14:paraId="76449DE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78888"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7FDB2C2"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ABF7EF0" w14:textId="77777777" w:rsidR="00CB2758" w:rsidRDefault="00CB2758" w:rsidP="00F56F93">
            <w:pPr>
              <w:keepLines/>
              <w:tabs>
                <w:tab w:val="decimal" w:pos="0"/>
              </w:tabs>
              <w:spacing w:after="0" w:line="0" w:lineRule="atLeast"/>
              <w:rPr>
                <w:rFonts w:ascii="Arial" w:hAnsi="Arial" w:cs="Arial"/>
                <w:sz w:val="18"/>
                <w:szCs w:val="18"/>
                <w:lang w:eastAsia="zh-CN"/>
              </w:rPr>
            </w:pPr>
          </w:p>
          <w:p w14:paraId="2F759B73"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DD95196" w14:textId="77777777" w:rsidR="00CB2758" w:rsidRDefault="00CB2758" w:rsidP="00F56F93">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1BB3EC"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type: String</w:t>
            </w:r>
          </w:p>
          <w:p w14:paraId="32D222B4"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multiplicity: 1..*</w:t>
            </w:r>
          </w:p>
          <w:p w14:paraId="428A0F2F"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isOrdered: False</w:t>
            </w:r>
          </w:p>
          <w:p w14:paraId="457555F7"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isUnique: False</w:t>
            </w:r>
          </w:p>
          <w:p w14:paraId="416FC10B"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defaultValue: None</w:t>
            </w:r>
          </w:p>
          <w:p w14:paraId="774D9471" w14:textId="77777777" w:rsidR="00CB2758" w:rsidRPr="0007434C" w:rsidRDefault="00CB2758" w:rsidP="00F56F93">
            <w:pPr>
              <w:keepLines/>
              <w:spacing w:after="0"/>
              <w:rPr>
                <w:rFonts w:ascii="Arial" w:hAnsi="Arial" w:cs="Arial"/>
                <w:sz w:val="18"/>
                <w:szCs w:val="18"/>
              </w:rPr>
            </w:pPr>
            <w:r w:rsidRPr="0007434C">
              <w:rPr>
                <w:rFonts w:ascii="Arial" w:hAnsi="Arial" w:cs="Arial"/>
                <w:sz w:val="18"/>
                <w:szCs w:val="18"/>
              </w:rPr>
              <w:t>isNullable: False</w:t>
            </w:r>
          </w:p>
        </w:tc>
      </w:tr>
      <w:tr w:rsidR="00CB2758" w14:paraId="6C929F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A5B4B"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83D24E3"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CBCEDBC" w14:textId="77777777" w:rsidR="00CB2758" w:rsidRDefault="00CB2758" w:rsidP="00F56F93">
            <w:pPr>
              <w:keepLines/>
              <w:tabs>
                <w:tab w:val="decimal" w:pos="0"/>
              </w:tabs>
              <w:spacing w:after="0" w:line="0" w:lineRule="atLeast"/>
              <w:rPr>
                <w:rFonts w:ascii="Arial" w:hAnsi="Arial" w:cs="Arial"/>
                <w:sz w:val="18"/>
                <w:szCs w:val="18"/>
                <w:lang w:eastAsia="zh-CN"/>
              </w:rPr>
            </w:pPr>
          </w:p>
          <w:p w14:paraId="06F913E7"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7D26CA"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0845CAC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88030DE"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8DF9DE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5BA488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67CCB5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0B8C0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58BF7"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lastRenderedPageBreak/>
              <w:t>sEPPType</w:t>
            </w:r>
          </w:p>
        </w:tc>
        <w:tc>
          <w:tcPr>
            <w:tcW w:w="4395" w:type="dxa"/>
            <w:tcBorders>
              <w:top w:val="single" w:sz="4" w:space="0" w:color="auto"/>
              <w:left w:val="single" w:sz="4" w:space="0" w:color="auto"/>
              <w:bottom w:val="single" w:sz="4" w:space="0" w:color="auto"/>
              <w:right w:val="single" w:sz="4" w:space="0" w:color="auto"/>
            </w:tcBorders>
          </w:tcPr>
          <w:p w14:paraId="7FD758F8"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37D24EC" w14:textId="77777777" w:rsidR="00CB2758" w:rsidRDefault="00CB2758" w:rsidP="00F56F93">
            <w:pPr>
              <w:keepLines/>
              <w:tabs>
                <w:tab w:val="decimal" w:pos="0"/>
              </w:tabs>
              <w:spacing w:after="0" w:line="0" w:lineRule="atLeast"/>
              <w:rPr>
                <w:rFonts w:ascii="Arial" w:hAnsi="Arial" w:cs="Arial"/>
                <w:sz w:val="18"/>
                <w:szCs w:val="18"/>
                <w:lang w:eastAsia="zh-CN"/>
              </w:rPr>
            </w:pPr>
          </w:p>
          <w:p w14:paraId="72FE2AE7"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BC0D076"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4F0A121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065B4CE"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8D62D9B"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A08D4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95944F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3C567C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C5433"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BC707E9"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D875840" w14:textId="77777777" w:rsidR="00CB2758" w:rsidRDefault="00CB2758" w:rsidP="00F56F93">
            <w:pPr>
              <w:keepLines/>
              <w:tabs>
                <w:tab w:val="decimal" w:pos="0"/>
              </w:tabs>
              <w:spacing w:after="0" w:line="0" w:lineRule="atLeast"/>
              <w:rPr>
                <w:rFonts w:ascii="Arial" w:hAnsi="Arial" w:cs="Arial"/>
                <w:sz w:val="18"/>
                <w:szCs w:val="18"/>
                <w:lang w:eastAsia="zh-CN"/>
              </w:rPr>
            </w:pPr>
          </w:p>
          <w:p w14:paraId="5C516A96"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72E671"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64FF50BE"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1C9851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B042ED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A865D6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FBAFE9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86EFBC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A37D8"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9AD466A"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7732E64" w14:textId="77777777" w:rsidR="00CB2758" w:rsidRDefault="00CB2758" w:rsidP="00F56F93">
            <w:pPr>
              <w:keepLines/>
              <w:tabs>
                <w:tab w:val="decimal" w:pos="0"/>
              </w:tabs>
              <w:spacing w:after="0" w:line="0" w:lineRule="atLeast"/>
              <w:rPr>
                <w:rFonts w:ascii="Arial" w:hAnsi="Arial" w:cs="Arial"/>
                <w:sz w:val="18"/>
                <w:szCs w:val="18"/>
                <w:lang w:eastAsia="zh-CN"/>
              </w:rPr>
            </w:pPr>
          </w:p>
          <w:p w14:paraId="48C7A305"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5D7DA" w14:textId="77777777" w:rsidR="00CB2758" w:rsidRDefault="00CB2758" w:rsidP="00F56F93">
            <w:pPr>
              <w:keepLines/>
              <w:spacing w:after="0"/>
              <w:rPr>
                <w:rFonts w:ascii="Arial" w:hAnsi="Arial"/>
                <w:sz w:val="18"/>
                <w:szCs w:val="18"/>
              </w:rPr>
            </w:pPr>
            <w:r>
              <w:rPr>
                <w:rFonts w:ascii="Arial" w:hAnsi="Arial"/>
                <w:sz w:val="18"/>
                <w:szCs w:val="18"/>
              </w:rPr>
              <w:t xml:space="preserve">Type: PLMNId </w:t>
            </w:r>
          </w:p>
          <w:p w14:paraId="19F6824A" w14:textId="77777777" w:rsidR="00CB2758" w:rsidRDefault="00CB2758" w:rsidP="00F56F93">
            <w:pPr>
              <w:keepLines/>
              <w:spacing w:after="0"/>
              <w:rPr>
                <w:rFonts w:ascii="Arial" w:hAnsi="Arial"/>
                <w:sz w:val="18"/>
                <w:szCs w:val="18"/>
                <w:lang w:eastAsia="zh-CN"/>
              </w:rPr>
            </w:pPr>
            <w:r>
              <w:rPr>
                <w:rFonts w:ascii="Arial" w:hAnsi="Arial"/>
                <w:sz w:val="18"/>
                <w:szCs w:val="18"/>
              </w:rPr>
              <w:t>multiplicity: 1</w:t>
            </w:r>
          </w:p>
          <w:p w14:paraId="20F11E49" w14:textId="77777777" w:rsidR="00CB2758" w:rsidRDefault="00CB2758" w:rsidP="00F56F93">
            <w:pPr>
              <w:keepLines/>
              <w:spacing w:after="0"/>
              <w:rPr>
                <w:rFonts w:ascii="Arial" w:hAnsi="Arial"/>
                <w:sz w:val="18"/>
                <w:szCs w:val="18"/>
              </w:rPr>
            </w:pPr>
            <w:r>
              <w:rPr>
                <w:rFonts w:ascii="Arial" w:hAnsi="Arial"/>
                <w:sz w:val="18"/>
                <w:szCs w:val="18"/>
              </w:rPr>
              <w:t>isOrdered: N/A</w:t>
            </w:r>
          </w:p>
          <w:p w14:paraId="5D23A258" w14:textId="77777777" w:rsidR="00CB2758" w:rsidRDefault="00CB2758" w:rsidP="00F56F93">
            <w:pPr>
              <w:keepLines/>
              <w:spacing w:after="0"/>
              <w:rPr>
                <w:rFonts w:ascii="Arial" w:hAnsi="Arial"/>
                <w:sz w:val="18"/>
                <w:szCs w:val="18"/>
              </w:rPr>
            </w:pPr>
            <w:r>
              <w:rPr>
                <w:rFonts w:ascii="Arial" w:hAnsi="Arial"/>
                <w:sz w:val="18"/>
                <w:szCs w:val="18"/>
              </w:rPr>
              <w:t>isUnique: N/A</w:t>
            </w:r>
          </w:p>
          <w:p w14:paraId="3B180347" w14:textId="77777777" w:rsidR="00CB2758" w:rsidRDefault="00CB2758" w:rsidP="00F56F93">
            <w:pPr>
              <w:keepLines/>
              <w:spacing w:after="0"/>
              <w:rPr>
                <w:rFonts w:ascii="Arial" w:hAnsi="Arial"/>
                <w:sz w:val="18"/>
                <w:szCs w:val="18"/>
              </w:rPr>
            </w:pPr>
            <w:r>
              <w:rPr>
                <w:rFonts w:ascii="Arial" w:hAnsi="Arial"/>
                <w:sz w:val="18"/>
                <w:szCs w:val="18"/>
              </w:rPr>
              <w:t>defaultValue: None</w:t>
            </w:r>
          </w:p>
          <w:p w14:paraId="2342978E" w14:textId="77777777" w:rsidR="00CB2758" w:rsidRDefault="00CB2758" w:rsidP="00F56F93">
            <w:pPr>
              <w:pStyle w:val="TAL"/>
              <w:keepNext w:val="0"/>
              <w:rPr>
                <w:szCs w:val="18"/>
              </w:rPr>
            </w:pPr>
            <w:r>
              <w:rPr>
                <w:szCs w:val="18"/>
              </w:rPr>
              <w:t>isNullable: False</w:t>
            </w:r>
          </w:p>
          <w:p w14:paraId="4CBCF77B" w14:textId="77777777" w:rsidR="00CB2758" w:rsidRDefault="00CB2758" w:rsidP="00F56F93">
            <w:pPr>
              <w:keepLines/>
              <w:spacing w:after="0"/>
              <w:rPr>
                <w:rFonts w:ascii="Arial" w:hAnsi="Arial" w:cs="Arial"/>
                <w:sz w:val="18"/>
                <w:szCs w:val="18"/>
              </w:rPr>
            </w:pPr>
          </w:p>
        </w:tc>
      </w:tr>
      <w:tr w:rsidR="00CB2758" w14:paraId="0BD91E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EEAAD"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B3DA459"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6D6B856" w14:textId="77777777" w:rsidR="00CB2758" w:rsidRDefault="00CB2758" w:rsidP="00F56F93">
            <w:pPr>
              <w:keepLines/>
              <w:tabs>
                <w:tab w:val="decimal" w:pos="0"/>
              </w:tabs>
              <w:spacing w:after="0" w:line="0" w:lineRule="atLeast"/>
              <w:rPr>
                <w:rFonts w:ascii="Arial" w:hAnsi="Arial" w:cs="Arial"/>
                <w:sz w:val="18"/>
                <w:szCs w:val="18"/>
                <w:lang w:eastAsia="zh-CN"/>
              </w:rPr>
            </w:pPr>
          </w:p>
          <w:p w14:paraId="466A7217"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A7B4B1"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48CBF06C"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2D33E78"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D105644"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6CA2BE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503BF92" w14:textId="77777777" w:rsidR="00CB2758" w:rsidRDefault="00CB2758" w:rsidP="00F56F93">
            <w:pPr>
              <w:keepLines/>
              <w:spacing w:after="0"/>
              <w:rPr>
                <w:rFonts w:ascii="Arial" w:hAnsi="Arial"/>
                <w:sz w:val="18"/>
                <w:szCs w:val="18"/>
              </w:rPr>
            </w:pPr>
            <w:r>
              <w:rPr>
                <w:rFonts w:ascii="Arial" w:hAnsi="Arial" w:cs="Arial"/>
                <w:sz w:val="18"/>
                <w:szCs w:val="18"/>
              </w:rPr>
              <w:t>isNullable: False</w:t>
            </w:r>
          </w:p>
        </w:tc>
      </w:tr>
      <w:tr w:rsidR="00CB2758" w14:paraId="080A97A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E90DC"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9881639"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4C95B6F" w14:textId="77777777" w:rsidR="00CB2758" w:rsidRDefault="00CB2758" w:rsidP="00F56F93">
            <w:pPr>
              <w:keepLines/>
              <w:tabs>
                <w:tab w:val="decimal" w:pos="0"/>
              </w:tabs>
              <w:spacing w:after="0" w:line="0" w:lineRule="atLeast"/>
              <w:rPr>
                <w:rFonts w:ascii="Arial" w:hAnsi="Arial" w:cs="Arial"/>
                <w:sz w:val="18"/>
                <w:szCs w:val="18"/>
                <w:lang w:eastAsia="zh-CN"/>
              </w:rPr>
            </w:pPr>
          </w:p>
          <w:p w14:paraId="3BC552D1"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6FD2F"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532BC51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1342AF0"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9602C80"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998193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B0D4B32"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143C5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9B1E0"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6D992AE"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3DCC871" w14:textId="77777777" w:rsidR="00CB2758" w:rsidRDefault="00CB2758" w:rsidP="00F56F93">
            <w:pPr>
              <w:keepLines/>
              <w:tabs>
                <w:tab w:val="decimal" w:pos="0"/>
              </w:tabs>
              <w:spacing w:after="0" w:line="0" w:lineRule="atLeast"/>
              <w:rPr>
                <w:rFonts w:ascii="Arial" w:hAnsi="Arial" w:cs="Arial"/>
                <w:sz w:val="18"/>
                <w:szCs w:val="18"/>
                <w:lang w:eastAsia="zh-CN"/>
              </w:rPr>
            </w:pPr>
          </w:p>
          <w:p w14:paraId="28028FD6"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54D718"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22CC58BC"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474F3CC"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5B9A83B"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E77D87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6B74E4D"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46AAEC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6DE64"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CBE944B"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64BE5A6" w14:textId="77777777" w:rsidR="00CB2758" w:rsidRDefault="00CB2758" w:rsidP="00F56F93">
            <w:pPr>
              <w:keepLines/>
              <w:tabs>
                <w:tab w:val="decimal" w:pos="0"/>
              </w:tabs>
              <w:spacing w:after="0" w:line="0" w:lineRule="atLeast"/>
              <w:rPr>
                <w:rFonts w:ascii="Arial" w:hAnsi="Arial" w:cs="Arial"/>
                <w:sz w:val="18"/>
                <w:szCs w:val="18"/>
                <w:lang w:eastAsia="zh-CN"/>
              </w:rPr>
            </w:pPr>
          </w:p>
          <w:p w14:paraId="68B5FA6D"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521BC"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64FBDF9E"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DBEA4B0"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5C0CA2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019232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F672E5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FA043E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EFD73"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90E0EBB"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B57C96A" w14:textId="77777777" w:rsidR="00CB2758" w:rsidRDefault="00CB2758" w:rsidP="00F56F93">
            <w:pPr>
              <w:keepLines/>
              <w:tabs>
                <w:tab w:val="decimal" w:pos="0"/>
              </w:tabs>
              <w:spacing w:after="0" w:line="0" w:lineRule="atLeast"/>
              <w:rPr>
                <w:rFonts w:ascii="Arial" w:hAnsi="Arial" w:cs="Arial"/>
                <w:sz w:val="18"/>
                <w:szCs w:val="18"/>
                <w:lang w:eastAsia="zh-CN"/>
              </w:rPr>
            </w:pPr>
          </w:p>
          <w:p w14:paraId="01D6CB2B"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3CD410"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40A0406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ED4ABE7"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FD3A4F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56D899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643BC6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D1489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A4931"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CB6A6D5" w14:textId="77777777" w:rsidR="00CB2758" w:rsidRDefault="00CB2758" w:rsidP="00F56F93">
            <w:pPr>
              <w:pStyle w:val="affffe"/>
              <w:keepLines/>
              <w:widowControl/>
              <w:rPr>
                <w:sz w:val="18"/>
                <w:szCs w:val="20"/>
                <w:lang w:eastAsia="en-US"/>
              </w:rPr>
            </w:pPr>
            <w:r>
              <w:rPr>
                <w:sz w:val="18"/>
                <w:szCs w:val="20"/>
                <w:lang w:eastAsia="en-US"/>
              </w:rPr>
              <w:t>It provides the list of mapping between 5QIs and DSCP.</w:t>
            </w:r>
          </w:p>
          <w:p w14:paraId="762AFE89" w14:textId="77777777" w:rsidR="00CB2758" w:rsidRDefault="00CB2758" w:rsidP="00F56F93">
            <w:pPr>
              <w:keepLines/>
              <w:tabs>
                <w:tab w:val="decimal" w:pos="0"/>
              </w:tabs>
              <w:spacing w:after="0" w:line="0" w:lineRule="atLeast"/>
              <w:rPr>
                <w:rFonts w:ascii="Arial" w:hAnsi="Arial" w:cs="Arial"/>
                <w:sz w:val="18"/>
                <w:szCs w:val="18"/>
                <w:lang w:eastAsia="zh-CN"/>
              </w:rPr>
            </w:pPr>
          </w:p>
          <w:p w14:paraId="6A73C0B5"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B4D22B" w14:textId="77777777" w:rsidR="00CB2758" w:rsidRDefault="00CB2758" w:rsidP="00F56F93">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4EFA379" w14:textId="77777777" w:rsidR="00CB2758" w:rsidRDefault="00CB2758" w:rsidP="00F56F93">
            <w:pPr>
              <w:keepLines/>
              <w:spacing w:after="0"/>
              <w:rPr>
                <w:rFonts w:ascii="Arial" w:hAnsi="Arial"/>
                <w:sz w:val="18"/>
              </w:rPr>
            </w:pPr>
            <w:r>
              <w:rPr>
                <w:rFonts w:ascii="Arial" w:hAnsi="Arial"/>
                <w:sz w:val="18"/>
              </w:rPr>
              <w:t>multiplicity: *</w:t>
            </w:r>
          </w:p>
          <w:p w14:paraId="685F2981" w14:textId="77777777" w:rsidR="00CB2758" w:rsidRDefault="00CB2758" w:rsidP="00F56F9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5C81DD2" w14:textId="77777777" w:rsidR="00CB2758" w:rsidRDefault="00CB2758" w:rsidP="00F56F9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92CC09B" w14:textId="77777777" w:rsidR="00CB2758" w:rsidRDefault="00CB2758" w:rsidP="00F56F93">
            <w:pPr>
              <w:keepLines/>
              <w:spacing w:after="0"/>
              <w:rPr>
                <w:rFonts w:ascii="Arial" w:hAnsi="Arial"/>
                <w:sz w:val="18"/>
              </w:rPr>
            </w:pPr>
            <w:r>
              <w:rPr>
                <w:rFonts w:ascii="Arial" w:hAnsi="Arial"/>
                <w:sz w:val="18"/>
              </w:rPr>
              <w:t>defaultValue: None</w:t>
            </w:r>
          </w:p>
          <w:p w14:paraId="14E5C072" w14:textId="77777777" w:rsidR="00CB2758" w:rsidRDefault="00CB2758" w:rsidP="00F56F93">
            <w:pPr>
              <w:keepLines/>
              <w:spacing w:after="0"/>
              <w:rPr>
                <w:rFonts w:ascii="Arial" w:hAnsi="Arial" w:cs="Arial"/>
                <w:sz w:val="18"/>
                <w:szCs w:val="18"/>
              </w:rPr>
            </w:pPr>
            <w:r>
              <w:rPr>
                <w:rFonts w:ascii="Arial" w:hAnsi="Arial"/>
                <w:sz w:val="18"/>
              </w:rPr>
              <w:t>isNullable: False</w:t>
            </w:r>
          </w:p>
        </w:tc>
      </w:tr>
      <w:tr w:rsidR="00CB2758" w14:paraId="398890E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B6378" w14:textId="77777777" w:rsidR="00CB2758" w:rsidRDefault="00CB2758" w:rsidP="00F56F93">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C53AB05"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0D489AE" w14:textId="77777777" w:rsidR="00CB2758" w:rsidRDefault="00CB2758" w:rsidP="00F56F93">
            <w:pPr>
              <w:keepLines/>
              <w:tabs>
                <w:tab w:val="decimal" w:pos="0"/>
              </w:tabs>
              <w:spacing w:after="0" w:line="0" w:lineRule="atLeast"/>
              <w:rPr>
                <w:rFonts w:ascii="Arial" w:hAnsi="Arial" w:cs="Arial"/>
                <w:sz w:val="18"/>
                <w:szCs w:val="18"/>
                <w:lang w:eastAsia="zh-CN"/>
              </w:rPr>
            </w:pPr>
          </w:p>
          <w:p w14:paraId="74B287CA" w14:textId="77777777" w:rsidR="00CB2758" w:rsidRDefault="00CB2758" w:rsidP="00F56F93">
            <w:pPr>
              <w:pStyle w:val="affffe"/>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0103757"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0927B34A"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5315D794"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FC2B05"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00B0F71"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35C5DD4" w14:textId="77777777" w:rsidR="00CB2758" w:rsidRDefault="00CB2758" w:rsidP="00F56F93">
            <w:pPr>
              <w:keepLines/>
              <w:spacing w:after="0"/>
              <w:rPr>
                <w:rFonts w:ascii="Arial" w:hAnsi="Arial"/>
                <w:sz w:val="18"/>
              </w:rPr>
            </w:pPr>
            <w:r>
              <w:rPr>
                <w:rFonts w:ascii="Arial" w:hAnsi="Arial" w:cs="Arial"/>
                <w:sz w:val="18"/>
                <w:szCs w:val="18"/>
              </w:rPr>
              <w:t>isNullable: False</w:t>
            </w:r>
          </w:p>
        </w:tc>
      </w:tr>
      <w:tr w:rsidR="00CB2758" w14:paraId="4C69F8C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C476F" w14:textId="77777777" w:rsidR="00CB2758" w:rsidRDefault="00CB2758" w:rsidP="00F56F93">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8BD52C8" w14:textId="77777777" w:rsidR="00CB2758" w:rsidRDefault="00CB2758" w:rsidP="00F56F93">
            <w:pPr>
              <w:pStyle w:val="affffe"/>
              <w:keepLines/>
              <w:widowControl/>
              <w:rPr>
                <w:rFonts w:cs="Arial"/>
                <w:sz w:val="18"/>
                <w:szCs w:val="18"/>
              </w:rPr>
            </w:pPr>
            <w:r>
              <w:rPr>
                <w:rFonts w:cs="Arial"/>
                <w:sz w:val="18"/>
                <w:szCs w:val="18"/>
              </w:rPr>
              <w:t>It indicates a DSCP.</w:t>
            </w:r>
          </w:p>
          <w:p w14:paraId="621D73E2" w14:textId="77777777" w:rsidR="00CB2758" w:rsidRDefault="00CB2758" w:rsidP="00F56F93">
            <w:pPr>
              <w:pStyle w:val="affffe"/>
              <w:keepLines/>
              <w:widowControl/>
              <w:rPr>
                <w:rFonts w:cs="Arial"/>
                <w:sz w:val="18"/>
                <w:szCs w:val="18"/>
              </w:rPr>
            </w:pPr>
          </w:p>
          <w:p w14:paraId="1EF38BE8"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04AFEDA"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581FB42E"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350316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68381AD"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E12941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9C88382"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7F6F21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AC3DD" w14:textId="77777777" w:rsidR="00CB2758" w:rsidRDefault="00CB2758" w:rsidP="00F56F93">
            <w:pPr>
              <w:pStyle w:val="TAL"/>
              <w:keepNext w:val="0"/>
              <w:rPr>
                <w:rFonts w:ascii="Courier New" w:hAnsi="Courier New"/>
              </w:rPr>
            </w:pPr>
            <w:r>
              <w:rPr>
                <w:rFonts w:ascii="Courier New" w:hAnsi="Courier New"/>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38B8C4A3" w14:textId="77777777" w:rsidR="00CB2758" w:rsidRDefault="00CB2758" w:rsidP="00F56F93">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35C6268" w14:textId="77777777" w:rsidR="00CB2758" w:rsidRDefault="00CB2758" w:rsidP="00F56F93">
            <w:pPr>
              <w:keepLines/>
              <w:spacing w:after="0"/>
              <w:rPr>
                <w:rFonts w:ascii="Arial" w:hAnsi="Arial" w:cs="Arial"/>
                <w:sz w:val="18"/>
                <w:szCs w:val="18"/>
              </w:rPr>
            </w:pPr>
          </w:p>
          <w:p w14:paraId="2A37E44F"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D3E6AD7" w14:textId="77777777" w:rsidR="00CB2758" w:rsidRDefault="00CB2758" w:rsidP="00F56F93">
            <w:pPr>
              <w:pStyle w:val="affffe"/>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E95802A" w14:textId="77777777" w:rsidR="00CB2758" w:rsidRDefault="00CB2758" w:rsidP="00F56F93">
            <w:pPr>
              <w:pStyle w:val="TAL"/>
              <w:keepNext w:val="0"/>
            </w:pPr>
            <w:r>
              <w:t>type: DN</w:t>
            </w:r>
          </w:p>
          <w:p w14:paraId="68629EBA" w14:textId="77777777" w:rsidR="00CB2758" w:rsidRDefault="00CB2758" w:rsidP="00F56F93">
            <w:pPr>
              <w:pStyle w:val="TAL"/>
              <w:keepNext w:val="0"/>
            </w:pPr>
            <w:r>
              <w:t>multiplicity: 0..1</w:t>
            </w:r>
          </w:p>
          <w:p w14:paraId="2A702CC0" w14:textId="77777777" w:rsidR="00CB2758" w:rsidRDefault="00CB2758" w:rsidP="00F56F93">
            <w:pPr>
              <w:pStyle w:val="TAL"/>
              <w:keepNext w:val="0"/>
            </w:pPr>
            <w:r>
              <w:t xml:space="preserve">isOrdered: </w:t>
            </w:r>
            <w:r>
              <w:rPr>
                <w:rFonts w:cs="Arial"/>
                <w:szCs w:val="18"/>
              </w:rPr>
              <w:t>N/A</w:t>
            </w:r>
          </w:p>
          <w:p w14:paraId="2C7179CC" w14:textId="77777777" w:rsidR="00CB2758" w:rsidRDefault="00CB2758" w:rsidP="00F56F93">
            <w:pPr>
              <w:pStyle w:val="TAL"/>
              <w:keepNext w:val="0"/>
            </w:pPr>
            <w:r>
              <w:t xml:space="preserve">isUnique: </w:t>
            </w:r>
            <w:r>
              <w:rPr>
                <w:rFonts w:cs="Arial"/>
                <w:szCs w:val="18"/>
              </w:rPr>
              <w:t>N/A</w:t>
            </w:r>
          </w:p>
          <w:p w14:paraId="185A5BDB" w14:textId="77777777" w:rsidR="00CB2758" w:rsidRDefault="00CB2758" w:rsidP="00F56F93">
            <w:pPr>
              <w:pStyle w:val="TAL"/>
              <w:keepNext w:val="0"/>
            </w:pPr>
            <w:r>
              <w:t>defaultValue: None</w:t>
            </w:r>
          </w:p>
          <w:p w14:paraId="5D82A4BE" w14:textId="77777777" w:rsidR="00CB2758" w:rsidRDefault="00CB2758" w:rsidP="00F56F93">
            <w:pPr>
              <w:pStyle w:val="TAL"/>
              <w:rPr>
                <w:rFonts w:cs="Arial"/>
                <w:szCs w:val="18"/>
              </w:rPr>
            </w:pPr>
            <w:r>
              <w:t xml:space="preserve">isNullable: </w:t>
            </w:r>
            <w:r w:rsidRPr="0021260C">
              <w:t>False</w:t>
            </w:r>
          </w:p>
        </w:tc>
      </w:tr>
      <w:tr w:rsidR="00CB2758" w14:paraId="6A7B97E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2AA8F" w14:textId="77777777" w:rsidR="00CB2758" w:rsidRDefault="00CB2758" w:rsidP="00F56F93">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C4604FD" w14:textId="77777777" w:rsidR="00CB2758" w:rsidRDefault="00CB2758" w:rsidP="00F56F93">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53A6455" w14:textId="77777777" w:rsidR="00CB2758" w:rsidRDefault="00CB2758" w:rsidP="00F56F93">
            <w:pPr>
              <w:keepLines/>
              <w:spacing w:after="0"/>
              <w:rPr>
                <w:rFonts w:ascii="Arial" w:hAnsi="Arial" w:cs="Arial"/>
                <w:sz w:val="18"/>
                <w:szCs w:val="18"/>
              </w:rPr>
            </w:pPr>
          </w:p>
          <w:p w14:paraId="4C27E59F"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1A0EF50" w14:textId="77777777" w:rsidR="00CB2758" w:rsidRDefault="00CB2758" w:rsidP="00F56F93">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6098EC8" w14:textId="77777777" w:rsidR="00CB2758" w:rsidRDefault="00CB2758" w:rsidP="00F56F93">
            <w:pPr>
              <w:pStyle w:val="TAL"/>
              <w:keepNext w:val="0"/>
            </w:pPr>
            <w:r>
              <w:t>type: DN</w:t>
            </w:r>
          </w:p>
          <w:p w14:paraId="37B74368" w14:textId="77777777" w:rsidR="00CB2758" w:rsidRDefault="00CB2758" w:rsidP="00F56F93">
            <w:pPr>
              <w:pStyle w:val="TAL"/>
              <w:keepNext w:val="0"/>
            </w:pPr>
            <w:r>
              <w:t>multiplicity: 0..1</w:t>
            </w:r>
          </w:p>
          <w:p w14:paraId="0CA1C1D4" w14:textId="77777777" w:rsidR="00CB2758" w:rsidRDefault="00CB2758" w:rsidP="00F56F93">
            <w:pPr>
              <w:pStyle w:val="TAL"/>
              <w:keepNext w:val="0"/>
            </w:pPr>
            <w:r>
              <w:t xml:space="preserve">isOrdered: </w:t>
            </w:r>
            <w:r>
              <w:rPr>
                <w:rFonts w:cs="Arial"/>
                <w:szCs w:val="18"/>
              </w:rPr>
              <w:t>N/A</w:t>
            </w:r>
          </w:p>
          <w:p w14:paraId="34959BB6" w14:textId="77777777" w:rsidR="00CB2758" w:rsidRDefault="00CB2758" w:rsidP="00F56F93">
            <w:pPr>
              <w:pStyle w:val="TAL"/>
              <w:keepNext w:val="0"/>
            </w:pPr>
            <w:r>
              <w:t xml:space="preserve">isUnique: </w:t>
            </w:r>
            <w:r>
              <w:rPr>
                <w:rFonts w:cs="Arial"/>
                <w:szCs w:val="18"/>
              </w:rPr>
              <w:t>N/A</w:t>
            </w:r>
          </w:p>
          <w:p w14:paraId="6A8369B5" w14:textId="77777777" w:rsidR="00CB2758" w:rsidRDefault="00CB2758" w:rsidP="00F56F93">
            <w:pPr>
              <w:pStyle w:val="TAL"/>
              <w:keepNext w:val="0"/>
            </w:pPr>
            <w:r>
              <w:t>defaultValue: None</w:t>
            </w:r>
          </w:p>
          <w:p w14:paraId="4E7B47BA" w14:textId="77777777" w:rsidR="00CB2758" w:rsidRDefault="00CB2758" w:rsidP="00F56F93">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CB2758" w14:paraId="7C3231E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EE032" w14:textId="77777777" w:rsidR="00CB2758" w:rsidRDefault="00CB2758" w:rsidP="00F56F93">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86B93E2"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52154E5F" w14:textId="77777777" w:rsidR="00CB2758" w:rsidRDefault="00CB2758" w:rsidP="00F56F93">
            <w:pPr>
              <w:keepLines/>
              <w:tabs>
                <w:tab w:val="decimal" w:pos="0"/>
              </w:tabs>
              <w:spacing w:after="0" w:line="0" w:lineRule="atLeast"/>
              <w:rPr>
                <w:rFonts w:ascii="Arial" w:hAnsi="Arial" w:cs="Arial"/>
                <w:sz w:val="18"/>
                <w:szCs w:val="18"/>
                <w:lang w:eastAsia="zh-CN"/>
              </w:rPr>
            </w:pPr>
          </w:p>
          <w:p w14:paraId="166C635D" w14:textId="77777777" w:rsidR="00CB2758" w:rsidRDefault="00CB2758" w:rsidP="00F56F93">
            <w:pPr>
              <w:pStyle w:val="affffe"/>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72C99E3"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65186EA8"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55A110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B4C05E6"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E8AFFA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57D8A5F" w14:textId="77777777" w:rsidR="00CB2758" w:rsidRDefault="00CB2758" w:rsidP="00F56F93">
            <w:pPr>
              <w:pStyle w:val="TAL"/>
              <w:keepNext w:val="0"/>
            </w:pPr>
            <w:r>
              <w:rPr>
                <w:rFonts w:cs="Arial"/>
                <w:szCs w:val="18"/>
              </w:rPr>
              <w:t>isNullable: False</w:t>
            </w:r>
          </w:p>
        </w:tc>
      </w:tr>
      <w:tr w:rsidR="00CB2758" w14:paraId="618B351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1717E" w14:textId="77777777" w:rsidR="00CB2758" w:rsidRDefault="00CB2758" w:rsidP="00F56F93">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E5BAAF1" w14:textId="77777777" w:rsidR="00CB2758" w:rsidRDefault="00CB2758" w:rsidP="00F56F93">
            <w:pPr>
              <w:pStyle w:val="affffe"/>
              <w:keepLines/>
              <w:widowControl/>
              <w:rPr>
                <w:rFonts w:cs="Arial"/>
                <w:sz w:val="18"/>
                <w:szCs w:val="18"/>
              </w:rPr>
            </w:pPr>
            <w:r>
              <w:rPr>
                <w:rFonts w:cs="Arial"/>
                <w:sz w:val="18"/>
                <w:szCs w:val="18"/>
              </w:rPr>
              <w:t>It indicates the Resource Type of a 5QI, as specified in TS 23.501 [2].</w:t>
            </w:r>
          </w:p>
          <w:p w14:paraId="0DB9B3EC" w14:textId="77777777" w:rsidR="00CB2758" w:rsidRDefault="00CB2758" w:rsidP="00F56F93">
            <w:pPr>
              <w:pStyle w:val="affffe"/>
              <w:keepLines/>
              <w:widowControl/>
              <w:rPr>
                <w:rFonts w:cs="Arial"/>
                <w:sz w:val="18"/>
                <w:szCs w:val="18"/>
              </w:rPr>
            </w:pPr>
          </w:p>
          <w:p w14:paraId="28382C71"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E0DBE60"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404D1BC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92E7B6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740F26A"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51A097B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8E9EF3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F32436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FEBCD" w14:textId="77777777" w:rsidR="00CB2758" w:rsidRDefault="00CB2758" w:rsidP="00F56F93">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2A85DF68"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CD85AA4" w14:textId="77777777" w:rsidR="00CB2758" w:rsidRDefault="00CB2758" w:rsidP="00F56F93">
            <w:pPr>
              <w:keepLines/>
              <w:tabs>
                <w:tab w:val="decimal" w:pos="0"/>
              </w:tabs>
              <w:spacing w:after="0" w:line="0" w:lineRule="atLeast"/>
              <w:rPr>
                <w:rFonts w:ascii="Arial" w:hAnsi="Arial" w:cs="Arial"/>
                <w:sz w:val="18"/>
                <w:szCs w:val="18"/>
                <w:lang w:eastAsia="zh-CN"/>
              </w:rPr>
            </w:pPr>
          </w:p>
          <w:p w14:paraId="431A38D1" w14:textId="77777777" w:rsidR="00CB2758" w:rsidRDefault="00CB2758" w:rsidP="00F56F93">
            <w:pPr>
              <w:pStyle w:val="affffe"/>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00291DA"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5DA22F8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207793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3C1D48C"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E03E71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6C503D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0429A6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17606" w14:textId="77777777" w:rsidR="00CB2758" w:rsidRDefault="00CB2758" w:rsidP="00F56F93">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E29C4AE"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36B34C3" w14:textId="77777777" w:rsidR="00CB2758" w:rsidRDefault="00CB2758" w:rsidP="00F56F93">
            <w:pPr>
              <w:keepLines/>
              <w:tabs>
                <w:tab w:val="decimal" w:pos="0"/>
              </w:tabs>
              <w:spacing w:after="0" w:line="0" w:lineRule="atLeast"/>
              <w:rPr>
                <w:rFonts w:ascii="Arial" w:hAnsi="Arial" w:cs="Arial"/>
                <w:sz w:val="18"/>
                <w:szCs w:val="18"/>
                <w:lang w:eastAsia="zh-CN"/>
              </w:rPr>
            </w:pPr>
          </w:p>
          <w:p w14:paraId="42D3BF62"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061E253"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56346E2E"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473C75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8B3D66F"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6363B2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9878D3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E38EA5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B410E" w14:textId="77777777" w:rsidR="00CB2758" w:rsidRDefault="00CB2758" w:rsidP="00F56F93">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46BA0C9"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0040BAC" w14:textId="77777777" w:rsidR="00CB2758" w:rsidRDefault="00CB2758" w:rsidP="00F56F93">
            <w:pPr>
              <w:keepLines/>
              <w:tabs>
                <w:tab w:val="decimal" w:pos="0"/>
              </w:tabs>
              <w:spacing w:after="0" w:line="0" w:lineRule="atLeast"/>
              <w:rPr>
                <w:rFonts w:ascii="Arial" w:hAnsi="Arial" w:cs="Arial"/>
                <w:sz w:val="18"/>
                <w:szCs w:val="18"/>
                <w:lang w:eastAsia="zh-CN"/>
              </w:rPr>
            </w:pPr>
          </w:p>
          <w:p w14:paraId="4640985B"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21B0DA" w14:textId="77777777" w:rsidR="00CB2758" w:rsidRDefault="00CB2758" w:rsidP="00F56F93">
            <w:pPr>
              <w:keepLines/>
              <w:spacing w:after="0"/>
              <w:rPr>
                <w:rFonts w:ascii="Arial" w:hAnsi="Arial" w:cs="Arial"/>
                <w:sz w:val="18"/>
                <w:szCs w:val="18"/>
              </w:rPr>
            </w:pPr>
            <w:r>
              <w:rPr>
                <w:rFonts w:ascii="Arial" w:hAnsi="Arial" w:cs="Arial"/>
                <w:sz w:val="18"/>
                <w:szCs w:val="18"/>
              </w:rPr>
              <w:t>type: PacketErrorRate</w:t>
            </w:r>
          </w:p>
          <w:p w14:paraId="228A743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4990D5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EA28924"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C741A8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D2B391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5E2A6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1CE30" w14:textId="77777777" w:rsidR="00CB2758" w:rsidRDefault="00CB2758" w:rsidP="00F56F93">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6CFDA16"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EEE3EE1" w14:textId="77777777" w:rsidR="00CB2758" w:rsidRDefault="00CB2758" w:rsidP="00F56F93">
            <w:pPr>
              <w:keepLines/>
              <w:tabs>
                <w:tab w:val="decimal" w:pos="0"/>
              </w:tabs>
              <w:spacing w:after="0" w:line="0" w:lineRule="atLeast"/>
              <w:rPr>
                <w:rFonts w:ascii="Arial" w:hAnsi="Arial" w:cs="Arial"/>
                <w:sz w:val="18"/>
                <w:szCs w:val="18"/>
                <w:lang w:eastAsia="zh-CN"/>
              </w:rPr>
            </w:pPr>
          </w:p>
          <w:p w14:paraId="54EF231E"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5230685"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5BBE073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42890C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3478939"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A682281"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8007DA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6CB021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9F85A" w14:textId="77777777" w:rsidR="00CB2758" w:rsidRDefault="00CB2758" w:rsidP="00F56F93">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5089592E"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02F144D" w14:textId="77777777" w:rsidR="00CB2758" w:rsidRDefault="00CB2758" w:rsidP="00F56F93">
            <w:pPr>
              <w:keepLines/>
              <w:tabs>
                <w:tab w:val="decimal" w:pos="0"/>
              </w:tabs>
              <w:spacing w:after="0" w:line="0" w:lineRule="atLeast"/>
              <w:rPr>
                <w:rFonts w:ascii="Arial" w:hAnsi="Arial" w:cs="Arial"/>
                <w:sz w:val="18"/>
                <w:szCs w:val="18"/>
                <w:lang w:eastAsia="zh-CN"/>
              </w:rPr>
            </w:pPr>
          </w:p>
          <w:p w14:paraId="692A9899"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22D227D"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3890E76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A096981"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621379B"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35F029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EF20C33"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291260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B955A" w14:textId="77777777" w:rsidR="00CB2758" w:rsidRDefault="00CB2758" w:rsidP="00F56F93">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E3D809A" w14:textId="77777777" w:rsidR="00CB2758" w:rsidRDefault="00CB2758" w:rsidP="00F56F9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87B64CB" w14:textId="77777777" w:rsidR="00CB2758" w:rsidRDefault="00CB2758" w:rsidP="00F56F93">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0D69936" w14:textId="77777777" w:rsidR="00CB2758" w:rsidRDefault="00CB2758" w:rsidP="00F56F93">
            <w:pPr>
              <w:keepLines/>
              <w:tabs>
                <w:tab w:val="decimal" w:pos="0"/>
              </w:tabs>
              <w:spacing w:after="0" w:line="0" w:lineRule="atLeast"/>
              <w:rPr>
                <w:rFonts w:cs="Arial"/>
                <w:sz w:val="18"/>
                <w:szCs w:val="18"/>
              </w:rPr>
            </w:pPr>
          </w:p>
          <w:p w14:paraId="63C081CF" w14:textId="77777777" w:rsidR="00CB2758" w:rsidRDefault="00CB2758" w:rsidP="00F56F9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B40D031"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307FDA84"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3EED76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CC9DE35"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75E910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1EE006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B1ED9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1156" w14:textId="77777777" w:rsidR="00CB2758" w:rsidRDefault="00CB2758" w:rsidP="00F56F93">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DE1FEB0" w14:textId="77777777" w:rsidR="00CB2758" w:rsidRDefault="00CB2758" w:rsidP="00F56F9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1F475BC" w14:textId="77777777" w:rsidR="00CB2758" w:rsidRDefault="00CB2758" w:rsidP="00F56F93">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A55984C" w14:textId="77777777" w:rsidR="00CB2758" w:rsidRDefault="00CB2758" w:rsidP="00F56F93">
            <w:pPr>
              <w:keepLines/>
              <w:tabs>
                <w:tab w:val="decimal" w:pos="0"/>
              </w:tabs>
              <w:spacing w:after="0" w:line="0" w:lineRule="atLeast"/>
              <w:rPr>
                <w:rFonts w:cs="Arial"/>
                <w:sz w:val="18"/>
                <w:szCs w:val="18"/>
              </w:rPr>
            </w:pPr>
          </w:p>
          <w:p w14:paraId="30C05DC6" w14:textId="77777777" w:rsidR="00CB2758" w:rsidRDefault="00CB2758" w:rsidP="00F56F93">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EDA3751"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7488F5B7"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5475EC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E0B9DFB"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EB88E0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92DBFA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993BB5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FE182" w14:textId="77777777" w:rsidR="00CB2758" w:rsidRDefault="00CB2758" w:rsidP="00F56F93">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9FAF97E"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C421245" w14:textId="77777777" w:rsidR="00CB2758" w:rsidRDefault="00CB2758" w:rsidP="00F56F93">
            <w:pPr>
              <w:keepLines/>
              <w:rPr>
                <w:rFonts w:ascii="Arial" w:hAnsi="Arial" w:cs="Arial"/>
                <w:sz w:val="18"/>
                <w:szCs w:val="18"/>
                <w:lang w:eastAsia="zh-CN"/>
              </w:rPr>
            </w:pPr>
          </w:p>
          <w:p w14:paraId="2DC39D16" w14:textId="77777777" w:rsidR="00CB2758" w:rsidRDefault="00CB2758" w:rsidP="00F56F93">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46E1B6D"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4F1EF48C"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198716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044693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B865919" w14:textId="77777777" w:rsidR="00CB2758" w:rsidRDefault="00CB2758" w:rsidP="00F56F93">
            <w:pPr>
              <w:keepLines/>
              <w:spacing w:after="0"/>
              <w:rPr>
                <w:rFonts w:ascii="Arial" w:hAnsi="Arial" w:cs="Arial"/>
                <w:sz w:val="18"/>
                <w:szCs w:val="18"/>
              </w:rPr>
            </w:pPr>
            <w:r>
              <w:rPr>
                <w:rFonts w:ascii="Arial" w:hAnsi="Arial" w:cs="Arial"/>
                <w:sz w:val="18"/>
                <w:szCs w:val="18"/>
              </w:rPr>
              <w:t>defaultValue: Enabled</w:t>
            </w:r>
          </w:p>
          <w:p w14:paraId="4C14EB4D"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B31A7C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6042C"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75AB51F"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DE33564" w14:textId="77777777" w:rsidR="00CB2758" w:rsidRDefault="00CB2758" w:rsidP="00F56F93">
            <w:pPr>
              <w:keepLines/>
              <w:rPr>
                <w:rFonts w:ascii="Arial" w:hAnsi="Arial" w:cs="Arial"/>
                <w:sz w:val="18"/>
                <w:szCs w:val="18"/>
                <w:lang w:eastAsia="zh-CN"/>
              </w:rPr>
            </w:pPr>
          </w:p>
          <w:p w14:paraId="6083E99C"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FA5ECEC" w14:textId="77777777" w:rsidR="00CB2758" w:rsidRDefault="00CB2758" w:rsidP="00F56F93">
            <w:pPr>
              <w:keepLines/>
              <w:spacing w:after="0"/>
              <w:rPr>
                <w:rFonts w:ascii="Arial" w:hAnsi="Arial" w:cs="Arial"/>
                <w:sz w:val="18"/>
                <w:szCs w:val="18"/>
              </w:rPr>
            </w:pPr>
            <w:r>
              <w:rPr>
                <w:rFonts w:ascii="Arial" w:hAnsi="Arial" w:cs="Arial"/>
                <w:sz w:val="18"/>
                <w:szCs w:val="18"/>
              </w:rPr>
              <w:t>type: S-NSSAI</w:t>
            </w:r>
          </w:p>
          <w:p w14:paraId="5B7EFF1C"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20DCC29"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65E0574"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00414B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79ADD88"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5AF104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DB941"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2B8F583"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CAF8904" w14:textId="77777777" w:rsidR="00CB2758" w:rsidRDefault="00CB2758" w:rsidP="00F56F93">
            <w:pPr>
              <w:keepLines/>
              <w:rPr>
                <w:rFonts w:ascii="Arial" w:hAnsi="Arial" w:cs="Arial"/>
                <w:sz w:val="18"/>
                <w:szCs w:val="18"/>
                <w:lang w:eastAsia="zh-CN"/>
              </w:rPr>
            </w:pPr>
          </w:p>
          <w:p w14:paraId="352843FB"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C4D2BE"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6DD5A5B4"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842CCB3"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B3AE7D"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39EBD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E198FD1"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864037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14FD6"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B3093DE"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1A57E4B" w14:textId="77777777" w:rsidR="00CB2758" w:rsidRDefault="00CB2758" w:rsidP="00F56F93">
            <w:pPr>
              <w:keepLines/>
              <w:rPr>
                <w:rFonts w:ascii="Arial" w:hAnsi="Arial" w:cs="Arial"/>
                <w:sz w:val="18"/>
                <w:szCs w:val="18"/>
                <w:lang w:eastAsia="zh-CN"/>
              </w:rPr>
            </w:pPr>
          </w:p>
          <w:p w14:paraId="54EAEA7F"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32EF84"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641B6B93"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AFAD15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33D3EB5"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F9B929F"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3E54DB0B"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427B7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50D13"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1335184"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8CB16F7" w14:textId="77777777" w:rsidR="00CB2758" w:rsidRDefault="00CB2758" w:rsidP="00F56F93">
            <w:pPr>
              <w:keepLines/>
              <w:rPr>
                <w:rFonts w:ascii="Arial" w:hAnsi="Arial" w:cs="Arial"/>
                <w:sz w:val="18"/>
                <w:szCs w:val="18"/>
                <w:lang w:eastAsia="zh-CN"/>
              </w:rPr>
            </w:pPr>
          </w:p>
          <w:p w14:paraId="723CA552"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9F1F58"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428243D1"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A708265"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9470B85"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591DB4F"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2797586B"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CC0699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5A5ED"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37B4CB0"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C39E2BE" w14:textId="77777777" w:rsidR="00CB2758" w:rsidRDefault="00CB2758" w:rsidP="00F56F93">
            <w:pPr>
              <w:keepLines/>
              <w:rPr>
                <w:rFonts w:ascii="Arial" w:hAnsi="Arial" w:cs="Arial"/>
                <w:sz w:val="18"/>
                <w:szCs w:val="18"/>
                <w:lang w:eastAsia="zh-CN"/>
              </w:rPr>
            </w:pPr>
          </w:p>
          <w:p w14:paraId="23BC4E98"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1FE035"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03E9139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FA07200"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942390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C937367" w14:textId="77777777" w:rsidR="00CB2758" w:rsidRDefault="00CB2758" w:rsidP="00F56F93">
            <w:pPr>
              <w:keepLines/>
              <w:spacing w:after="0"/>
              <w:rPr>
                <w:rFonts w:ascii="Arial" w:hAnsi="Arial" w:cs="Arial"/>
                <w:sz w:val="18"/>
                <w:szCs w:val="18"/>
              </w:rPr>
            </w:pPr>
            <w:r>
              <w:rPr>
                <w:rFonts w:ascii="Arial" w:hAnsi="Arial" w:cs="Arial"/>
                <w:sz w:val="18"/>
                <w:szCs w:val="18"/>
              </w:rPr>
              <w:t>defaultValue: Yes</w:t>
            </w:r>
          </w:p>
          <w:p w14:paraId="2FBEFB6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793E9F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00D18"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323048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1714201"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0FDD232" w14:textId="77777777" w:rsidR="00CB2758" w:rsidRDefault="00CB2758" w:rsidP="00F56F93">
            <w:pPr>
              <w:keepLines/>
              <w:tabs>
                <w:tab w:val="decimal" w:pos="0"/>
              </w:tabs>
              <w:spacing w:line="0" w:lineRule="atLeast"/>
              <w:rPr>
                <w:rFonts w:ascii="Arial" w:hAnsi="Arial" w:cs="Arial"/>
                <w:sz w:val="18"/>
                <w:szCs w:val="18"/>
                <w:lang w:eastAsia="zh-CN"/>
              </w:rPr>
            </w:pPr>
          </w:p>
          <w:p w14:paraId="7475739F"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E18216" w14:textId="77777777" w:rsidR="00CB2758" w:rsidRDefault="00CB2758" w:rsidP="00F56F93">
            <w:pPr>
              <w:keepLines/>
              <w:spacing w:after="0"/>
              <w:rPr>
                <w:rFonts w:ascii="Arial" w:hAnsi="Arial" w:cs="Arial"/>
                <w:sz w:val="18"/>
                <w:szCs w:val="18"/>
              </w:rPr>
            </w:pPr>
            <w:r>
              <w:rPr>
                <w:rFonts w:ascii="Arial" w:hAnsi="Arial" w:cs="Arial"/>
                <w:sz w:val="18"/>
                <w:szCs w:val="18"/>
              </w:rPr>
              <w:t>type: GtpUPathDelayThresholdsType</w:t>
            </w:r>
          </w:p>
          <w:p w14:paraId="5E487269"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C5A1FFB"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889A0F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2F2350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0E9E21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768333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49A5A"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A22555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22F9B6F" w14:textId="77777777" w:rsidR="00CB2758" w:rsidRDefault="00CB2758" w:rsidP="00F56F93">
            <w:pPr>
              <w:keepLines/>
              <w:tabs>
                <w:tab w:val="decimal" w:pos="0"/>
              </w:tabs>
              <w:spacing w:line="0" w:lineRule="atLeast"/>
              <w:rPr>
                <w:rFonts w:ascii="Arial" w:hAnsi="Arial" w:cs="Arial"/>
                <w:sz w:val="18"/>
                <w:szCs w:val="18"/>
                <w:lang w:eastAsia="zh-CN"/>
              </w:rPr>
            </w:pPr>
          </w:p>
          <w:p w14:paraId="776A9BBB"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allowedValues: see 3GPP TS 29.244 [56].</w:t>
            </w:r>
          </w:p>
          <w:p w14:paraId="4FE54DCB" w14:textId="77777777" w:rsidR="00CB2758" w:rsidRDefault="00CB2758"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E65511"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615A2B5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B3E85D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8A1A15D"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BB823D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24475C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853BEE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23EA5"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26A9FC1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239928A" w14:textId="77777777" w:rsidR="00CB2758" w:rsidRDefault="00CB2758" w:rsidP="00F56F93">
            <w:pPr>
              <w:keepLines/>
              <w:tabs>
                <w:tab w:val="decimal" w:pos="0"/>
              </w:tabs>
              <w:spacing w:line="0" w:lineRule="atLeast"/>
              <w:rPr>
                <w:rFonts w:ascii="Arial" w:hAnsi="Arial" w:cs="Arial"/>
                <w:sz w:val="18"/>
                <w:szCs w:val="18"/>
                <w:lang w:eastAsia="zh-CN"/>
              </w:rPr>
            </w:pPr>
          </w:p>
          <w:p w14:paraId="55B7A634" w14:textId="77777777" w:rsidR="00CB2758" w:rsidRDefault="00CB2758" w:rsidP="00F56F93">
            <w:pPr>
              <w:keepLines/>
              <w:rPr>
                <w:rFonts w:ascii="Arial" w:hAnsi="Arial" w:cs="Arial"/>
                <w:sz w:val="18"/>
                <w:szCs w:val="18"/>
                <w:lang w:eastAsia="zh-CN"/>
              </w:rPr>
            </w:pPr>
            <w:r>
              <w:rPr>
                <w:rFonts w:ascii="Arial" w:hAnsi="Arial" w:cs="Arial"/>
                <w:sz w:val="18"/>
                <w:szCs w:val="18"/>
                <w:lang w:eastAsia="zh-CN"/>
              </w:rPr>
              <w:t>allowedValues: see 3GPP TS 29.244 [56].</w:t>
            </w:r>
          </w:p>
          <w:p w14:paraId="016FEC37" w14:textId="77777777" w:rsidR="00CB2758" w:rsidRDefault="00CB2758"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C5ACDB"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6385343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830DB1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551517A"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BAF8C8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8AF4E1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24AFD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F184E"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6E43C4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CE8743D" w14:textId="77777777" w:rsidR="00CB2758" w:rsidRDefault="00CB2758" w:rsidP="00F56F93">
            <w:pPr>
              <w:keepLines/>
              <w:tabs>
                <w:tab w:val="decimal" w:pos="0"/>
              </w:tabs>
              <w:spacing w:line="0" w:lineRule="atLeast"/>
              <w:rPr>
                <w:rFonts w:ascii="Arial" w:hAnsi="Arial" w:cs="Arial"/>
                <w:sz w:val="18"/>
                <w:szCs w:val="18"/>
                <w:lang w:eastAsia="zh-CN"/>
              </w:rPr>
            </w:pPr>
          </w:p>
          <w:p w14:paraId="4CC00DD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EDFEE75"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6FCBFA48"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F4D9F0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FDBC28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CC2011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9B1BA76"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FE5BB7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FD662"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3302D1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A3DD03F" w14:textId="77777777" w:rsidR="00CB2758" w:rsidRDefault="00CB2758" w:rsidP="00F56F93">
            <w:pPr>
              <w:keepLines/>
              <w:tabs>
                <w:tab w:val="decimal" w:pos="0"/>
              </w:tabs>
              <w:spacing w:line="0" w:lineRule="atLeast"/>
              <w:rPr>
                <w:rFonts w:ascii="Arial" w:hAnsi="Arial" w:cs="Arial"/>
                <w:sz w:val="18"/>
                <w:szCs w:val="18"/>
                <w:lang w:eastAsia="zh-CN"/>
              </w:rPr>
            </w:pPr>
          </w:p>
          <w:p w14:paraId="306AF06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949DDF"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0D792551"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B995BD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564D830"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8C6932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508710D"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F71C3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4AEFA"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AC966E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3B7D09E7" w14:textId="77777777" w:rsidR="00CB2758" w:rsidRDefault="00CB2758" w:rsidP="00F56F93">
            <w:pPr>
              <w:keepLines/>
              <w:tabs>
                <w:tab w:val="decimal" w:pos="0"/>
              </w:tabs>
              <w:spacing w:line="0" w:lineRule="atLeast"/>
              <w:rPr>
                <w:rFonts w:ascii="Arial" w:hAnsi="Arial" w:cs="Arial"/>
                <w:sz w:val="18"/>
                <w:szCs w:val="18"/>
                <w:lang w:eastAsia="zh-CN"/>
              </w:rPr>
            </w:pPr>
          </w:p>
          <w:p w14:paraId="46F1AAE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0370EEE"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1B448938"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F50EB22"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E593D42"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08FF8D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E4B726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711986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A868C"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3B8965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B6BFCE4" w14:textId="77777777" w:rsidR="00CB2758" w:rsidRDefault="00CB2758" w:rsidP="00F56F93">
            <w:pPr>
              <w:keepLines/>
              <w:tabs>
                <w:tab w:val="decimal" w:pos="0"/>
              </w:tabs>
              <w:spacing w:line="0" w:lineRule="atLeast"/>
              <w:rPr>
                <w:rFonts w:ascii="Arial" w:hAnsi="Arial" w:cs="Arial"/>
                <w:sz w:val="18"/>
                <w:szCs w:val="18"/>
                <w:lang w:eastAsia="zh-CN"/>
              </w:rPr>
            </w:pPr>
          </w:p>
          <w:p w14:paraId="38D191A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CD201C"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0A55C2B8"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71BB99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DAB271A"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A07DD1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AB9DAF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70AFE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1B357"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719E25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70D770E" w14:textId="77777777" w:rsidR="00CB2758" w:rsidRDefault="00CB2758" w:rsidP="00F56F93">
            <w:pPr>
              <w:keepLines/>
              <w:tabs>
                <w:tab w:val="decimal" w:pos="0"/>
              </w:tabs>
              <w:spacing w:line="0" w:lineRule="atLeast"/>
              <w:rPr>
                <w:rFonts w:ascii="Arial" w:hAnsi="Arial" w:cs="Arial"/>
                <w:sz w:val="18"/>
                <w:szCs w:val="18"/>
                <w:lang w:eastAsia="zh-CN"/>
              </w:rPr>
            </w:pPr>
          </w:p>
          <w:p w14:paraId="1A9D1E5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A1C9AC"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11C28BB3"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F761F0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1922B70"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F9928F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1C4D423"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D6AD43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0F879"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0A901A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1EB1AA15" w14:textId="77777777" w:rsidR="00CB2758" w:rsidRDefault="00CB2758" w:rsidP="00F56F93">
            <w:pPr>
              <w:keepLines/>
              <w:tabs>
                <w:tab w:val="decimal" w:pos="0"/>
              </w:tabs>
              <w:spacing w:line="0" w:lineRule="atLeast"/>
              <w:rPr>
                <w:rFonts w:ascii="Arial" w:hAnsi="Arial" w:cs="Arial"/>
                <w:sz w:val="18"/>
                <w:szCs w:val="18"/>
                <w:lang w:eastAsia="zh-CN"/>
              </w:rPr>
            </w:pPr>
          </w:p>
          <w:p w14:paraId="20D69A8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F22D83"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5CC8F4F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469D982"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BCA11CB"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21949B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F2F1CA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9E61DC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CEA06" w14:textId="77777777" w:rsidR="00CB2758" w:rsidRDefault="00CB2758" w:rsidP="00F56F93">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58AB50F" w14:textId="77777777" w:rsidR="00CB2758" w:rsidRDefault="00CB2758" w:rsidP="00F56F93">
            <w:pPr>
              <w:pStyle w:val="affffe"/>
              <w:keepLines/>
              <w:widowControl/>
              <w:rPr>
                <w:sz w:val="18"/>
                <w:szCs w:val="20"/>
                <w:lang w:eastAsia="en-US"/>
              </w:rPr>
            </w:pPr>
            <w:r>
              <w:rPr>
                <w:sz w:val="18"/>
                <w:szCs w:val="20"/>
                <w:lang w:eastAsia="en-US"/>
              </w:rPr>
              <w:t>It indicates the state of QoS monitoring per QoS flow per UE for URLLC service.</w:t>
            </w:r>
          </w:p>
          <w:p w14:paraId="3550C1DD" w14:textId="77777777" w:rsidR="00CB2758" w:rsidRDefault="00CB2758" w:rsidP="00F56F93">
            <w:pPr>
              <w:pStyle w:val="affffe"/>
              <w:keepLines/>
              <w:widowControl/>
              <w:rPr>
                <w:sz w:val="18"/>
                <w:szCs w:val="20"/>
                <w:lang w:eastAsia="en-US"/>
              </w:rPr>
            </w:pPr>
          </w:p>
          <w:p w14:paraId="762A04B6" w14:textId="77777777" w:rsidR="00CB2758" w:rsidRDefault="00CB2758" w:rsidP="00F56F93">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503BA9F" w14:textId="77777777" w:rsidR="00CB2758" w:rsidRDefault="00CB2758" w:rsidP="00F56F93">
            <w:pPr>
              <w:keepLines/>
              <w:spacing w:after="0"/>
              <w:rPr>
                <w:rFonts w:ascii="Arial" w:hAnsi="Arial"/>
                <w:sz w:val="18"/>
              </w:rPr>
            </w:pPr>
            <w:r>
              <w:rPr>
                <w:rFonts w:ascii="Arial" w:hAnsi="Arial"/>
                <w:sz w:val="18"/>
              </w:rPr>
              <w:t>type: ENUM</w:t>
            </w:r>
          </w:p>
          <w:p w14:paraId="3B1B2D05" w14:textId="77777777" w:rsidR="00CB2758" w:rsidRDefault="00CB2758" w:rsidP="00F56F93">
            <w:pPr>
              <w:keepLines/>
              <w:spacing w:after="0"/>
              <w:rPr>
                <w:rFonts w:ascii="Arial" w:hAnsi="Arial"/>
                <w:sz w:val="18"/>
              </w:rPr>
            </w:pPr>
            <w:r>
              <w:rPr>
                <w:rFonts w:ascii="Arial" w:hAnsi="Arial"/>
                <w:sz w:val="18"/>
              </w:rPr>
              <w:t>multiplicity: 1</w:t>
            </w:r>
          </w:p>
          <w:p w14:paraId="1C9AE8B1" w14:textId="77777777" w:rsidR="00CB2758" w:rsidRDefault="00CB2758" w:rsidP="00F56F93">
            <w:pPr>
              <w:keepLines/>
              <w:spacing w:after="0"/>
              <w:rPr>
                <w:rFonts w:ascii="Arial" w:hAnsi="Arial"/>
                <w:sz w:val="18"/>
              </w:rPr>
            </w:pPr>
            <w:r>
              <w:rPr>
                <w:rFonts w:ascii="Arial" w:hAnsi="Arial"/>
                <w:sz w:val="18"/>
              </w:rPr>
              <w:t>isOrdered: N/A</w:t>
            </w:r>
          </w:p>
          <w:p w14:paraId="7DDD99E6" w14:textId="77777777" w:rsidR="00CB2758" w:rsidRDefault="00CB2758" w:rsidP="00F56F93">
            <w:pPr>
              <w:keepLines/>
              <w:spacing w:after="0"/>
              <w:rPr>
                <w:rFonts w:ascii="Arial" w:hAnsi="Arial"/>
                <w:sz w:val="18"/>
              </w:rPr>
            </w:pPr>
            <w:r>
              <w:rPr>
                <w:rFonts w:ascii="Arial" w:hAnsi="Arial"/>
                <w:sz w:val="18"/>
              </w:rPr>
              <w:t>isUnique: N/A</w:t>
            </w:r>
          </w:p>
          <w:p w14:paraId="39661753" w14:textId="77777777" w:rsidR="00CB2758" w:rsidRDefault="00CB2758" w:rsidP="00F56F93">
            <w:pPr>
              <w:keepLines/>
              <w:spacing w:after="0"/>
              <w:rPr>
                <w:rFonts w:ascii="Arial" w:hAnsi="Arial"/>
                <w:sz w:val="18"/>
              </w:rPr>
            </w:pPr>
            <w:r>
              <w:rPr>
                <w:rFonts w:ascii="Arial" w:hAnsi="Arial"/>
                <w:sz w:val="18"/>
              </w:rPr>
              <w:t>defaultValue: Enabled</w:t>
            </w:r>
          </w:p>
          <w:p w14:paraId="1C998DEA" w14:textId="77777777" w:rsidR="00CB2758" w:rsidRDefault="00CB2758" w:rsidP="00F56F93">
            <w:pPr>
              <w:keepLines/>
              <w:spacing w:after="0"/>
              <w:rPr>
                <w:rFonts w:ascii="Arial" w:hAnsi="Arial" w:cs="Arial"/>
                <w:sz w:val="18"/>
                <w:szCs w:val="18"/>
              </w:rPr>
            </w:pPr>
            <w:r>
              <w:rPr>
                <w:rFonts w:ascii="Arial" w:hAnsi="Arial"/>
                <w:sz w:val="18"/>
              </w:rPr>
              <w:t>isNullable: False</w:t>
            </w:r>
          </w:p>
        </w:tc>
      </w:tr>
      <w:tr w:rsidR="00CB2758" w14:paraId="643CE2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137FB" w14:textId="77777777" w:rsidR="00CB2758" w:rsidRDefault="00CB2758" w:rsidP="00F56F93">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B9D661C" w14:textId="77777777" w:rsidR="00CB2758" w:rsidRDefault="00CB2758" w:rsidP="00F56F93">
            <w:pPr>
              <w:pStyle w:val="affffe"/>
              <w:keepLines/>
              <w:widowControl/>
              <w:rPr>
                <w:sz w:val="18"/>
                <w:szCs w:val="20"/>
                <w:lang w:eastAsia="en-US"/>
              </w:rPr>
            </w:pPr>
            <w:r>
              <w:rPr>
                <w:sz w:val="18"/>
                <w:szCs w:val="20"/>
                <w:lang w:eastAsia="en-US"/>
              </w:rPr>
              <w:t xml:space="preserve">It specifies the S-NSSAIs for which the QoS monitoring per QoS flow per UE is to be performed. </w:t>
            </w:r>
          </w:p>
          <w:p w14:paraId="4063166A" w14:textId="77777777" w:rsidR="00CB2758" w:rsidRDefault="00CB2758" w:rsidP="00F56F93">
            <w:pPr>
              <w:pStyle w:val="affffe"/>
              <w:keepLines/>
              <w:widowControl/>
              <w:rPr>
                <w:sz w:val="18"/>
                <w:szCs w:val="20"/>
                <w:lang w:eastAsia="en-US"/>
              </w:rPr>
            </w:pPr>
          </w:p>
          <w:p w14:paraId="345FBCF8" w14:textId="77777777" w:rsidR="00CB2758" w:rsidRDefault="00CB2758" w:rsidP="00F56F93">
            <w:pPr>
              <w:pStyle w:val="affffe"/>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7E1557A" w14:textId="77777777" w:rsidR="00CB2758" w:rsidRDefault="00CB2758" w:rsidP="00F56F93">
            <w:pPr>
              <w:keepLines/>
              <w:spacing w:after="0"/>
              <w:rPr>
                <w:rFonts w:ascii="Arial" w:hAnsi="Arial"/>
                <w:sz w:val="18"/>
              </w:rPr>
            </w:pPr>
            <w:r>
              <w:rPr>
                <w:rFonts w:ascii="Arial" w:hAnsi="Arial"/>
                <w:sz w:val="18"/>
              </w:rPr>
              <w:t>type: S-NSSAI</w:t>
            </w:r>
          </w:p>
          <w:p w14:paraId="7A990BEC" w14:textId="77777777" w:rsidR="00CB2758" w:rsidRDefault="00CB2758" w:rsidP="00F56F93">
            <w:pPr>
              <w:keepLines/>
              <w:spacing w:after="0"/>
              <w:rPr>
                <w:rFonts w:ascii="Arial" w:hAnsi="Arial"/>
                <w:sz w:val="18"/>
              </w:rPr>
            </w:pPr>
            <w:r>
              <w:rPr>
                <w:rFonts w:ascii="Arial" w:hAnsi="Arial"/>
                <w:sz w:val="18"/>
              </w:rPr>
              <w:t>multiplicity: *</w:t>
            </w:r>
          </w:p>
          <w:p w14:paraId="5C6B5E6F" w14:textId="77777777" w:rsidR="00CB2758" w:rsidRDefault="00CB2758" w:rsidP="00F56F9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E12B25A" w14:textId="77777777" w:rsidR="00CB2758" w:rsidRDefault="00CB2758" w:rsidP="00F56F9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E50DAFF" w14:textId="77777777" w:rsidR="00CB2758" w:rsidRDefault="00CB2758" w:rsidP="00F56F93">
            <w:pPr>
              <w:keepLines/>
              <w:spacing w:after="0"/>
              <w:rPr>
                <w:rFonts w:ascii="Arial" w:hAnsi="Arial"/>
                <w:sz w:val="18"/>
              </w:rPr>
            </w:pPr>
            <w:r>
              <w:rPr>
                <w:rFonts w:ascii="Arial" w:hAnsi="Arial"/>
                <w:sz w:val="18"/>
              </w:rPr>
              <w:t>defaultValue: None</w:t>
            </w:r>
          </w:p>
          <w:p w14:paraId="0EEE3A3D" w14:textId="77777777" w:rsidR="00CB2758" w:rsidRDefault="00CB2758" w:rsidP="00F56F93">
            <w:pPr>
              <w:keepLines/>
              <w:spacing w:after="0"/>
              <w:rPr>
                <w:rFonts w:ascii="Arial" w:hAnsi="Arial"/>
                <w:sz w:val="18"/>
              </w:rPr>
            </w:pPr>
            <w:r>
              <w:t>isNullable: False</w:t>
            </w:r>
          </w:p>
        </w:tc>
      </w:tr>
      <w:tr w:rsidR="00CB2758" w14:paraId="2EAC4EA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F50B1" w14:textId="77777777" w:rsidR="00CB2758" w:rsidRDefault="00CB2758" w:rsidP="00F56F93">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C8761AD" w14:textId="77777777" w:rsidR="00CB2758" w:rsidRDefault="00CB2758" w:rsidP="00F56F93">
            <w:pPr>
              <w:pStyle w:val="affffe"/>
              <w:keepLines/>
              <w:widowControl/>
              <w:rPr>
                <w:sz w:val="18"/>
                <w:szCs w:val="20"/>
                <w:lang w:eastAsia="en-US"/>
              </w:rPr>
            </w:pPr>
            <w:r>
              <w:rPr>
                <w:sz w:val="18"/>
                <w:szCs w:val="20"/>
                <w:lang w:eastAsia="en-US"/>
              </w:rPr>
              <w:t xml:space="preserve">It specifies the 5QIs for which the QoS monitoring per QoS flow per UE is to be performed. </w:t>
            </w:r>
          </w:p>
          <w:p w14:paraId="50BB1FB6" w14:textId="77777777" w:rsidR="00CB2758" w:rsidRDefault="00CB2758" w:rsidP="00F56F93">
            <w:pPr>
              <w:pStyle w:val="affffe"/>
              <w:keepLines/>
              <w:widowControl/>
              <w:rPr>
                <w:sz w:val="18"/>
                <w:szCs w:val="20"/>
                <w:lang w:eastAsia="en-US"/>
              </w:rPr>
            </w:pPr>
          </w:p>
          <w:p w14:paraId="35BC583E" w14:textId="77777777" w:rsidR="00CB2758" w:rsidRDefault="00CB2758" w:rsidP="00F56F93">
            <w:pPr>
              <w:pStyle w:val="affffe"/>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592152C" w14:textId="77777777" w:rsidR="00CB2758" w:rsidRDefault="00CB2758" w:rsidP="00F56F93">
            <w:pPr>
              <w:keepLines/>
              <w:spacing w:after="0"/>
              <w:rPr>
                <w:rFonts w:ascii="Arial" w:hAnsi="Arial"/>
                <w:sz w:val="18"/>
              </w:rPr>
            </w:pPr>
            <w:r>
              <w:rPr>
                <w:rFonts w:ascii="Arial" w:hAnsi="Arial"/>
                <w:sz w:val="18"/>
              </w:rPr>
              <w:t>type: Integer</w:t>
            </w:r>
          </w:p>
          <w:p w14:paraId="2042F9E0" w14:textId="77777777" w:rsidR="00CB2758" w:rsidRDefault="00CB2758" w:rsidP="00F56F93">
            <w:pPr>
              <w:keepLines/>
              <w:spacing w:after="0"/>
              <w:rPr>
                <w:rFonts w:ascii="Arial" w:hAnsi="Arial"/>
                <w:sz w:val="18"/>
              </w:rPr>
            </w:pPr>
            <w:r>
              <w:rPr>
                <w:rFonts w:ascii="Arial" w:hAnsi="Arial"/>
                <w:sz w:val="18"/>
              </w:rPr>
              <w:t>multiplicity: *</w:t>
            </w:r>
          </w:p>
          <w:p w14:paraId="4478C564" w14:textId="77777777" w:rsidR="00CB2758" w:rsidRDefault="00CB2758" w:rsidP="00F56F9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8395DF3" w14:textId="77777777" w:rsidR="00CB2758" w:rsidRDefault="00CB2758" w:rsidP="00F56F9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BD61E32" w14:textId="77777777" w:rsidR="00CB2758" w:rsidRDefault="00CB2758" w:rsidP="00F56F93">
            <w:pPr>
              <w:keepLines/>
              <w:spacing w:after="0"/>
              <w:rPr>
                <w:rFonts w:ascii="Arial" w:hAnsi="Arial"/>
                <w:sz w:val="18"/>
              </w:rPr>
            </w:pPr>
            <w:r>
              <w:rPr>
                <w:rFonts w:ascii="Arial" w:hAnsi="Arial"/>
                <w:sz w:val="18"/>
              </w:rPr>
              <w:t>defaultValue: None</w:t>
            </w:r>
          </w:p>
          <w:p w14:paraId="60516C15" w14:textId="77777777" w:rsidR="00CB2758" w:rsidRDefault="00CB2758" w:rsidP="00F56F93">
            <w:pPr>
              <w:keepLines/>
              <w:spacing w:after="0"/>
              <w:rPr>
                <w:rFonts w:ascii="Arial" w:hAnsi="Arial"/>
                <w:sz w:val="18"/>
              </w:rPr>
            </w:pPr>
            <w:r>
              <w:rPr>
                <w:rFonts w:ascii="Arial" w:hAnsi="Arial"/>
                <w:sz w:val="18"/>
              </w:rPr>
              <w:t>isNullable: False</w:t>
            </w:r>
          </w:p>
        </w:tc>
      </w:tr>
      <w:tr w:rsidR="00CB2758" w14:paraId="4A1324F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21B29" w14:textId="77777777" w:rsidR="00CB2758" w:rsidRDefault="00CB2758" w:rsidP="00F56F93">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FE8BA1B" w14:textId="77777777" w:rsidR="00CB2758" w:rsidRDefault="00CB2758" w:rsidP="00F56F93">
            <w:pPr>
              <w:pStyle w:val="affffe"/>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E3858DA" w14:textId="77777777" w:rsidR="00CB2758" w:rsidRDefault="00CB2758" w:rsidP="00F56F93">
            <w:pPr>
              <w:pStyle w:val="affffe"/>
              <w:keepLines/>
              <w:widowControl/>
              <w:rPr>
                <w:sz w:val="18"/>
                <w:szCs w:val="20"/>
                <w:lang w:eastAsia="en-US"/>
              </w:rPr>
            </w:pPr>
          </w:p>
          <w:p w14:paraId="12B58222" w14:textId="77777777" w:rsidR="00CB2758" w:rsidRDefault="00CB2758" w:rsidP="00F56F93">
            <w:pPr>
              <w:pStyle w:val="affffe"/>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4E0B25" w14:textId="77777777" w:rsidR="00CB2758" w:rsidRPr="0007434C" w:rsidRDefault="00CB2758" w:rsidP="00F56F93">
            <w:pPr>
              <w:keepLines/>
              <w:spacing w:after="0"/>
              <w:rPr>
                <w:rFonts w:ascii="Arial" w:hAnsi="Arial" w:cs="Arial"/>
                <w:sz w:val="18"/>
              </w:rPr>
            </w:pPr>
            <w:r w:rsidRPr="0007434C">
              <w:rPr>
                <w:rFonts w:ascii="Arial" w:hAnsi="Arial" w:cs="Arial"/>
                <w:sz w:val="18"/>
              </w:rPr>
              <w:t>type: Boolean</w:t>
            </w:r>
          </w:p>
          <w:p w14:paraId="450E7E81" w14:textId="77777777" w:rsidR="00CB2758" w:rsidRPr="0007434C" w:rsidRDefault="00CB2758" w:rsidP="00F56F93">
            <w:pPr>
              <w:keepLines/>
              <w:spacing w:after="0"/>
              <w:rPr>
                <w:rFonts w:ascii="Arial" w:hAnsi="Arial" w:cs="Arial"/>
                <w:sz w:val="18"/>
              </w:rPr>
            </w:pPr>
            <w:r w:rsidRPr="0007434C">
              <w:rPr>
                <w:rFonts w:ascii="Arial" w:hAnsi="Arial" w:cs="Arial"/>
                <w:sz w:val="18"/>
              </w:rPr>
              <w:t>multiplicity: 1</w:t>
            </w:r>
          </w:p>
          <w:p w14:paraId="58180290" w14:textId="77777777" w:rsidR="00CB2758" w:rsidRPr="0007434C" w:rsidRDefault="00CB2758" w:rsidP="00F56F93">
            <w:pPr>
              <w:keepLines/>
              <w:spacing w:after="0"/>
              <w:rPr>
                <w:rFonts w:ascii="Arial" w:hAnsi="Arial" w:cs="Arial"/>
                <w:sz w:val="18"/>
              </w:rPr>
            </w:pPr>
            <w:r w:rsidRPr="0007434C">
              <w:rPr>
                <w:rFonts w:ascii="Arial" w:hAnsi="Arial" w:cs="Arial"/>
                <w:sz w:val="18"/>
              </w:rPr>
              <w:t>isOrdered: N/A</w:t>
            </w:r>
          </w:p>
          <w:p w14:paraId="2C273724" w14:textId="77777777" w:rsidR="00CB2758" w:rsidRPr="0007434C" w:rsidRDefault="00CB2758" w:rsidP="00F56F93">
            <w:pPr>
              <w:keepLines/>
              <w:spacing w:after="0"/>
              <w:rPr>
                <w:rFonts w:ascii="Arial" w:hAnsi="Arial" w:cs="Arial"/>
                <w:sz w:val="18"/>
              </w:rPr>
            </w:pPr>
            <w:r w:rsidRPr="0007434C">
              <w:rPr>
                <w:rFonts w:ascii="Arial" w:hAnsi="Arial" w:cs="Arial"/>
                <w:sz w:val="18"/>
              </w:rPr>
              <w:t>isUnique: N/A</w:t>
            </w:r>
          </w:p>
          <w:p w14:paraId="777B17F9" w14:textId="77777777" w:rsidR="00CB2758" w:rsidRPr="0007434C" w:rsidRDefault="00CB2758" w:rsidP="00F56F93">
            <w:pPr>
              <w:keepLines/>
              <w:spacing w:after="0"/>
              <w:rPr>
                <w:rFonts w:ascii="Arial" w:hAnsi="Arial" w:cs="Arial"/>
                <w:sz w:val="18"/>
              </w:rPr>
            </w:pPr>
            <w:r w:rsidRPr="0007434C">
              <w:rPr>
                <w:rFonts w:ascii="Arial" w:hAnsi="Arial" w:cs="Arial"/>
                <w:sz w:val="18"/>
              </w:rPr>
              <w:t>defaultValue: TRUE</w:t>
            </w:r>
          </w:p>
          <w:p w14:paraId="485398A1" w14:textId="77777777" w:rsidR="00CB2758" w:rsidRDefault="00CB2758" w:rsidP="00F56F93">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CB2758" w14:paraId="10A4E76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EE935" w14:textId="77777777" w:rsidR="00CB2758" w:rsidRDefault="00CB2758" w:rsidP="00F56F93">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EC5744A" w14:textId="77777777" w:rsidR="00CB2758" w:rsidRDefault="00CB2758" w:rsidP="00F56F93">
            <w:pPr>
              <w:pStyle w:val="affffe"/>
              <w:keepLines/>
              <w:widowControl/>
              <w:rPr>
                <w:sz w:val="18"/>
                <w:szCs w:val="20"/>
                <w:lang w:eastAsia="en-US"/>
              </w:rPr>
            </w:pPr>
            <w:r>
              <w:rPr>
                <w:sz w:val="18"/>
                <w:szCs w:val="20"/>
                <w:lang w:eastAsia="en-US"/>
              </w:rPr>
              <w:t>It indicates whether the periodic QoS monitoring reporting per QoS flow per UE is supported, see 3GPP TS 29.244 [56].</w:t>
            </w:r>
          </w:p>
          <w:p w14:paraId="680B1325" w14:textId="77777777" w:rsidR="00CB2758" w:rsidRDefault="00CB2758" w:rsidP="00F56F93">
            <w:pPr>
              <w:pStyle w:val="affffe"/>
              <w:keepLines/>
              <w:widowControl/>
              <w:rPr>
                <w:sz w:val="18"/>
                <w:szCs w:val="20"/>
                <w:lang w:eastAsia="en-US"/>
              </w:rPr>
            </w:pPr>
          </w:p>
          <w:p w14:paraId="0BEA7199" w14:textId="77777777" w:rsidR="00CB2758" w:rsidRDefault="00CB2758" w:rsidP="00F56F93">
            <w:pPr>
              <w:pStyle w:val="affffe"/>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14B76D" w14:textId="77777777" w:rsidR="00CB2758" w:rsidRDefault="00CB2758" w:rsidP="00F56F93">
            <w:pPr>
              <w:keepLines/>
              <w:spacing w:after="0"/>
              <w:rPr>
                <w:rFonts w:ascii="Arial" w:hAnsi="Arial"/>
                <w:sz w:val="18"/>
              </w:rPr>
            </w:pPr>
            <w:r>
              <w:rPr>
                <w:rFonts w:ascii="Arial" w:hAnsi="Arial"/>
                <w:sz w:val="18"/>
              </w:rPr>
              <w:t>type: Boolean</w:t>
            </w:r>
          </w:p>
          <w:p w14:paraId="01CD96F6" w14:textId="77777777" w:rsidR="00CB2758" w:rsidRDefault="00CB2758" w:rsidP="00F56F93">
            <w:pPr>
              <w:keepLines/>
              <w:spacing w:after="0"/>
              <w:rPr>
                <w:rFonts w:ascii="Arial" w:hAnsi="Arial"/>
                <w:sz w:val="18"/>
              </w:rPr>
            </w:pPr>
            <w:r>
              <w:rPr>
                <w:rFonts w:ascii="Arial" w:hAnsi="Arial"/>
                <w:sz w:val="18"/>
              </w:rPr>
              <w:t>multiplicity: 1</w:t>
            </w:r>
          </w:p>
          <w:p w14:paraId="4724FDFC" w14:textId="77777777" w:rsidR="00CB2758" w:rsidRDefault="00CB2758" w:rsidP="00F56F93">
            <w:pPr>
              <w:keepLines/>
              <w:spacing w:after="0"/>
              <w:rPr>
                <w:rFonts w:ascii="Arial" w:hAnsi="Arial"/>
                <w:sz w:val="18"/>
              </w:rPr>
            </w:pPr>
            <w:r>
              <w:rPr>
                <w:rFonts w:ascii="Arial" w:hAnsi="Arial"/>
                <w:sz w:val="18"/>
              </w:rPr>
              <w:t>isOrdered: N/A</w:t>
            </w:r>
          </w:p>
          <w:p w14:paraId="7130833D" w14:textId="77777777" w:rsidR="00CB2758" w:rsidRDefault="00CB2758" w:rsidP="00F56F93">
            <w:pPr>
              <w:keepLines/>
              <w:spacing w:after="0"/>
              <w:rPr>
                <w:rFonts w:ascii="Arial" w:hAnsi="Arial"/>
                <w:sz w:val="18"/>
              </w:rPr>
            </w:pPr>
            <w:r>
              <w:rPr>
                <w:rFonts w:ascii="Arial" w:hAnsi="Arial"/>
                <w:sz w:val="18"/>
              </w:rPr>
              <w:t>isUnique: N/A</w:t>
            </w:r>
          </w:p>
          <w:p w14:paraId="6D27B212" w14:textId="77777777" w:rsidR="00CB2758" w:rsidRPr="0007434C" w:rsidRDefault="00CB2758" w:rsidP="00F56F93">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26E74092" w14:textId="77777777" w:rsidR="00CB2758" w:rsidRDefault="00CB2758" w:rsidP="00F56F93">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CB2758" w14:paraId="1BAE226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DFD09" w14:textId="77777777" w:rsidR="00CB2758" w:rsidRDefault="00CB2758" w:rsidP="00F56F93">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7F118F6" w14:textId="77777777" w:rsidR="00CB2758" w:rsidRDefault="00CB2758" w:rsidP="00F56F93">
            <w:pPr>
              <w:pStyle w:val="affffe"/>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7577547" w14:textId="77777777" w:rsidR="00CB2758" w:rsidRDefault="00CB2758" w:rsidP="00F56F93">
            <w:pPr>
              <w:pStyle w:val="affffe"/>
              <w:keepLines/>
              <w:widowControl/>
              <w:rPr>
                <w:sz w:val="18"/>
                <w:szCs w:val="20"/>
                <w:lang w:eastAsia="en-US"/>
              </w:rPr>
            </w:pPr>
          </w:p>
          <w:p w14:paraId="413AEB73" w14:textId="77777777" w:rsidR="00CB2758" w:rsidRDefault="00CB2758" w:rsidP="00F56F93">
            <w:pPr>
              <w:pStyle w:val="affffe"/>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677FA2" w14:textId="77777777" w:rsidR="00CB2758" w:rsidRDefault="00CB2758" w:rsidP="00F56F93">
            <w:pPr>
              <w:keepLines/>
              <w:spacing w:after="0"/>
              <w:rPr>
                <w:rFonts w:ascii="Arial" w:hAnsi="Arial"/>
                <w:sz w:val="18"/>
              </w:rPr>
            </w:pPr>
            <w:r>
              <w:rPr>
                <w:rFonts w:ascii="Arial" w:hAnsi="Arial"/>
                <w:sz w:val="18"/>
              </w:rPr>
              <w:t>type: Boolean</w:t>
            </w:r>
          </w:p>
          <w:p w14:paraId="7998300E" w14:textId="77777777" w:rsidR="00CB2758" w:rsidRDefault="00CB2758" w:rsidP="00F56F93">
            <w:pPr>
              <w:keepLines/>
              <w:spacing w:after="0"/>
              <w:rPr>
                <w:rFonts w:ascii="Arial" w:hAnsi="Arial"/>
                <w:sz w:val="18"/>
              </w:rPr>
            </w:pPr>
            <w:r>
              <w:rPr>
                <w:rFonts w:ascii="Arial" w:hAnsi="Arial"/>
                <w:sz w:val="18"/>
              </w:rPr>
              <w:t>multiplicity: 1</w:t>
            </w:r>
          </w:p>
          <w:p w14:paraId="5E7890DB" w14:textId="77777777" w:rsidR="00CB2758" w:rsidRDefault="00CB2758" w:rsidP="00F56F93">
            <w:pPr>
              <w:keepLines/>
              <w:spacing w:after="0"/>
              <w:rPr>
                <w:rFonts w:ascii="Arial" w:hAnsi="Arial"/>
                <w:sz w:val="18"/>
              </w:rPr>
            </w:pPr>
            <w:r>
              <w:rPr>
                <w:rFonts w:ascii="Arial" w:hAnsi="Arial"/>
                <w:sz w:val="18"/>
              </w:rPr>
              <w:t>isOrdered: N/A</w:t>
            </w:r>
          </w:p>
          <w:p w14:paraId="525A007E" w14:textId="77777777" w:rsidR="00CB2758" w:rsidRDefault="00CB2758" w:rsidP="00F56F93">
            <w:pPr>
              <w:keepLines/>
              <w:spacing w:after="0"/>
              <w:rPr>
                <w:rFonts w:ascii="Arial" w:hAnsi="Arial"/>
                <w:sz w:val="18"/>
              </w:rPr>
            </w:pPr>
            <w:r>
              <w:rPr>
                <w:rFonts w:ascii="Arial" w:hAnsi="Arial"/>
                <w:sz w:val="18"/>
              </w:rPr>
              <w:t>isUnique: N/A</w:t>
            </w:r>
          </w:p>
          <w:p w14:paraId="61D1C0EE" w14:textId="77777777" w:rsidR="00CB2758" w:rsidRPr="0007434C" w:rsidRDefault="00CB2758" w:rsidP="00F56F93">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46E35E86" w14:textId="77777777" w:rsidR="00CB2758" w:rsidRDefault="00CB2758" w:rsidP="00F56F93">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CB2758" w14:paraId="4DD5F6E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9CC11" w14:textId="77777777" w:rsidR="00CB2758" w:rsidRDefault="00CB2758" w:rsidP="00F56F93">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FC66013" w14:textId="77777777" w:rsidR="00CB2758" w:rsidRDefault="00CB2758" w:rsidP="00F56F93">
            <w:pPr>
              <w:pStyle w:val="affffe"/>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8607FB6" w14:textId="77777777" w:rsidR="00CB2758" w:rsidRDefault="00CB2758" w:rsidP="00F56F93">
            <w:pPr>
              <w:pStyle w:val="affffe"/>
              <w:keepLines/>
              <w:widowControl/>
              <w:rPr>
                <w:sz w:val="18"/>
                <w:szCs w:val="20"/>
                <w:lang w:eastAsia="en-US"/>
              </w:rPr>
            </w:pPr>
            <w:r>
              <w:rPr>
                <w:sz w:val="18"/>
                <w:szCs w:val="20"/>
                <w:lang w:eastAsia="en-US"/>
              </w:rPr>
              <w:t>The packet delay will be reported by PSA UPF to SMF when it exceeds the threshold (in milliseconds).</w:t>
            </w:r>
          </w:p>
          <w:p w14:paraId="59104C8C" w14:textId="77777777" w:rsidR="00CB2758" w:rsidRDefault="00CB2758" w:rsidP="00F56F93">
            <w:pPr>
              <w:pStyle w:val="affffe"/>
              <w:keepLines/>
              <w:widowControl/>
              <w:rPr>
                <w:sz w:val="18"/>
                <w:szCs w:val="20"/>
                <w:lang w:eastAsia="en-US"/>
              </w:rPr>
            </w:pPr>
          </w:p>
          <w:p w14:paraId="6155721F" w14:textId="77777777" w:rsidR="00CB2758" w:rsidRDefault="00CB2758" w:rsidP="00F56F93">
            <w:pPr>
              <w:pStyle w:val="affffe"/>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07F23E" w14:textId="77777777" w:rsidR="00CB2758" w:rsidRDefault="00CB2758" w:rsidP="00F56F93">
            <w:pPr>
              <w:keepLines/>
              <w:spacing w:after="0"/>
              <w:rPr>
                <w:rFonts w:ascii="Arial" w:hAnsi="Arial"/>
                <w:sz w:val="18"/>
              </w:rPr>
            </w:pPr>
            <w:r>
              <w:rPr>
                <w:rFonts w:ascii="Arial" w:hAnsi="Arial"/>
                <w:sz w:val="18"/>
              </w:rPr>
              <w:t>type: QFPacketDelayThresholdsType</w:t>
            </w:r>
          </w:p>
          <w:p w14:paraId="19E50C58" w14:textId="77777777" w:rsidR="00CB2758" w:rsidRDefault="00CB2758" w:rsidP="00F56F93">
            <w:pPr>
              <w:keepLines/>
              <w:spacing w:after="0"/>
              <w:rPr>
                <w:rFonts w:ascii="Arial" w:hAnsi="Arial"/>
                <w:sz w:val="18"/>
              </w:rPr>
            </w:pPr>
            <w:r>
              <w:rPr>
                <w:rFonts w:ascii="Arial" w:hAnsi="Arial"/>
                <w:sz w:val="18"/>
              </w:rPr>
              <w:t>multiplicity: 1</w:t>
            </w:r>
          </w:p>
          <w:p w14:paraId="03173AF4" w14:textId="77777777" w:rsidR="00CB2758" w:rsidRDefault="00CB2758" w:rsidP="00F56F93">
            <w:pPr>
              <w:keepLines/>
              <w:spacing w:after="0"/>
              <w:rPr>
                <w:rFonts w:ascii="Arial" w:hAnsi="Arial"/>
                <w:sz w:val="18"/>
              </w:rPr>
            </w:pPr>
            <w:r>
              <w:rPr>
                <w:rFonts w:ascii="Arial" w:hAnsi="Arial"/>
                <w:sz w:val="18"/>
              </w:rPr>
              <w:t>isOrdered: N/A</w:t>
            </w:r>
          </w:p>
          <w:p w14:paraId="2D3D51D9" w14:textId="77777777" w:rsidR="00CB2758" w:rsidRDefault="00CB2758" w:rsidP="00F56F93">
            <w:pPr>
              <w:keepLines/>
              <w:spacing w:after="0"/>
              <w:rPr>
                <w:rFonts w:ascii="Arial" w:hAnsi="Arial"/>
                <w:sz w:val="18"/>
              </w:rPr>
            </w:pPr>
            <w:r>
              <w:rPr>
                <w:rFonts w:ascii="Arial" w:hAnsi="Arial"/>
                <w:sz w:val="18"/>
              </w:rPr>
              <w:t>isUnique: N/A</w:t>
            </w:r>
          </w:p>
          <w:p w14:paraId="2479B5F2" w14:textId="77777777" w:rsidR="00CB2758" w:rsidRDefault="00CB2758" w:rsidP="00F56F93">
            <w:pPr>
              <w:keepLines/>
              <w:spacing w:after="0"/>
              <w:rPr>
                <w:rFonts w:ascii="Arial" w:hAnsi="Arial"/>
                <w:sz w:val="18"/>
              </w:rPr>
            </w:pPr>
            <w:r>
              <w:rPr>
                <w:rFonts w:ascii="Arial" w:hAnsi="Arial"/>
                <w:sz w:val="18"/>
              </w:rPr>
              <w:t>defaultValue: None</w:t>
            </w:r>
          </w:p>
          <w:p w14:paraId="6C45D3A9" w14:textId="77777777" w:rsidR="00CB2758" w:rsidRDefault="00CB2758" w:rsidP="00F56F93">
            <w:pPr>
              <w:keepLines/>
              <w:spacing w:after="0"/>
              <w:rPr>
                <w:rFonts w:ascii="Arial" w:hAnsi="Arial"/>
                <w:sz w:val="18"/>
              </w:rPr>
            </w:pPr>
            <w:r>
              <w:rPr>
                <w:rFonts w:ascii="Arial" w:hAnsi="Arial"/>
                <w:sz w:val="18"/>
              </w:rPr>
              <w:t>isNullable: False</w:t>
            </w:r>
          </w:p>
        </w:tc>
      </w:tr>
      <w:tr w:rsidR="00CB2758" w14:paraId="3DD970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EB7BE" w14:textId="77777777" w:rsidR="00CB2758" w:rsidRDefault="00CB2758" w:rsidP="00F56F93">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68BBF1A" w14:textId="77777777" w:rsidR="00CB2758" w:rsidRDefault="00CB2758" w:rsidP="00F56F93">
            <w:pPr>
              <w:pStyle w:val="affffe"/>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A2F226E" w14:textId="77777777" w:rsidR="00CB2758" w:rsidRDefault="00CB2758" w:rsidP="00F56F93">
            <w:pPr>
              <w:pStyle w:val="affffe"/>
              <w:keepLines/>
              <w:widowControl/>
              <w:rPr>
                <w:sz w:val="18"/>
                <w:szCs w:val="20"/>
                <w:lang w:eastAsia="en-US"/>
              </w:rPr>
            </w:pPr>
          </w:p>
          <w:p w14:paraId="7D48DBEE" w14:textId="77777777" w:rsidR="00CB2758" w:rsidRDefault="00CB2758" w:rsidP="00F56F93">
            <w:pPr>
              <w:pStyle w:val="affffe"/>
              <w:keepLines/>
              <w:widowControl/>
              <w:rPr>
                <w:sz w:val="18"/>
                <w:szCs w:val="20"/>
                <w:lang w:eastAsia="en-US"/>
              </w:rPr>
            </w:pPr>
            <w:r>
              <w:rPr>
                <w:sz w:val="18"/>
                <w:szCs w:val="20"/>
                <w:lang w:eastAsia="en-US"/>
              </w:rPr>
              <w:t>allowedValues: see 3GPP TS 29.244 [56].</w:t>
            </w:r>
          </w:p>
          <w:p w14:paraId="6F2A30F8" w14:textId="77777777" w:rsidR="00CB2758" w:rsidRDefault="00CB2758" w:rsidP="00F56F93">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0A58F82" w14:textId="77777777" w:rsidR="00CB2758" w:rsidRDefault="00CB2758" w:rsidP="00F56F93">
            <w:pPr>
              <w:keepLines/>
              <w:spacing w:after="0"/>
              <w:rPr>
                <w:rFonts w:ascii="Arial" w:hAnsi="Arial"/>
                <w:sz w:val="18"/>
              </w:rPr>
            </w:pPr>
            <w:r>
              <w:rPr>
                <w:rFonts w:ascii="Arial" w:hAnsi="Arial"/>
                <w:sz w:val="18"/>
              </w:rPr>
              <w:t>type: Integer</w:t>
            </w:r>
          </w:p>
          <w:p w14:paraId="2A7F39FB" w14:textId="77777777" w:rsidR="00CB2758" w:rsidRDefault="00CB2758" w:rsidP="00F56F93">
            <w:pPr>
              <w:keepLines/>
              <w:spacing w:after="0"/>
              <w:rPr>
                <w:rFonts w:ascii="Arial" w:hAnsi="Arial"/>
                <w:sz w:val="18"/>
              </w:rPr>
            </w:pPr>
            <w:r>
              <w:rPr>
                <w:rFonts w:ascii="Arial" w:hAnsi="Arial"/>
                <w:sz w:val="18"/>
              </w:rPr>
              <w:t>multiplicity: 1</w:t>
            </w:r>
          </w:p>
          <w:p w14:paraId="6DE01E29" w14:textId="77777777" w:rsidR="00CB2758" w:rsidRDefault="00CB2758" w:rsidP="00F56F93">
            <w:pPr>
              <w:keepLines/>
              <w:spacing w:after="0"/>
              <w:rPr>
                <w:rFonts w:ascii="Arial" w:hAnsi="Arial"/>
                <w:sz w:val="18"/>
              </w:rPr>
            </w:pPr>
            <w:r>
              <w:rPr>
                <w:rFonts w:ascii="Arial" w:hAnsi="Arial"/>
                <w:sz w:val="18"/>
              </w:rPr>
              <w:t>isOrdered: N/A</w:t>
            </w:r>
          </w:p>
          <w:p w14:paraId="49F1EBC7" w14:textId="77777777" w:rsidR="00CB2758" w:rsidRDefault="00CB2758" w:rsidP="00F56F93">
            <w:pPr>
              <w:keepLines/>
              <w:spacing w:after="0"/>
              <w:rPr>
                <w:rFonts w:ascii="Arial" w:hAnsi="Arial"/>
                <w:sz w:val="18"/>
              </w:rPr>
            </w:pPr>
            <w:r>
              <w:rPr>
                <w:rFonts w:ascii="Arial" w:hAnsi="Arial"/>
                <w:sz w:val="18"/>
              </w:rPr>
              <w:t>isUnique: N/A</w:t>
            </w:r>
          </w:p>
          <w:p w14:paraId="60EF05E3" w14:textId="77777777" w:rsidR="00CB2758" w:rsidRDefault="00CB2758" w:rsidP="00F56F93">
            <w:pPr>
              <w:keepLines/>
              <w:spacing w:after="0"/>
              <w:rPr>
                <w:rFonts w:ascii="Arial" w:hAnsi="Arial"/>
                <w:sz w:val="18"/>
              </w:rPr>
            </w:pPr>
            <w:r>
              <w:rPr>
                <w:rFonts w:ascii="Arial" w:hAnsi="Arial"/>
                <w:sz w:val="18"/>
              </w:rPr>
              <w:t>defaultValue: None</w:t>
            </w:r>
          </w:p>
          <w:p w14:paraId="4CC1B213" w14:textId="77777777" w:rsidR="00CB2758" w:rsidRDefault="00CB2758" w:rsidP="00F56F93">
            <w:pPr>
              <w:keepLines/>
              <w:spacing w:after="0"/>
              <w:rPr>
                <w:rFonts w:ascii="Arial" w:hAnsi="Arial"/>
                <w:sz w:val="18"/>
              </w:rPr>
            </w:pPr>
            <w:r>
              <w:rPr>
                <w:rFonts w:ascii="Arial" w:hAnsi="Arial"/>
                <w:sz w:val="18"/>
              </w:rPr>
              <w:t>isNullable: False</w:t>
            </w:r>
          </w:p>
        </w:tc>
      </w:tr>
      <w:tr w:rsidR="00CB2758" w14:paraId="2B0168C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31512" w14:textId="77777777" w:rsidR="00CB2758" w:rsidRDefault="00CB2758" w:rsidP="00F56F93">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463C2FA0" w14:textId="77777777" w:rsidR="00CB2758" w:rsidRDefault="00CB2758" w:rsidP="00F56F93">
            <w:pPr>
              <w:pStyle w:val="affffe"/>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DFBF009" w14:textId="77777777" w:rsidR="00CB2758" w:rsidRDefault="00CB2758" w:rsidP="00F56F93">
            <w:pPr>
              <w:pStyle w:val="affffe"/>
              <w:keepLines/>
              <w:widowControl/>
              <w:rPr>
                <w:sz w:val="18"/>
                <w:szCs w:val="20"/>
                <w:lang w:eastAsia="en-US"/>
              </w:rPr>
            </w:pPr>
          </w:p>
          <w:p w14:paraId="153433C2" w14:textId="77777777" w:rsidR="00CB2758" w:rsidRDefault="00CB2758" w:rsidP="00F56F93">
            <w:pPr>
              <w:pStyle w:val="affffe"/>
              <w:keepLines/>
              <w:widowControl/>
              <w:rPr>
                <w:sz w:val="18"/>
                <w:szCs w:val="20"/>
                <w:lang w:eastAsia="en-US"/>
              </w:rPr>
            </w:pPr>
            <w:r>
              <w:rPr>
                <w:sz w:val="18"/>
                <w:szCs w:val="20"/>
                <w:lang w:eastAsia="en-US"/>
              </w:rPr>
              <w:t>allowedValues: see 3GPP TS 29.244 [56].</w:t>
            </w:r>
          </w:p>
          <w:p w14:paraId="0EB24C95" w14:textId="77777777" w:rsidR="00CB2758" w:rsidRDefault="00CB2758" w:rsidP="00F56F93">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9309EF5" w14:textId="77777777" w:rsidR="00CB2758" w:rsidRDefault="00CB2758" w:rsidP="00F56F93">
            <w:pPr>
              <w:keepLines/>
              <w:spacing w:after="0"/>
              <w:rPr>
                <w:rFonts w:ascii="Arial" w:hAnsi="Arial"/>
                <w:sz w:val="18"/>
              </w:rPr>
            </w:pPr>
            <w:r>
              <w:rPr>
                <w:rFonts w:ascii="Arial" w:hAnsi="Arial"/>
                <w:sz w:val="18"/>
              </w:rPr>
              <w:t>type: Integer</w:t>
            </w:r>
          </w:p>
          <w:p w14:paraId="094F0B01" w14:textId="77777777" w:rsidR="00CB2758" w:rsidRDefault="00CB2758" w:rsidP="00F56F93">
            <w:pPr>
              <w:keepLines/>
              <w:spacing w:after="0"/>
              <w:rPr>
                <w:rFonts w:ascii="Arial" w:hAnsi="Arial"/>
                <w:sz w:val="18"/>
              </w:rPr>
            </w:pPr>
            <w:r>
              <w:rPr>
                <w:rFonts w:ascii="Arial" w:hAnsi="Arial"/>
                <w:sz w:val="18"/>
              </w:rPr>
              <w:t>multiplicity: 1</w:t>
            </w:r>
          </w:p>
          <w:p w14:paraId="3865CB5A" w14:textId="77777777" w:rsidR="00CB2758" w:rsidRDefault="00CB2758" w:rsidP="00F56F93">
            <w:pPr>
              <w:keepLines/>
              <w:spacing w:after="0"/>
              <w:rPr>
                <w:rFonts w:ascii="Arial" w:hAnsi="Arial"/>
                <w:sz w:val="18"/>
              </w:rPr>
            </w:pPr>
            <w:r>
              <w:rPr>
                <w:rFonts w:ascii="Arial" w:hAnsi="Arial"/>
                <w:sz w:val="18"/>
              </w:rPr>
              <w:t>isOrdered: N/A</w:t>
            </w:r>
          </w:p>
          <w:p w14:paraId="3437190F" w14:textId="77777777" w:rsidR="00CB2758" w:rsidRDefault="00CB2758" w:rsidP="00F56F93">
            <w:pPr>
              <w:keepLines/>
              <w:spacing w:after="0"/>
              <w:rPr>
                <w:rFonts w:ascii="Arial" w:hAnsi="Arial"/>
                <w:sz w:val="18"/>
              </w:rPr>
            </w:pPr>
            <w:r>
              <w:rPr>
                <w:rFonts w:ascii="Arial" w:hAnsi="Arial"/>
                <w:sz w:val="18"/>
              </w:rPr>
              <w:t>isUnique: N/A</w:t>
            </w:r>
          </w:p>
          <w:p w14:paraId="40C9145D" w14:textId="77777777" w:rsidR="00CB2758" w:rsidRDefault="00CB2758" w:rsidP="00F56F93">
            <w:pPr>
              <w:keepLines/>
              <w:spacing w:after="0"/>
              <w:rPr>
                <w:rFonts w:ascii="Arial" w:hAnsi="Arial"/>
                <w:sz w:val="18"/>
              </w:rPr>
            </w:pPr>
            <w:r>
              <w:rPr>
                <w:rFonts w:ascii="Arial" w:hAnsi="Arial"/>
                <w:sz w:val="18"/>
              </w:rPr>
              <w:t>defaultValue: None</w:t>
            </w:r>
          </w:p>
          <w:p w14:paraId="7D1F0B4C" w14:textId="77777777" w:rsidR="00CB2758" w:rsidRDefault="00CB2758" w:rsidP="00F56F93">
            <w:pPr>
              <w:keepLines/>
              <w:spacing w:after="0"/>
              <w:rPr>
                <w:rFonts w:ascii="Arial" w:hAnsi="Arial"/>
                <w:sz w:val="18"/>
              </w:rPr>
            </w:pPr>
            <w:r>
              <w:rPr>
                <w:rFonts w:ascii="Arial" w:hAnsi="Arial"/>
                <w:sz w:val="18"/>
              </w:rPr>
              <w:t>isNullable: False</w:t>
            </w:r>
          </w:p>
        </w:tc>
      </w:tr>
      <w:tr w:rsidR="00CB2758" w14:paraId="268738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E8CF6" w14:textId="77777777" w:rsidR="00CB2758" w:rsidRDefault="00CB2758" w:rsidP="00F56F93">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F12A94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9F623EC" w14:textId="77777777" w:rsidR="00CB2758" w:rsidRDefault="00CB2758" w:rsidP="00F56F93">
            <w:pPr>
              <w:pStyle w:val="affffe"/>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CD07FA"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2EB7C33C"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AC99E3A"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3C7F13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87D6BCD"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E9D6060" w14:textId="77777777" w:rsidR="00CB2758" w:rsidRDefault="00CB2758" w:rsidP="00F56F93">
            <w:pPr>
              <w:keepLines/>
              <w:spacing w:after="0"/>
              <w:rPr>
                <w:rFonts w:ascii="Arial" w:hAnsi="Arial"/>
                <w:sz w:val="18"/>
              </w:rPr>
            </w:pPr>
            <w:r>
              <w:rPr>
                <w:rFonts w:ascii="Arial" w:hAnsi="Arial" w:cs="Arial"/>
                <w:sz w:val="18"/>
                <w:szCs w:val="18"/>
              </w:rPr>
              <w:t>isNullable: False</w:t>
            </w:r>
          </w:p>
        </w:tc>
      </w:tr>
      <w:tr w:rsidR="00CB2758" w14:paraId="0295DA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11966" w14:textId="77777777" w:rsidR="00CB2758" w:rsidRDefault="00CB2758" w:rsidP="00F56F93">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3B58245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F76DF9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6D8B36"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5B82762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6FB8059"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977A96D"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EABA54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9F1214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DF644E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11F69" w14:textId="77777777" w:rsidR="00CB2758" w:rsidRDefault="00CB2758" w:rsidP="00F56F93">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C7ED82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93785A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0EE23C"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0009E2BB"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64BC5A0"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3E94C9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82D011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18F9FE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C851F8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D04B1" w14:textId="77777777" w:rsidR="00CB2758" w:rsidRDefault="00CB2758" w:rsidP="00F56F93">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5D69C06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D083CC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0FE7E6" w14:textId="77777777" w:rsidR="00CB2758" w:rsidRDefault="00CB2758" w:rsidP="00F56F93">
            <w:pPr>
              <w:keepLines/>
              <w:spacing w:after="0"/>
              <w:rPr>
                <w:rFonts w:ascii="Arial" w:hAnsi="Arial" w:cs="Arial"/>
                <w:sz w:val="18"/>
                <w:szCs w:val="18"/>
              </w:rPr>
            </w:pPr>
            <w:r>
              <w:rPr>
                <w:rFonts w:ascii="Arial" w:hAnsi="Arial" w:cs="Arial"/>
                <w:sz w:val="18"/>
                <w:szCs w:val="18"/>
              </w:rPr>
              <w:t>type: PccRule</w:t>
            </w:r>
          </w:p>
          <w:p w14:paraId="7D401AF9"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F57BA0C"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891BBB"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F97F5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7972577"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isNullable: False </w:t>
            </w:r>
          </w:p>
        </w:tc>
      </w:tr>
      <w:tr w:rsidR="00CB2758" w14:paraId="2EA60EE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8051E" w14:textId="77777777" w:rsidR="00CB2758" w:rsidRDefault="00CB2758" w:rsidP="00F56F93">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6891FD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5979A6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B41B3"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7EE4598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94B604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BB9E56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5A2773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4C32D1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E16160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72A5C" w14:textId="77777777" w:rsidR="00CB2758" w:rsidRDefault="00CB2758" w:rsidP="00F56F93">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940CED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64C93A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CA582C" w14:textId="77777777" w:rsidR="00CB2758" w:rsidRDefault="00CB2758" w:rsidP="00F56F93">
            <w:pPr>
              <w:keepLines/>
              <w:spacing w:after="0"/>
              <w:rPr>
                <w:rFonts w:ascii="Arial" w:hAnsi="Arial" w:cs="Arial"/>
                <w:sz w:val="18"/>
                <w:szCs w:val="18"/>
              </w:rPr>
            </w:pPr>
            <w:r>
              <w:rPr>
                <w:rFonts w:ascii="Arial" w:hAnsi="Arial" w:cs="Arial"/>
                <w:sz w:val="18"/>
                <w:szCs w:val="18"/>
              </w:rPr>
              <w:t>type: FlowInformation</w:t>
            </w:r>
          </w:p>
          <w:p w14:paraId="37A56148"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5E91E411"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DE74302"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C026D9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433B0E6"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84D85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73C3E" w14:textId="77777777" w:rsidR="00CB2758" w:rsidRDefault="00CB2758" w:rsidP="00F56F93">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DAEF77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C59052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283A81"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685958A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6ABE1C1"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B007B1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C7EC9E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71413E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C37AD4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70E29" w14:textId="77777777" w:rsidR="00CB2758" w:rsidRDefault="00CB2758" w:rsidP="00F56F93">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0E6EFB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68741D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DF64A7E" w14:textId="77777777" w:rsidR="00CB2758" w:rsidRDefault="00CB2758" w:rsidP="00F56F93">
            <w:pPr>
              <w:keepLines/>
              <w:spacing w:after="0"/>
              <w:rPr>
                <w:rFonts w:ascii="Arial" w:hAnsi="Arial" w:cs="Arial"/>
                <w:sz w:val="18"/>
                <w:szCs w:val="18"/>
              </w:rPr>
            </w:pPr>
            <w:r>
              <w:rPr>
                <w:rFonts w:ascii="Arial" w:hAnsi="Arial" w:cs="Arial"/>
                <w:sz w:val="18"/>
                <w:szCs w:val="18"/>
              </w:rPr>
              <w:t>type: BitString</w:t>
            </w:r>
          </w:p>
          <w:p w14:paraId="1C94BF1C"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174480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4FCDB0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36AD61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4A3D53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2E45AD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F076F" w14:textId="77777777" w:rsidR="00CB2758" w:rsidRDefault="00CB2758" w:rsidP="00F56F93">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8CCFF6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B6DB56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D42A38"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38649A55"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6818F9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36F409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E0ECB4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89979D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D1740F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EB2BE" w14:textId="77777777" w:rsidR="00CB2758" w:rsidRDefault="00CB2758" w:rsidP="00F56F93">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09BF06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963516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237958B"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0970D243"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83F02D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45DF722"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3DEB031"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119FD4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2ED2D0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46DAB" w14:textId="77777777" w:rsidR="00CB2758" w:rsidRDefault="00CB2758" w:rsidP="00F56F93">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090117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41FABBA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AFCC835"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5E998659"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2C3F027"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1E0F09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D7BBF2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“NO_INFORMATION”</w:t>
            </w:r>
          </w:p>
          <w:p w14:paraId="6F622332"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0B326F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6172C" w14:textId="77777777" w:rsidR="00CB2758" w:rsidRDefault="00CB2758" w:rsidP="00F56F93">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913EFD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4CE3F01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F7E1039"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02413633"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AC8EDB0"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9534465"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A739DCC"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4079836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577107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9B91" w14:textId="77777777" w:rsidR="00CB2758" w:rsidRDefault="00CB2758" w:rsidP="00F56F93">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40BBD37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0ACEC4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F21EEB"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5798C1C9"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A4F2BF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A57A668"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F97DCA4"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3FF858E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546253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EDBA7" w14:textId="77777777" w:rsidR="00CB2758" w:rsidRDefault="00CB2758" w:rsidP="00F56F93">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3BFD614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289787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F7CB7" w14:textId="77777777" w:rsidR="00CB2758" w:rsidRDefault="00CB2758" w:rsidP="00F56F93">
            <w:pPr>
              <w:keepLines/>
              <w:spacing w:after="0"/>
              <w:rPr>
                <w:rFonts w:ascii="Arial" w:hAnsi="Arial" w:cs="Arial"/>
                <w:sz w:val="18"/>
                <w:szCs w:val="18"/>
              </w:rPr>
            </w:pPr>
            <w:r>
              <w:rPr>
                <w:rFonts w:ascii="Arial" w:hAnsi="Arial" w:cs="Arial"/>
                <w:sz w:val="18"/>
                <w:szCs w:val="18"/>
              </w:rPr>
              <w:t>type: QoSData</w:t>
            </w:r>
          </w:p>
          <w:p w14:paraId="0EC0729F"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07F9E4CE"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CB584E"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C0754E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0519822"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952298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FB402" w14:textId="77777777" w:rsidR="00CB2758" w:rsidRDefault="00CB2758" w:rsidP="00F56F93">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8798D9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A38A92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BEF159" w14:textId="77777777" w:rsidR="00CB2758" w:rsidRDefault="00CB2758" w:rsidP="00F56F93">
            <w:pPr>
              <w:keepLines/>
              <w:spacing w:after="0"/>
              <w:rPr>
                <w:rFonts w:ascii="Arial" w:hAnsi="Arial" w:cs="Arial"/>
                <w:sz w:val="18"/>
                <w:szCs w:val="18"/>
              </w:rPr>
            </w:pPr>
            <w:r>
              <w:rPr>
                <w:rFonts w:ascii="Arial" w:hAnsi="Arial" w:cs="Arial"/>
                <w:sz w:val="18"/>
                <w:szCs w:val="18"/>
              </w:rPr>
              <w:t>type: QoSData</w:t>
            </w:r>
          </w:p>
          <w:p w14:paraId="1A3DC08C"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4E106CD6"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72C2D80"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DA669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99E4F3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D38CE9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0087E" w14:textId="77777777" w:rsidR="00CB2758" w:rsidRDefault="00CB2758" w:rsidP="00F56F93">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222ABB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672201B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A99856" w14:textId="77777777" w:rsidR="00CB2758" w:rsidRDefault="00CB2758" w:rsidP="00F56F93">
            <w:pPr>
              <w:keepLines/>
              <w:spacing w:after="0"/>
              <w:rPr>
                <w:rFonts w:ascii="Arial" w:hAnsi="Arial" w:cs="Arial"/>
                <w:sz w:val="18"/>
                <w:szCs w:val="18"/>
              </w:rPr>
            </w:pPr>
            <w:r>
              <w:rPr>
                <w:rFonts w:ascii="Arial" w:hAnsi="Arial" w:cs="Arial"/>
                <w:sz w:val="18"/>
                <w:szCs w:val="18"/>
              </w:rPr>
              <w:t>type: TrafficControlData</w:t>
            </w:r>
          </w:p>
          <w:p w14:paraId="6B45EB90"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746AE8B9"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6EF353"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79833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3AB49B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7ED4A5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99AFF" w14:textId="77777777" w:rsidR="00CB2758" w:rsidRDefault="00CB2758" w:rsidP="00F56F93">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39BE81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F24018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5AF727" w14:textId="77777777" w:rsidR="00CB2758" w:rsidRDefault="00CB2758" w:rsidP="00F56F93">
            <w:pPr>
              <w:keepLines/>
              <w:spacing w:after="0"/>
              <w:rPr>
                <w:rFonts w:ascii="Arial" w:hAnsi="Arial" w:cs="Arial"/>
                <w:sz w:val="18"/>
                <w:szCs w:val="18"/>
              </w:rPr>
            </w:pPr>
            <w:r>
              <w:rPr>
                <w:rFonts w:ascii="Arial" w:hAnsi="Arial" w:cs="Arial"/>
                <w:sz w:val="18"/>
                <w:szCs w:val="18"/>
              </w:rPr>
              <w:t>type: ConditionData</w:t>
            </w:r>
          </w:p>
          <w:p w14:paraId="53C8509C"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6C9486A"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2EBD8E2"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CEC2FC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BF2427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987CE4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8D2E7" w14:textId="77777777" w:rsidR="00CB2758" w:rsidRDefault="00CB2758" w:rsidP="00F56F93">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45CFBAB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D3ACD4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E30678"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TscaiInputContainer  </w:t>
            </w:r>
          </w:p>
          <w:p w14:paraId="177C2155"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017776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F4C3C6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AB605A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40471A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1B5423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2759B" w14:textId="77777777" w:rsidR="00CB2758" w:rsidRDefault="00CB2758" w:rsidP="00F56F93">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B668B0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7F095E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4DE78"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TscaiInputContainer  </w:t>
            </w:r>
          </w:p>
          <w:p w14:paraId="2CC78A1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E0A89A5"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54F7C98"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56BC49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261819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776B95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91E73" w14:textId="77777777" w:rsidR="00CB2758" w:rsidRDefault="00CB2758" w:rsidP="00F56F93">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5D21B0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86317E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C98121E"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00FBDAA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8FFCC4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84D701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DD186D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A2F665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506252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19B0B" w14:textId="77777777" w:rsidR="00CB2758" w:rsidRDefault="00CB2758" w:rsidP="00F56F93">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895DDA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865DFC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747D741" w14:textId="77777777" w:rsidR="00CB2758" w:rsidRDefault="00CB2758" w:rsidP="00F56F93">
            <w:pPr>
              <w:keepLines/>
              <w:spacing w:after="0"/>
              <w:rPr>
                <w:rFonts w:ascii="Arial" w:hAnsi="Arial" w:cs="Arial"/>
                <w:sz w:val="18"/>
                <w:szCs w:val="18"/>
              </w:rPr>
            </w:pPr>
            <w:r>
              <w:rPr>
                <w:rFonts w:ascii="Arial" w:hAnsi="Arial" w:cs="Arial"/>
                <w:sz w:val="18"/>
                <w:szCs w:val="18"/>
              </w:rPr>
              <w:t>type: EthFlowDescription</w:t>
            </w:r>
          </w:p>
          <w:p w14:paraId="6A197DE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F00D87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E7D589A"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9BCB9B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82DEDB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105BEB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B490B" w14:textId="77777777" w:rsidR="00CB2758" w:rsidRDefault="00CB2758" w:rsidP="00F56F93">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1CBDEDC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D56FF3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D8AF09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3C0553"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27A53DC3"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93F17F1"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4863192"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B2890A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E41E548"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3C9813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352B8" w14:textId="77777777" w:rsidR="00CB2758" w:rsidRDefault="00CB2758" w:rsidP="00F56F93">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4739329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855905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58FEF4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DDBCA03"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73E1D703"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A028D1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EEBA711"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174E66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CB701B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B4A56C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F78D8" w14:textId="77777777" w:rsidR="00CB2758" w:rsidRDefault="00CB2758" w:rsidP="00F56F93">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37BCA1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F04A31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5FF218F9"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65B5045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C735491"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F8020E9"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17B433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0CE742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A39084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FF7FE" w14:textId="77777777" w:rsidR="00CB2758" w:rsidRDefault="00CB2758" w:rsidP="00F56F93">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A09B41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14F016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EF633B9"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362B0F7B"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CFDC245"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E1289B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839F13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1E8C77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4D1411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07DB7" w14:textId="77777777" w:rsidR="00CB2758" w:rsidRDefault="00CB2758" w:rsidP="00F56F93">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2E3A61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2681E5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F61DDB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832F42"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5BB8F441"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17F566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D237441"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42FC79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808CDF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541D06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BAF9B" w14:textId="77777777" w:rsidR="00CB2758" w:rsidRDefault="00CB2758" w:rsidP="00F56F93">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7D4C9E6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F64DD9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B96729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5B6679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1AFEA50"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44BCC139"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184D9076"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2ABAFCB"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83F00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39C7BA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79E6A3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5B5FF" w14:textId="77777777" w:rsidR="00CB2758" w:rsidRDefault="00CB2758" w:rsidP="00F56F93">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0F83CDA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E756D9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F9FF3E"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56C1A8A4"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5E6F817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6C726B8"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125554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0458F7D"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68F819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D24C9" w14:textId="77777777" w:rsidR="00CB2758" w:rsidRDefault="00CB2758" w:rsidP="00F56F93">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758E8F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8EE438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A1EFFC"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6A804AC5"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56C1588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26F3C7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0707FC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6E1914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8E2356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CA460" w14:textId="77777777" w:rsidR="00CB2758" w:rsidRDefault="00CB2758" w:rsidP="00F56F93">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4EADB2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0E55C2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E065C"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716D35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1B7456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EEDE66B"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7AD6F9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39EA9B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28124E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7EC44" w14:textId="77777777" w:rsidR="00CB2758" w:rsidRDefault="00CB2758" w:rsidP="00F56F93">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B9FAE7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7F5DDA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46481B"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79492339"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5D945B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B54F2D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4F629FC"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72B55B6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302C18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0EC9D" w14:textId="77777777" w:rsidR="00CB2758" w:rsidRDefault="00CB2758" w:rsidP="00F56F93">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A31F5D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79B0F26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5117B7"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0607925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B85B25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3170621"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552C9B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4119EB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498260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71302" w14:textId="77777777" w:rsidR="00CB2758" w:rsidRDefault="00CB2758" w:rsidP="00F56F93">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F31320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D5A268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6847137"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61F82DF6"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09080E30"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514F66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03E3C7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EA17F2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33CC02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6D398" w14:textId="77777777" w:rsidR="00CB2758" w:rsidRDefault="00CB2758" w:rsidP="00F56F93">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720694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1729FF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7030F4"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C12F981"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1EFA7CD1"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A932530"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A064BF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E9C74E1"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7D9A5F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40E34" w14:textId="77777777" w:rsidR="00CB2758" w:rsidRDefault="00CB2758" w:rsidP="00F56F93">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4CC1B4A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E3CAB1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87C2FDA"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0F449544"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551F07BA"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27842FD"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AAEA44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8E0EC6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E1AD91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02B27" w14:textId="77777777" w:rsidR="00CB2758" w:rsidRDefault="00CB2758" w:rsidP="00F56F93">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3E4442C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BC263F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820A38"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56CEDA1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892673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38EC3A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6F3F41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7E8192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1230F5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75053" w14:textId="77777777" w:rsidR="00CB2758" w:rsidRDefault="00CB2758" w:rsidP="00F56F93">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2EA15B7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F3FB45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9F7011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3F2B1B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097AC5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BA712C"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C948558"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08CC4B1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068E408"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300CF5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11FEF11"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4C6D65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0E807" w14:textId="77777777" w:rsidR="00CB2758" w:rsidRDefault="00CB2758" w:rsidP="00F56F93">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8A2554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6AE144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F4DBED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9E208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152DBB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310C9"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067AFB0"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74CB9D0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254C959"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9BD3C1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BB61EC1"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D138A9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A7831" w14:textId="77777777" w:rsidR="00CB2758" w:rsidRDefault="00CB2758" w:rsidP="00F56F93">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181B17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780F40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91E57F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C211A4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CFB2D6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9A70D"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C5A8760"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580825B2"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B9B03D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4F02C3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CDC5E1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1F7957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815E6" w14:textId="77777777" w:rsidR="00CB2758" w:rsidRDefault="00CB2758" w:rsidP="00F56F93">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E2CF2F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D72DD5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AA1BE4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A0E613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4B3911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29FC2"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647C559"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5A6AA21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7D89C54"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BF20BC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FBB5D4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50F312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EA492" w14:textId="77777777" w:rsidR="00CB2758" w:rsidRDefault="00CB2758" w:rsidP="00F56F93">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26C257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9E55DE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F51534B"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4DF54A4C"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56302E95"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177F654"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231B31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7AFF9C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D2D1BF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C5192" w14:textId="77777777" w:rsidR="00CB2758" w:rsidRDefault="00CB2758" w:rsidP="00F56F93">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93229A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475B14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1FE6E9" w14:textId="77777777" w:rsidR="00CB2758" w:rsidRDefault="00CB2758" w:rsidP="00F56F93">
            <w:pPr>
              <w:keepLines/>
              <w:spacing w:after="0"/>
              <w:rPr>
                <w:rFonts w:ascii="Arial" w:hAnsi="Arial" w:cs="Arial"/>
                <w:sz w:val="18"/>
                <w:szCs w:val="18"/>
              </w:rPr>
            </w:pPr>
            <w:r>
              <w:rPr>
                <w:rFonts w:ascii="Arial" w:hAnsi="Arial" w:cs="Arial"/>
                <w:sz w:val="18"/>
                <w:szCs w:val="18"/>
              </w:rPr>
              <w:t>type: ARP</w:t>
            </w:r>
          </w:p>
          <w:p w14:paraId="2CEA4FD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406953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B98620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FF6C0ED"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854181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BF35F1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5FAD7" w14:textId="77777777" w:rsidR="00CB2758" w:rsidRDefault="00CB2758" w:rsidP="00F56F93">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32C4E17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60AB0D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32F897E"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71BA68A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74D021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0561449"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154E58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0F6179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2CAD65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30D94" w14:textId="77777777" w:rsidR="00CB2758" w:rsidRDefault="00CB2758" w:rsidP="00F56F93">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0E7CD11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56E2F9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F251564"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5CB26D2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4114F9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7286F49"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5422C4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6A92A5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B772CF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E06BF" w14:textId="77777777" w:rsidR="00CB2758" w:rsidRDefault="00CB2758" w:rsidP="00F56F93">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5A5B53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3126B5B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515C4B6"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1F28396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5301D75"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1E6EBF2"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2F65F9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0BE9C1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7A51D4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40CCB" w14:textId="77777777" w:rsidR="00CB2758" w:rsidRDefault="00CB2758" w:rsidP="00F56F93">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46B895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C7F731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6E2513"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0C9111D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466009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832072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24A7DDA"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3ECADDA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2B6482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080E2" w14:textId="77777777" w:rsidR="00CB2758" w:rsidRDefault="00CB2758" w:rsidP="00F56F93">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53D4D5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7BCE053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ABB2D4"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3AF8356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F246CD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370E441"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CF14B28"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7FDD2A8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4D81A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ACD6C" w14:textId="77777777" w:rsidR="00CB2758" w:rsidRDefault="00CB2758" w:rsidP="00F56F93">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1A7662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E05B4D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F66B94"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0789CDD8"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4CAA94B9"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71856B5"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BC349A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DED54B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47F003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B9270" w14:textId="77777777" w:rsidR="00CB2758" w:rsidRDefault="00CB2758" w:rsidP="00F56F93">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27D99C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781E90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64535"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6029D68C"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40189FF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BBD77D0"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EAA191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E9064F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863C99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85B07" w14:textId="77777777" w:rsidR="00CB2758" w:rsidRDefault="00CB2758" w:rsidP="00F56F93">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80910F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EDC52C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55FA875"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41CE4B06"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2220F9B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6181DAB"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6371A9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B02E04D"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E5ED0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92A47" w14:textId="77777777" w:rsidR="00CB2758" w:rsidRDefault="00CB2758" w:rsidP="00F56F93">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717B4C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37EAE4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DF0A2EC"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53A71C5D"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4CF7F37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F43708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94188A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224F1D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B9C49B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645D9" w14:textId="77777777" w:rsidR="00CB2758" w:rsidRDefault="00CB2758" w:rsidP="00F56F93">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262407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E4FFCA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9B9FCD"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564E6A37"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94DABCE"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3C4BFE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E03A28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C7E7D5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FD5548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44DF8" w14:textId="77777777" w:rsidR="00CB2758" w:rsidRDefault="00CB2758" w:rsidP="00F56F93">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56EFD2D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4977B72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0BB20FA"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75ECD24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94D2972"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03BC0E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F64F4A7" w14:textId="77777777" w:rsidR="00CB2758" w:rsidRDefault="00CB2758" w:rsidP="00F56F93">
            <w:pPr>
              <w:keepLines/>
              <w:spacing w:after="0"/>
              <w:rPr>
                <w:rFonts w:ascii="Arial" w:hAnsi="Arial" w:cs="Arial"/>
                <w:sz w:val="18"/>
                <w:szCs w:val="18"/>
              </w:rPr>
            </w:pPr>
            <w:r>
              <w:rPr>
                <w:rFonts w:ascii="Arial" w:hAnsi="Arial" w:cs="Arial"/>
                <w:sz w:val="18"/>
                <w:szCs w:val="18"/>
              </w:rPr>
              <w:t>defaultValue: “ENABLED”</w:t>
            </w:r>
          </w:p>
          <w:p w14:paraId="6F0A791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8CB212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9B1B7" w14:textId="77777777" w:rsidR="00CB2758" w:rsidRDefault="00CB2758" w:rsidP="00F56F93">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12C3832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18A9E6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B69DF" w14:textId="77777777" w:rsidR="00CB2758" w:rsidRDefault="00CB2758" w:rsidP="00F56F93">
            <w:pPr>
              <w:keepLines/>
              <w:spacing w:after="0"/>
              <w:rPr>
                <w:rFonts w:ascii="Arial" w:hAnsi="Arial" w:cs="Arial"/>
                <w:sz w:val="18"/>
                <w:szCs w:val="18"/>
              </w:rPr>
            </w:pPr>
            <w:r>
              <w:rPr>
                <w:rFonts w:ascii="Arial" w:hAnsi="Arial" w:cs="Arial"/>
                <w:sz w:val="18"/>
                <w:szCs w:val="18"/>
              </w:rPr>
              <w:t>type: RedirectInformation</w:t>
            </w:r>
          </w:p>
          <w:p w14:paraId="7B49807A"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DD2BAE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85865F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24C83D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C6B3B3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6DE89A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34776" w14:textId="77777777" w:rsidR="00CB2758" w:rsidRDefault="00CB2758" w:rsidP="00F56F93">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599242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F0BCA8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663E6B" w14:textId="77777777" w:rsidR="00CB2758" w:rsidRDefault="00CB2758" w:rsidP="00F56F93">
            <w:pPr>
              <w:keepLines/>
              <w:spacing w:after="0"/>
              <w:rPr>
                <w:rFonts w:ascii="Arial" w:hAnsi="Arial" w:cs="Arial"/>
                <w:sz w:val="18"/>
                <w:szCs w:val="18"/>
              </w:rPr>
            </w:pPr>
            <w:r>
              <w:rPr>
                <w:rFonts w:ascii="Arial" w:hAnsi="Arial" w:cs="Arial"/>
                <w:sz w:val="18"/>
                <w:szCs w:val="18"/>
              </w:rPr>
              <w:t>type: RedirectInformation</w:t>
            </w:r>
          </w:p>
          <w:p w14:paraId="47755561"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B594127"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2569FC"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5FA2E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7F9D7F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4A6BCC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48A1C" w14:textId="77777777" w:rsidR="00CB2758" w:rsidRDefault="00CB2758" w:rsidP="00F56F93">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3043535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1E07A6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C5C1A7"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2CA2E887"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0BF5A1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7F0C08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A18065D"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6B90FFB"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5A6F99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487F8" w14:textId="77777777" w:rsidR="00CB2758" w:rsidRDefault="00CB2758" w:rsidP="00F56F93">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4200E3A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729433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505A4B9"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048D2913"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66D658A"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DDD3C59"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B60D44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CBDBA7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4BDA44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1DC97" w14:textId="77777777" w:rsidR="00CB2758" w:rsidRDefault="00CB2758" w:rsidP="00F56F93">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2538525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CBAAF8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C1660"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C23160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90FCF87"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E991322"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17FD5D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03AA44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1D53E5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3A86F" w14:textId="77777777" w:rsidR="00CB2758" w:rsidRDefault="00CB2758" w:rsidP="00F56F93">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6717B1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4A8C409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964716"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7D31B7E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7684F5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7B893B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F08E9D0"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13FED24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88BFF0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65072" w14:textId="77777777" w:rsidR="00CB2758" w:rsidRDefault="00CB2758" w:rsidP="00F56F93">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F091D6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BB8BE4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693BF4"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352DF16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E920C1A"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3E7109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27383A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48FB7D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BBA813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3A687" w14:textId="77777777" w:rsidR="00CB2758" w:rsidRDefault="00CB2758" w:rsidP="00F56F93">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5D873F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BE5AC5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123942"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072B924A"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D97D74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52ABA0D"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33056D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080794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6060B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B4F87" w14:textId="77777777" w:rsidR="00CB2758" w:rsidRDefault="00CB2758" w:rsidP="00F56F93">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026CB4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B5054F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3D7F466" w14:textId="77777777" w:rsidR="00CB2758" w:rsidRDefault="00CB2758"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C7CC23" w14:textId="77777777" w:rsidR="00CB2758" w:rsidRDefault="00CB2758" w:rsidP="00F56F93">
            <w:pPr>
              <w:keepLines/>
              <w:spacing w:after="0"/>
              <w:rPr>
                <w:rFonts w:ascii="Arial" w:hAnsi="Arial" w:cs="Arial"/>
                <w:sz w:val="18"/>
                <w:szCs w:val="18"/>
              </w:rPr>
            </w:pPr>
            <w:r>
              <w:rPr>
                <w:rFonts w:ascii="Arial" w:hAnsi="Arial" w:cs="Arial"/>
                <w:sz w:val="18"/>
                <w:szCs w:val="18"/>
              </w:rPr>
              <w:t>type: RouteToLocation</w:t>
            </w:r>
          </w:p>
          <w:p w14:paraId="01EF47D1"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3A2BC05"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13F445"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8ECD7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66E06C2"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980DEF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1A00F" w14:textId="77777777" w:rsidR="00CB2758" w:rsidRDefault="00CB2758" w:rsidP="00F56F93">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6662E9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915900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44039D"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4B4B5D0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53D8C59"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53DF6E4"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5356A62"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1D3F1E7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5AB6C1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5E5B1" w14:textId="77777777" w:rsidR="00CB2758" w:rsidRDefault="00CB2758" w:rsidP="00F56F93">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779BA3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3E91CF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08A219"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33F4A5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E129F7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B7DD36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5250C6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958FB3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EFF52C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E7DC7" w14:textId="77777777" w:rsidR="00CB2758" w:rsidRDefault="00CB2758" w:rsidP="00F56F93">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600C29D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DACE75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336864" w14:textId="77777777" w:rsidR="00CB2758" w:rsidRDefault="00CB2758" w:rsidP="00F56F93">
            <w:pPr>
              <w:keepLines/>
              <w:spacing w:after="0"/>
              <w:rPr>
                <w:rFonts w:ascii="Arial" w:hAnsi="Arial" w:cs="Arial"/>
                <w:sz w:val="18"/>
                <w:szCs w:val="18"/>
              </w:rPr>
            </w:pPr>
            <w:r>
              <w:rPr>
                <w:rFonts w:ascii="Arial" w:hAnsi="Arial" w:cs="Arial"/>
                <w:sz w:val="18"/>
                <w:szCs w:val="18"/>
              </w:rPr>
              <w:t>type: RouteInformation</w:t>
            </w:r>
          </w:p>
          <w:p w14:paraId="3838AD3B"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15A6F4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56C9FA9"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335E35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55F95B6"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ACC77E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7E9E5" w14:textId="77777777" w:rsidR="00CB2758" w:rsidRDefault="00CB2758" w:rsidP="00F56F93">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474E03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2CA78A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C83238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F737A1"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001DF4C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8454A1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5384A98"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B92833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EBFAFE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15133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A9BA" w14:textId="77777777" w:rsidR="00CB2758" w:rsidRDefault="00CB2758" w:rsidP="00F56F93">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378E3E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FCB78D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BE6F13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5C03B7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AB653C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B96D7B"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37AA069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0CC837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0DD0CB5"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B3D3B5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71B6728"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FDFC49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1009A" w14:textId="77777777" w:rsidR="00CB2758" w:rsidRDefault="00CB2758" w:rsidP="00F56F93">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9F0E4A5" w14:textId="77777777" w:rsidR="00CB2758" w:rsidRDefault="00CB2758" w:rsidP="00F56F93">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98064F9" w14:textId="77777777" w:rsidR="00CB2758" w:rsidRDefault="00CB2758" w:rsidP="00F56F93">
            <w:pPr>
              <w:pStyle w:val="TAL"/>
              <w:rPr>
                <w:lang w:eastAsia="zh-CN"/>
              </w:rPr>
            </w:pPr>
            <w:r>
              <w:rPr>
                <w:lang w:eastAsia="zh-CN"/>
              </w:rPr>
              <w:t>Pattern: '^((:|(0?|([1-9a-f][0-9a-f]{0,3}))):)((0?|([1-9a-f][0-9a-f]{0,3})):){0,6}(:|(0?|([1-9a-f][0-9a-f]{0,3})))(\/(([0-9])|([0-9]{2})|(1[0-1][0-9])|(12[0-8])))$'</w:t>
            </w:r>
          </w:p>
          <w:p w14:paraId="6DAE6A2D" w14:textId="77777777" w:rsidR="00CB2758" w:rsidRDefault="00CB2758" w:rsidP="00F56F93">
            <w:pPr>
              <w:pStyle w:val="TAL"/>
              <w:rPr>
                <w:lang w:eastAsia="zh-CN"/>
              </w:rPr>
            </w:pPr>
            <w:r>
              <w:rPr>
                <w:lang w:eastAsia="zh-CN"/>
              </w:rPr>
              <w:t>and</w:t>
            </w:r>
          </w:p>
          <w:p w14:paraId="572C2E01" w14:textId="77777777" w:rsidR="00CB2758" w:rsidRDefault="00CB2758" w:rsidP="00F56F93">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4EDC2F0"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405C6494"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38B511E"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2B3AD1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203FFE1"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E7C413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24E271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578E5" w14:textId="77777777" w:rsidR="00CB2758" w:rsidRDefault="00CB2758" w:rsidP="00F56F93">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797BD14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E18031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B0D54"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667B1B0B"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BC9526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56C333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2F54BA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763FF83"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57A9B7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FA4A1" w14:textId="77777777" w:rsidR="00CB2758" w:rsidRDefault="00CB2758" w:rsidP="00F56F93">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039BA29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4B81B5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FDDF2E"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767A3E2"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E06C31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477D0E0"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3951B2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A3EC78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673926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B920D" w14:textId="77777777" w:rsidR="00CB2758" w:rsidRDefault="00CB2758" w:rsidP="00F56F93">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00EEAC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752411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7026B" w14:textId="77777777" w:rsidR="00CB2758" w:rsidRDefault="00CB2758" w:rsidP="00F56F93">
            <w:pPr>
              <w:keepLines/>
              <w:spacing w:after="0"/>
              <w:rPr>
                <w:rFonts w:ascii="Arial" w:hAnsi="Arial" w:cs="Arial"/>
                <w:sz w:val="18"/>
                <w:szCs w:val="18"/>
              </w:rPr>
            </w:pPr>
            <w:r>
              <w:rPr>
                <w:rFonts w:ascii="Arial" w:hAnsi="Arial" w:cs="Arial"/>
                <w:sz w:val="18"/>
                <w:szCs w:val="18"/>
              </w:rPr>
              <w:t>type: UpPathChgEvent</w:t>
            </w:r>
          </w:p>
          <w:p w14:paraId="51448329"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C688FE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264E90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44DA60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1E6987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6F848E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44159" w14:textId="77777777" w:rsidR="00CB2758" w:rsidRDefault="00CB2758" w:rsidP="00F56F93">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360BDB8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FF2C9D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358B6E"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4132C477"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3A7EA5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BD5CEAA"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4663F6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19B1EC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353579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29260" w14:textId="77777777" w:rsidR="00CB2758" w:rsidRDefault="00CB2758" w:rsidP="00F56F93">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3986446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EFA902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795AF3"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53A2DF0A"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A535667"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A268A1A"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38CFBBD"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2A2318B"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8F7828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4419A" w14:textId="77777777" w:rsidR="00CB2758" w:rsidRDefault="00CB2758" w:rsidP="00F56F93">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E65938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9DA638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A2A4EE5"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4421A14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933EA0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7A6810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9B021D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50EEF1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7523F6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82759" w14:textId="77777777" w:rsidR="00CB2758" w:rsidRDefault="00CB2758" w:rsidP="00F56F93">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22EA702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16DD548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004FAD"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5AFD862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B0F512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5A8B1EA"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3BE1DB2"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3F861EA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4903E1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78413" w14:textId="77777777" w:rsidR="00CB2758" w:rsidRDefault="00CB2758" w:rsidP="00F56F93">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D729A1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08DCE8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B39D689"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44E7FB0B"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296B475"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A95AFB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B82D6B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57354F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911DE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A931B" w14:textId="77777777" w:rsidR="00CB2758" w:rsidRDefault="00CB2758" w:rsidP="00F56F93">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6DA46B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ED8383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F09BDA" w14:textId="77777777" w:rsidR="00CB2758" w:rsidRDefault="00CB2758" w:rsidP="00F56F93">
            <w:pPr>
              <w:keepLines/>
              <w:spacing w:after="0"/>
              <w:rPr>
                <w:rFonts w:ascii="Arial" w:hAnsi="Arial" w:cs="Arial"/>
                <w:sz w:val="18"/>
                <w:szCs w:val="18"/>
              </w:rPr>
            </w:pPr>
            <w:r>
              <w:rPr>
                <w:rFonts w:ascii="Arial" w:hAnsi="Arial" w:cs="Arial"/>
                <w:sz w:val="18"/>
                <w:szCs w:val="18"/>
              </w:rPr>
              <w:t>type: SteeringMode</w:t>
            </w:r>
          </w:p>
          <w:p w14:paraId="0497AAD4"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9813612"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D042D12"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442184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6A9544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749DF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30BF4" w14:textId="77777777" w:rsidR="00CB2758" w:rsidRDefault="00CB2758" w:rsidP="00F56F93">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D3E75EB"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03E8FE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22D74D" w14:textId="77777777" w:rsidR="00CB2758" w:rsidRDefault="00CB2758" w:rsidP="00F56F93">
            <w:pPr>
              <w:keepLines/>
              <w:spacing w:after="0"/>
              <w:rPr>
                <w:rFonts w:ascii="Arial" w:hAnsi="Arial" w:cs="Arial"/>
                <w:sz w:val="18"/>
                <w:szCs w:val="18"/>
              </w:rPr>
            </w:pPr>
            <w:r>
              <w:rPr>
                <w:rFonts w:ascii="Arial" w:hAnsi="Arial" w:cs="Arial"/>
                <w:sz w:val="18"/>
                <w:szCs w:val="18"/>
              </w:rPr>
              <w:t>type: SteeringMode</w:t>
            </w:r>
          </w:p>
          <w:p w14:paraId="72AA64BC"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DE7703E"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2C9BC64"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04CEED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27395E1"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D0D0E1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15BEB" w14:textId="77777777" w:rsidR="00CB2758" w:rsidRDefault="00CB2758" w:rsidP="00F56F93">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D00155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673FBC0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31DBB21"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76A09F4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0B0A584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6E989B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854F6DD" w14:textId="77777777" w:rsidR="00CB2758" w:rsidRDefault="00CB2758" w:rsidP="00F56F93">
            <w:pPr>
              <w:keepLines/>
              <w:spacing w:after="0"/>
              <w:rPr>
                <w:rFonts w:ascii="Arial" w:hAnsi="Arial" w:cs="Arial"/>
                <w:sz w:val="18"/>
                <w:szCs w:val="18"/>
              </w:rPr>
            </w:pPr>
            <w:r>
              <w:rPr>
                <w:rFonts w:ascii="Arial" w:hAnsi="Arial" w:cs="Arial"/>
                <w:sz w:val="18"/>
                <w:szCs w:val="18"/>
              </w:rPr>
              <w:t>defaultValue: "NOT_ALLOWED"</w:t>
            </w:r>
          </w:p>
          <w:p w14:paraId="1E8F5DC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E2EDEC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2FCD8" w14:textId="77777777" w:rsidR="00CB2758" w:rsidRDefault="00CB2758" w:rsidP="00F56F93">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370ADEF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7192E68"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C1622D9"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5843BB38"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9722BC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C05983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DACDDD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BC7E1D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785917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62A14" w14:textId="77777777" w:rsidR="00CB2758" w:rsidRDefault="00CB2758" w:rsidP="00F56F93">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E28FF4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5D73C7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D374EA4"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1DD09FE7"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7932ED7"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478EAB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DD1249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B752126"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D120C2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B245B" w14:textId="77777777" w:rsidR="00CB2758" w:rsidRDefault="00CB2758" w:rsidP="00F56F93">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41E768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FB5C6C0"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B9685F3"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789D78B7"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C2D0296"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5C902F0"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B82B83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0E1AF62"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802D63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A28CA" w14:textId="77777777" w:rsidR="00CB2758" w:rsidRDefault="00CB2758" w:rsidP="00F56F93">
            <w:pPr>
              <w:pStyle w:val="TAL"/>
              <w:keepNext w:val="0"/>
              <w:rPr>
                <w:rFonts w:ascii="Courier New" w:hAnsi="Courier New"/>
              </w:rPr>
            </w:pPr>
            <w:r>
              <w:rPr>
                <w:rFonts w:ascii="Courier New" w:hAnsi="Courier New"/>
              </w:rPr>
              <w:lastRenderedPageBreak/>
              <w:t>threeGLoad</w:t>
            </w:r>
          </w:p>
        </w:tc>
        <w:tc>
          <w:tcPr>
            <w:tcW w:w="4395" w:type="dxa"/>
            <w:tcBorders>
              <w:top w:val="single" w:sz="4" w:space="0" w:color="auto"/>
              <w:left w:val="single" w:sz="4" w:space="0" w:color="auto"/>
              <w:bottom w:val="single" w:sz="4" w:space="0" w:color="auto"/>
              <w:right w:val="single" w:sz="4" w:space="0" w:color="auto"/>
            </w:tcBorders>
          </w:tcPr>
          <w:p w14:paraId="6BAB8C5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F3315C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5D86EF4"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6B256ECA"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61827A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7B61DA4"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09BEC9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8D0A97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6FF62D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09920" w14:textId="77777777" w:rsidR="00CB2758" w:rsidRDefault="00CB2758" w:rsidP="00F56F93">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65F53B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21B6D5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3DB477"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5740EC68"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0BA2DF1"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181606D"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B5D026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A31E3DD"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0B8058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F8582" w14:textId="77777777" w:rsidR="00CB2758" w:rsidRDefault="00CB2758" w:rsidP="00F56F93">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D31971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27DC5B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16C317"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6A471960"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4A577C7"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AF0E975"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738F10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E82F32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31254D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9C3E4" w14:textId="77777777" w:rsidR="00CB2758" w:rsidRDefault="00CB2758" w:rsidP="00F56F93">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379D0195"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D527F6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EF71B0"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CE90E6D"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3DB7339"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4E007E1"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19B291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88435D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3F3EBF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CC7D1" w14:textId="77777777" w:rsidR="00CB2758" w:rsidRDefault="00CB2758" w:rsidP="00F56F93">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99A7A5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65508A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3A5B84"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4D5B729"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5E0826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0F863F8"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41FE8C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732D3CC"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531577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10932" w14:textId="77777777" w:rsidR="00CB2758" w:rsidRDefault="00CB2758" w:rsidP="00F56F93">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5BABD8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80588FC" w14:textId="77777777" w:rsidR="00CB2758" w:rsidRPr="00690A26" w:rsidRDefault="00CB2758" w:rsidP="00F56F93">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764F413" w14:textId="77777777" w:rsidR="00CB2758" w:rsidRDefault="00CB2758" w:rsidP="00F56F93">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76F4768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B7351F0"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321B2FA4" w14:textId="77777777" w:rsidR="00CB2758" w:rsidRDefault="00CB2758" w:rsidP="00F56F93">
            <w:pPr>
              <w:keepLines/>
              <w:spacing w:after="0"/>
              <w:rPr>
                <w:rFonts w:ascii="Arial" w:hAnsi="Arial" w:cs="Arial"/>
                <w:sz w:val="18"/>
                <w:szCs w:val="18"/>
              </w:rPr>
            </w:pPr>
            <w:r>
              <w:rPr>
                <w:rFonts w:ascii="Arial" w:hAnsi="Arial" w:cs="Arial"/>
                <w:sz w:val="18"/>
                <w:szCs w:val="18"/>
              </w:rPr>
              <w:t>multiplicity: 1..2</w:t>
            </w:r>
          </w:p>
          <w:p w14:paraId="57FF7D0B"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7F6D005C"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13B3C2C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2453C9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753B4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4A96D" w14:textId="77777777" w:rsidR="00CB2758" w:rsidRDefault="00CB2758" w:rsidP="00F56F93">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35147B7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DD2296C"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28C0B39"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41974E44"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4A26842"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58698D9"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7A293B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30AFB3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403A12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4550D" w14:textId="77777777" w:rsidR="00CB2758" w:rsidRDefault="00CB2758" w:rsidP="00F56F93">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5FAFB5B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2DB90E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C523904" w14:textId="77777777" w:rsidR="00CB2758" w:rsidRDefault="00CB2758" w:rsidP="00F56F93">
            <w:pPr>
              <w:keepLines/>
              <w:spacing w:after="0"/>
              <w:rPr>
                <w:rFonts w:ascii="Arial" w:hAnsi="Arial" w:cs="Arial"/>
                <w:sz w:val="18"/>
                <w:szCs w:val="18"/>
              </w:rPr>
            </w:pPr>
            <w:r>
              <w:rPr>
                <w:rFonts w:ascii="Arial" w:hAnsi="Arial" w:cs="Arial"/>
                <w:sz w:val="18"/>
                <w:szCs w:val="18"/>
              </w:rPr>
              <w:t>type: integer</w:t>
            </w:r>
          </w:p>
          <w:p w14:paraId="296245AA"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A17644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E6F93C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984D67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82379C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6A9EAB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96705" w14:textId="77777777" w:rsidR="00CB2758" w:rsidRDefault="00CB2758" w:rsidP="00F56F93">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D022A9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727F14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25F8974"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629198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1C6446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E3C4D1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A661B0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A2709A5"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69A182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D4391" w14:textId="77777777" w:rsidR="00CB2758" w:rsidRDefault="00CB2758" w:rsidP="00F56F93">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4F360584"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67E6BE6"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FE3352" w14:textId="77777777" w:rsidR="00CB2758" w:rsidRDefault="00CB2758" w:rsidP="00F56F93">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25037F52" w14:textId="77777777" w:rsidR="00CB2758" w:rsidRDefault="00CB2758" w:rsidP="00F56F93">
            <w:pPr>
              <w:spacing w:after="0"/>
              <w:rPr>
                <w:rFonts w:ascii="Arial" w:hAnsi="Arial" w:cs="Arial"/>
                <w:sz w:val="18"/>
                <w:szCs w:val="18"/>
              </w:rPr>
            </w:pPr>
            <w:r>
              <w:rPr>
                <w:rFonts w:ascii="Arial" w:hAnsi="Arial" w:cs="Arial"/>
                <w:sz w:val="18"/>
                <w:szCs w:val="18"/>
              </w:rPr>
              <w:t>multiplicity: *</w:t>
            </w:r>
          </w:p>
          <w:p w14:paraId="12383EEA" w14:textId="77777777" w:rsidR="00CB2758" w:rsidRDefault="00CB2758" w:rsidP="00F56F9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2D24D7C" w14:textId="77777777" w:rsidR="00CB2758" w:rsidRDefault="00CB2758" w:rsidP="00F56F9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F3438C" w14:textId="77777777" w:rsidR="00CB2758" w:rsidRDefault="00CB2758" w:rsidP="00F56F93">
            <w:pPr>
              <w:spacing w:after="0"/>
              <w:rPr>
                <w:rFonts w:ascii="Arial" w:hAnsi="Arial" w:cs="Arial"/>
                <w:sz w:val="18"/>
                <w:szCs w:val="18"/>
              </w:rPr>
            </w:pPr>
            <w:r>
              <w:rPr>
                <w:rFonts w:ascii="Arial" w:hAnsi="Arial" w:cs="Arial"/>
                <w:sz w:val="18"/>
                <w:szCs w:val="18"/>
              </w:rPr>
              <w:t>defaultValue: None</w:t>
            </w:r>
          </w:p>
          <w:p w14:paraId="17731FDD"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B2758" w14:paraId="23CC056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CA8B1" w14:textId="77777777" w:rsidR="00CB2758" w:rsidRDefault="00CB2758" w:rsidP="00F56F93">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5006E10"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1C8B148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9F9281" w14:textId="77777777" w:rsidR="00CB2758" w:rsidRDefault="00CB2758" w:rsidP="00F56F93">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AC42452" w14:textId="77777777" w:rsidR="00CB2758" w:rsidRDefault="00CB2758" w:rsidP="00F56F93">
            <w:pPr>
              <w:spacing w:after="0"/>
              <w:rPr>
                <w:rFonts w:ascii="Arial" w:hAnsi="Arial" w:cs="Arial"/>
                <w:sz w:val="18"/>
                <w:szCs w:val="18"/>
              </w:rPr>
            </w:pPr>
            <w:r>
              <w:rPr>
                <w:rFonts w:ascii="Arial" w:hAnsi="Arial" w:cs="Arial"/>
                <w:sz w:val="18"/>
                <w:szCs w:val="18"/>
              </w:rPr>
              <w:t>multiplicity: 1</w:t>
            </w:r>
          </w:p>
          <w:p w14:paraId="01B2463E" w14:textId="77777777" w:rsidR="00CB2758" w:rsidRDefault="00CB2758" w:rsidP="00F56F93">
            <w:pPr>
              <w:spacing w:after="0"/>
              <w:rPr>
                <w:rFonts w:ascii="Arial" w:hAnsi="Arial" w:cs="Arial"/>
                <w:sz w:val="18"/>
                <w:szCs w:val="18"/>
              </w:rPr>
            </w:pPr>
            <w:r>
              <w:rPr>
                <w:rFonts w:ascii="Arial" w:hAnsi="Arial" w:cs="Arial"/>
                <w:sz w:val="18"/>
                <w:szCs w:val="18"/>
              </w:rPr>
              <w:t>isOrdered: N/A</w:t>
            </w:r>
          </w:p>
          <w:p w14:paraId="2F3D73F1" w14:textId="77777777" w:rsidR="00CB2758" w:rsidRDefault="00CB2758" w:rsidP="00F56F93">
            <w:pPr>
              <w:spacing w:after="0"/>
              <w:rPr>
                <w:rFonts w:ascii="Arial" w:hAnsi="Arial" w:cs="Arial"/>
                <w:sz w:val="18"/>
                <w:szCs w:val="18"/>
              </w:rPr>
            </w:pPr>
            <w:r>
              <w:rPr>
                <w:rFonts w:ascii="Arial" w:hAnsi="Arial" w:cs="Arial"/>
                <w:sz w:val="18"/>
                <w:szCs w:val="18"/>
              </w:rPr>
              <w:t>isUnique: N/A</w:t>
            </w:r>
          </w:p>
          <w:p w14:paraId="6395BFF7" w14:textId="77777777" w:rsidR="00CB2758" w:rsidRDefault="00CB2758" w:rsidP="00F56F93">
            <w:pPr>
              <w:spacing w:after="0"/>
              <w:rPr>
                <w:rFonts w:ascii="Arial" w:hAnsi="Arial" w:cs="Arial"/>
                <w:sz w:val="18"/>
                <w:szCs w:val="18"/>
              </w:rPr>
            </w:pPr>
            <w:r>
              <w:rPr>
                <w:rFonts w:ascii="Arial" w:hAnsi="Arial" w:cs="Arial"/>
                <w:sz w:val="18"/>
                <w:szCs w:val="18"/>
              </w:rPr>
              <w:t>defaultValue: None</w:t>
            </w:r>
          </w:p>
          <w:p w14:paraId="02F2484B"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950EA1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7A43F" w14:textId="77777777" w:rsidR="00CB2758" w:rsidRDefault="00CB2758" w:rsidP="00F56F93">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0B64EA58"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97EE33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DEDBF7" w14:textId="77777777" w:rsidR="00CB2758" w:rsidRDefault="00CB2758" w:rsidP="00F56F93">
            <w:pPr>
              <w:spacing w:after="0"/>
              <w:rPr>
                <w:rFonts w:ascii="Arial" w:hAnsi="Arial" w:cs="Arial"/>
                <w:sz w:val="18"/>
                <w:szCs w:val="18"/>
              </w:rPr>
            </w:pPr>
            <w:r>
              <w:rPr>
                <w:rFonts w:ascii="Arial" w:hAnsi="Arial" w:cs="Arial"/>
                <w:sz w:val="18"/>
                <w:szCs w:val="18"/>
              </w:rPr>
              <w:t>type: Boolean</w:t>
            </w:r>
          </w:p>
          <w:p w14:paraId="27A974AA" w14:textId="77777777" w:rsidR="00CB2758" w:rsidRDefault="00CB2758" w:rsidP="00F56F93">
            <w:pPr>
              <w:spacing w:after="0"/>
              <w:rPr>
                <w:rFonts w:ascii="Arial" w:hAnsi="Arial" w:cs="Arial"/>
                <w:sz w:val="18"/>
                <w:szCs w:val="18"/>
              </w:rPr>
            </w:pPr>
            <w:r>
              <w:rPr>
                <w:rFonts w:ascii="Arial" w:hAnsi="Arial" w:cs="Arial"/>
                <w:sz w:val="18"/>
                <w:szCs w:val="18"/>
              </w:rPr>
              <w:t>multiplicity: 1</w:t>
            </w:r>
          </w:p>
          <w:p w14:paraId="2AED60BF" w14:textId="77777777" w:rsidR="00CB2758" w:rsidRDefault="00CB2758" w:rsidP="00F56F93">
            <w:pPr>
              <w:spacing w:after="0"/>
              <w:rPr>
                <w:rFonts w:ascii="Arial" w:hAnsi="Arial" w:cs="Arial"/>
                <w:sz w:val="18"/>
                <w:szCs w:val="18"/>
              </w:rPr>
            </w:pPr>
            <w:r>
              <w:rPr>
                <w:rFonts w:ascii="Arial" w:hAnsi="Arial" w:cs="Arial"/>
                <w:sz w:val="18"/>
                <w:szCs w:val="18"/>
              </w:rPr>
              <w:t>isOrdered: N/A</w:t>
            </w:r>
          </w:p>
          <w:p w14:paraId="6FA541B2" w14:textId="77777777" w:rsidR="00CB2758" w:rsidRDefault="00CB2758" w:rsidP="00F56F93">
            <w:pPr>
              <w:spacing w:after="0"/>
              <w:rPr>
                <w:rFonts w:ascii="Arial" w:hAnsi="Arial" w:cs="Arial"/>
                <w:sz w:val="18"/>
                <w:szCs w:val="18"/>
              </w:rPr>
            </w:pPr>
            <w:r>
              <w:rPr>
                <w:rFonts w:ascii="Arial" w:hAnsi="Arial" w:cs="Arial"/>
                <w:sz w:val="18"/>
                <w:szCs w:val="18"/>
              </w:rPr>
              <w:t>isUnique: N/A</w:t>
            </w:r>
          </w:p>
          <w:p w14:paraId="31D6405A" w14:textId="77777777" w:rsidR="00CB2758" w:rsidRDefault="00CB2758" w:rsidP="00F56F93">
            <w:pPr>
              <w:spacing w:after="0"/>
              <w:rPr>
                <w:rFonts w:ascii="Arial" w:hAnsi="Arial" w:cs="Arial"/>
                <w:sz w:val="18"/>
                <w:szCs w:val="18"/>
              </w:rPr>
            </w:pPr>
            <w:r>
              <w:rPr>
                <w:rFonts w:ascii="Arial" w:hAnsi="Arial" w:cs="Arial"/>
                <w:sz w:val="18"/>
                <w:szCs w:val="18"/>
              </w:rPr>
              <w:t>defaultValue: False</w:t>
            </w:r>
          </w:p>
          <w:p w14:paraId="036F8BC0"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205323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0532F" w14:textId="77777777" w:rsidR="00CB2758" w:rsidRDefault="00CB2758" w:rsidP="00F56F93">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38F41714"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07262E6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ECF4B4F" w14:textId="77777777" w:rsidR="00CB2758" w:rsidRDefault="00CB2758" w:rsidP="00F56F93">
            <w:pPr>
              <w:spacing w:after="0"/>
              <w:rPr>
                <w:rFonts w:ascii="Arial" w:hAnsi="Arial" w:cs="Arial"/>
                <w:sz w:val="18"/>
                <w:szCs w:val="18"/>
              </w:rPr>
            </w:pPr>
            <w:r>
              <w:rPr>
                <w:rFonts w:ascii="Arial" w:hAnsi="Arial" w:cs="Arial"/>
                <w:sz w:val="18"/>
                <w:szCs w:val="18"/>
              </w:rPr>
              <w:t>type: Integer</w:t>
            </w:r>
          </w:p>
          <w:p w14:paraId="5188F562" w14:textId="77777777" w:rsidR="00CB2758" w:rsidRDefault="00CB2758" w:rsidP="00F56F93">
            <w:pPr>
              <w:spacing w:after="0"/>
              <w:rPr>
                <w:rFonts w:ascii="Arial" w:hAnsi="Arial" w:cs="Arial"/>
                <w:sz w:val="18"/>
                <w:szCs w:val="18"/>
              </w:rPr>
            </w:pPr>
            <w:r>
              <w:rPr>
                <w:rFonts w:ascii="Arial" w:hAnsi="Arial" w:cs="Arial"/>
                <w:sz w:val="18"/>
                <w:szCs w:val="18"/>
              </w:rPr>
              <w:t>multiplicity: 1</w:t>
            </w:r>
          </w:p>
          <w:p w14:paraId="0E3A88B8" w14:textId="77777777" w:rsidR="00CB2758" w:rsidRDefault="00CB2758" w:rsidP="00F56F93">
            <w:pPr>
              <w:spacing w:after="0"/>
              <w:rPr>
                <w:rFonts w:ascii="Arial" w:hAnsi="Arial" w:cs="Arial"/>
                <w:sz w:val="18"/>
                <w:szCs w:val="18"/>
              </w:rPr>
            </w:pPr>
            <w:r>
              <w:rPr>
                <w:rFonts w:ascii="Arial" w:hAnsi="Arial" w:cs="Arial"/>
                <w:sz w:val="18"/>
                <w:szCs w:val="18"/>
              </w:rPr>
              <w:t>isOrdered: N/A</w:t>
            </w:r>
          </w:p>
          <w:p w14:paraId="769BC5B2" w14:textId="77777777" w:rsidR="00CB2758" w:rsidRDefault="00CB2758" w:rsidP="00F56F93">
            <w:pPr>
              <w:spacing w:after="0"/>
              <w:rPr>
                <w:rFonts w:ascii="Arial" w:hAnsi="Arial" w:cs="Arial"/>
                <w:sz w:val="18"/>
                <w:szCs w:val="18"/>
              </w:rPr>
            </w:pPr>
            <w:r>
              <w:rPr>
                <w:rFonts w:ascii="Arial" w:hAnsi="Arial" w:cs="Arial"/>
                <w:sz w:val="18"/>
                <w:szCs w:val="18"/>
              </w:rPr>
              <w:t>isUnique: N/A</w:t>
            </w:r>
          </w:p>
          <w:p w14:paraId="50FC291C" w14:textId="77777777" w:rsidR="00CB2758" w:rsidRDefault="00CB2758" w:rsidP="00F56F93">
            <w:pPr>
              <w:spacing w:after="0"/>
              <w:rPr>
                <w:rFonts w:ascii="Arial" w:hAnsi="Arial" w:cs="Arial"/>
                <w:sz w:val="18"/>
                <w:szCs w:val="18"/>
              </w:rPr>
            </w:pPr>
            <w:r>
              <w:rPr>
                <w:rFonts w:ascii="Arial" w:hAnsi="Arial" w:cs="Arial"/>
                <w:sz w:val="18"/>
                <w:szCs w:val="18"/>
              </w:rPr>
              <w:t>defaultValue: 0</w:t>
            </w:r>
          </w:p>
          <w:p w14:paraId="74C2034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CF2A38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3ECB4" w14:textId="77777777" w:rsidR="00CB2758" w:rsidRDefault="00CB2758" w:rsidP="00F56F93">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07C79E1"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25C60F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7D00AE5B" w14:textId="77777777" w:rsidR="00CB2758" w:rsidRDefault="00CB2758" w:rsidP="00F56F93">
            <w:pPr>
              <w:spacing w:after="0"/>
              <w:rPr>
                <w:rFonts w:ascii="Arial" w:hAnsi="Arial" w:cs="Arial"/>
                <w:sz w:val="18"/>
                <w:szCs w:val="18"/>
              </w:rPr>
            </w:pPr>
            <w:r>
              <w:rPr>
                <w:rFonts w:ascii="Arial" w:hAnsi="Arial" w:cs="Arial"/>
                <w:sz w:val="18"/>
                <w:szCs w:val="18"/>
              </w:rPr>
              <w:t>type: ENUM</w:t>
            </w:r>
          </w:p>
          <w:p w14:paraId="1E2DD5F7" w14:textId="77777777" w:rsidR="00CB2758" w:rsidRDefault="00CB2758" w:rsidP="00F56F93">
            <w:pPr>
              <w:spacing w:after="0"/>
              <w:rPr>
                <w:rFonts w:ascii="Arial" w:hAnsi="Arial" w:cs="Arial"/>
                <w:sz w:val="18"/>
                <w:szCs w:val="18"/>
              </w:rPr>
            </w:pPr>
            <w:r>
              <w:rPr>
                <w:rFonts w:ascii="Arial" w:hAnsi="Arial" w:cs="Arial"/>
                <w:sz w:val="18"/>
                <w:szCs w:val="18"/>
              </w:rPr>
              <w:t>multiplicity: 1</w:t>
            </w:r>
          </w:p>
          <w:p w14:paraId="5F7636C6" w14:textId="77777777" w:rsidR="00CB2758" w:rsidRDefault="00CB2758" w:rsidP="00F56F93">
            <w:pPr>
              <w:spacing w:after="0"/>
              <w:rPr>
                <w:rFonts w:ascii="Arial" w:hAnsi="Arial" w:cs="Arial"/>
                <w:sz w:val="18"/>
                <w:szCs w:val="18"/>
              </w:rPr>
            </w:pPr>
            <w:r>
              <w:rPr>
                <w:rFonts w:ascii="Arial" w:hAnsi="Arial" w:cs="Arial"/>
                <w:sz w:val="18"/>
                <w:szCs w:val="18"/>
              </w:rPr>
              <w:t>isOrdered: N/A</w:t>
            </w:r>
          </w:p>
          <w:p w14:paraId="55204629" w14:textId="77777777" w:rsidR="00CB2758" w:rsidRDefault="00CB2758" w:rsidP="00F56F93">
            <w:pPr>
              <w:spacing w:after="0"/>
              <w:rPr>
                <w:rFonts w:ascii="Arial" w:hAnsi="Arial" w:cs="Arial"/>
                <w:sz w:val="18"/>
                <w:szCs w:val="18"/>
              </w:rPr>
            </w:pPr>
            <w:r>
              <w:rPr>
                <w:rFonts w:ascii="Arial" w:hAnsi="Arial" w:cs="Arial"/>
                <w:sz w:val="18"/>
                <w:szCs w:val="18"/>
              </w:rPr>
              <w:t>isUnique: N/A</w:t>
            </w:r>
          </w:p>
          <w:p w14:paraId="523072E0" w14:textId="77777777" w:rsidR="00CB2758" w:rsidRDefault="00CB2758" w:rsidP="00F56F93">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27B3EF5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1C45650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7EBE6" w14:textId="77777777" w:rsidR="00CB2758" w:rsidRDefault="00CB2758" w:rsidP="00F56F93">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AA1B470"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8941D61"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537F345" w14:textId="77777777" w:rsidR="00CB2758" w:rsidRDefault="00CB2758" w:rsidP="00F56F93">
            <w:pPr>
              <w:spacing w:after="0"/>
              <w:rPr>
                <w:rFonts w:ascii="Arial" w:hAnsi="Arial" w:cs="Arial"/>
                <w:sz w:val="18"/>
                <w:szCs w:val="18"/>
              </w:rPr>
            </w:pPr>
            <w:r>
              <w:rPr>
                <w:rFonts w:ascii="Arial" w:hAnsi="Arial" w:cs="Arial"/>
                <w:sz w:val="18"/>
                <w:szCs w:val="18"/>
              </w:rPr>
              <w:t>type: Integer</w:t>
            </w:r>
          </w:p>
          <w:p w14:paraId="0E7C8087" w14:textId="77777777" w:rsidR="00CB2758" w:rsidRDefault="00CB2758" w:rsidP="00F56F93">
            <w:pPr>
              <w:spacing w:after="0"/>
              <w:rPr>
                <w:rFonts w:ascii="Arial" w:hAnsi="Arial" w:cs="Arial"/>
                <w:sz w:val="18"/>
                <w:szCs w:val="18"/>
              </w:rPr>
            </w:pPr>
            <w:r>
              <w:rPr>
                <w:rFonts w:ascii="Arial" w:hAnsi="Arial" w:cs="Arial"/>
                <w:sz w:val="18"/>
                <w:szCs w:val="18"/>
              </w:rPr>
              <w:t>multiplicity: 1</w:t>
            </w:r>
          </w:p>
          <w:p w14:paraId="595B6214" w14:textId="77777777" w:rsidR="00CB2758" w:rsidRDefault="00CB2758" w:rsidP="00F56F93">
            <w:pPr>
              <w:spacing w:after="0"/>
              <w:rPr>
                <w:rFonts w:ascii="Arial" w:hAnsi="Arial" w:cs="Arial"/>
                <w:sz w:val="18"/>
                <w:szCs w:val="18"/>
              </w:rPr>
            </w:pPr>
            <w:r>
              <w:rPr>
                <w:rFonts w:ascii="Arial" w:hAnsi="Arial" w:cs="Arial"/>
                <w:sz w:val="18"/>
                <w:szCs w:val="18"/>
              </w:rPr>
              <w:t>isOrdered: N/A</w:t>
            </w:r>
          </w:p>
          <w:p w14:paraId="21CE8B75" w14:textId="77777777" w:rsidR="00CB2758" w:rsidRDefault="00CB2758" w:rsidP="00F56F93">
            <w:pPr>
              <w:spacing w:after="0"/>
              <w:rPr>
                <w:rFonts w:ascii="Arial" w:hAnsi="Arial" w:cs="Arial"/>
                <w:sz w:val="18"/>
                <w:szCs w:val="18"/>
              </w:rPr>
            </w:pPr>
            <w:r>
              <w:rPr>
                <w:rFonts w:ascii="Arial" w:hAnsi="Arial" w:cs="Arial"/>
                <w:sz w:val="18"/>
                <w:szCs w:val="18"/>
              </w:rPr>
              <w:t>isUnique: N/A</w:t>
            </w:r>
          </w:p>
          <w:p w14:paraId="0BC8DA74" w14:textId="77777777" w:rsidR="00CB2758" w:rsidRDefault="00CB2758" w:rsidP="00F56F93">
            <w:pPr>
              <w:spacing w:after="0"/>
              <w:rPr>
                <w:rFonts w:ascii="Arial" w:hAnsi="Arial" w:cs="Arial"/>
                <w:sz w:val="18"/>
                <w:szCs w:val="18"/>
              </w:rPr>
            </w:pPr>
            <w:r>
              <w:rPr>
                <w:rFonts w:ascii="Arial" w:hAnsi="Arial" w:cs="Arial"/>
                <w:sz w:val="18"/>
                <w:szCs w:val="18"/>
              </w:rPr>
              <w:t>defaultValue: 0</w:t>
            </w:r>
          </w:p>
          <w:p w14:paraId="33714A8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3362B7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18FAA" w14:textId="77777777" w:rsidR="00CB2758" w:rsidRDefault="00CB2758" w:rsidP="00F56F93">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47314998"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8E12815"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0CB7BA2"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952ACB4" w14:textId="77777777" w:rsidR="00CB2758" w:rsidRDefault="00CB2758" w:rsidP="00F56F93">
            <w:pPr>
              <w:spacing w:after="0"/>
              <w:rPr>
                <w:rFonts w:ascii="Arial" w:hAnsi="Arial" w:cs="Arial"/>
                <w:sz w:val="18"/>
                <w:szCs w:val="18"/>
              </w:rPr>
            </w:pPr>
            <w:r>
              <w:rPr>
                <w:rFonts w:ascii="Arial" w:hAnsi="Arial" w:cs="Arial"/>
                <w:sz w:val="18"/>
                <w:szCs w:val="18"/>
              </w:rPr>
              <w:t>type: Integer</w:t>
            </w:r>
          </w:p>
          <w:p w14:paraId="13B8275F" w14:textId="77777777" w:rsidR="00CB2758" w:rsidRDefault="00CB2758" w:rsidP="00F56F93">
            <w:pPr>
              <w:spacing w:after="0"/>
              <w:rPr>
                <w:rFonts w:ascii="Arial" w:hAnsi="Arial" w:cs="Arial"/>
                <w:sz w:val="18"/>
                <w:szCs w:val="18"/>
              </w:rPr>
            </w:pPr>
            <w:r>
              <w:rPr>
                <w:rFonts w:ascii="Arial" w:hAnsi="Arial" w:cs="Arial"/>
                <w:sz w:val="18"/>
                <w:szCs w:val="18"/>
              </w:rPr>
              <w:t>multiplicity: 0..1</w:t>
            </w:r>
          </w:p>
          <w:p w14:paraId="1ACB2C69" w14:textId="77777777" w:rsidR="00CB2758" w:rsidRDefault="00CB2758" w:rsidP="00F56F93">
            <w:pPr>
              <w:spacing w:after="0"/>
              <w:rPr>
                <w:rFonts w:ascii="Arial" w:hAnsi="Arial" w:cs="Arial"/>
                <w:sz w:val="18"/>
                <w:szCs w:val="18"/>
              </w:rPr>
            </w:pPr>
            <w:r>
              <w:rPr>
                <w:rFonts w:ascii="Arial" w:hAnsi="Arial" w:cs="Arial"/>
                <w:sz w:val="18"/>
                <w:szCs w:val="18"/>
              </w:rPr>
              <w:t>isOrdered: N/A</w:t>
            </w:r>
          </w:p>
          <w:p w14:paraId="7F737F83" w14:textId="77777777" w:rsidR="00CB2758" w:rsidRDefault="00CB2758" w:rsidP="00F56F93">
            <w:pPr>
              <w:spacing w:after="0"/>
              <w:rPr>
                <w:rFonts w:ascii="Arial" w:hAnsi="Arial" w:cs="Arial"/>
                <w:sz w:val="18"/>
                <w:szCs w:val="18"/>
              </w:rPr>
            </w:pPr>
            <w:r>
              <w:rPr>
                <w:rFonts w:ascii="Arial" w:hAnsi="Arial" w:cs="Arial"/>
                <w:sz w:val="18"/>
                <w:szCs w:val="18"/>
              </w:rPr>
              <w:t>isUnique: N/A</w:t>
            </w:r>
          </w:p>
          <w:p w14:paraId="0CEFB21A" w14:textId="77777777" w:rsidR="00CB2758" w:rsidRDefault="00CB2758" w:rsidP="00F56F93">
            <w:pPr>
              <w:spacing w:after="0"/>
              <w:rPr>
                <w:rFonts w:ascii="Arial" w:hAnsi="Arial" w:cs="Arial"/>
                <w:sz w:val="18"/>
                <w:szCs w:val="18"/>
              </w:rPr>
            </w:pPr>
            <w:r>
              <w:rPr>
                <w:rFonts w:ascii="Arial" w:hAnsi="Arial" w:cs="Arial"/>
                <w:sz w:val="18"/>
                <w:szCs w:val="18"/>
              </w:rPr>
              <w:t>defaultValue: 100</w:t>
            </w:r>
          </w:p>
          <w:p w14:paraId="629041B8"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92785C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EB5EB" w14:textId="77777777" w:rsidR="00CB2758" w:rsidRDefault="00CB2758" w:rsidP="00F56F93">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7B05E6F6"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C7A6F78" w14:textId="77777777" w:rsidR="00CB2758" w:rsidRDefault="00CB2758" w:rsidP="00F56F93">
            <w:pPr>
              <w:widowControl w:val="0"/>
              <w:tabs>
                <w:tab w:val="decimal" w:pos="0"/>
              </w:tabs>
              <w:spacing w:line="0" w:lineRule="atLeast"/>
              <w:rPr>
                <w:rFonts w:ascii="Arial" w:hAnsi="Arial" w:cs="Arial"/>
                <w:sz w:val="18"/>
                <w:szCs w:val="18"/>
                <w:lang w:eastAsia="zh-CN"/>
              </w:rPr>
            </w:pPr>
          </w:p>
          <w:p w14:paraId="70130B0F"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59C2EB2" w14:textId="77777777" w:rsidR="00CB2758" w:rsidRDefault="00CB2758" w:rsidP="00F56F93">
            <w:pPr>
              <w:spacing w:after="0"/>
              <w:rPr>
                <w:rFonts w:ascii="Arial" w:hAnsi="Arial" w:cs="Arial"/>
                <w:sz w:val="18"/>
                <w:szCs w:val="18"/>
              </w:rPr>
            </w:pPr>
            <w:r>
              <w:rPr>
                <w:rFonts w:ascii="Arial" w:hAnsi="Arial" w:cs="Arial"/>
                <w:sz w:val="18"/>
                <w:szCs w:val="18"/>
              </w:rPr>
              <w:t>type: Integer</w:t>
            </w:r>
          </w:p>
          <w:p w14:paraId="73B81A09" w14:textId="77777777" w:rsidR="00CB2758" w:rsidRDefault="00CB2758" w:rsidP="00F56F93">
            <w:pPr>
              <w:spacing w:after="0"/>
              <w:rPr>
                <w:rFonts w:ascii="Arial" w:hAnsi="Arial" w:cs="Arial"/>
                <w:sz w:val="18"/>
                <w:szCs w:val="18"/>
              </w:rPr>
            </w:pPr>
            <w:r>
              <w:rPr>
                <w:rFonts w:ascii="Arial" w:hAnsi="Arial" w:cs="Arial"/>
                <w:sz w:val="18"/>
                <w:szCs w:val="18"/>
              </w:rPr>
              <w:t>multiplicity: 1</w:t>
            </w:r>
          </w:p>
          <w:p w14:paraId="78CBAE06" w14:textId="77777777" w:rsidR="00CB2758" w:rsidRDefault="00CB2758" w:rsidP="00F56F93">
            <w:pPr>
              <w:spacing w:after="0"/>
              <w:rPr>
                <w:rFonts w:ascii="Arial" w:hAnsi="Arial" w:cs="Arial"/>
                <w:sz w:val="18"/>
                <w:szCs w:val="18"/>
              </w:rPr>
            </w:pPr>
            <w:r>
              <w:rPr>
                <w:rFonts w:ascii="Arial" w:hAnsi="Arial" w:cs="Arial"/>
                <w:sz w:val="18"/>
                <w:szCs w:val="18"/>
              </w:rPr>
              <w:t>isOrdered: N/A</w:t>
            </w:r>
          </w:p>
          <w:p w14:paraId="38E0059B" w14:textId="77777777" w:rsidR="00CB2758" w:rsidRDefault="00CB2758" w:rsidP="00F56F93">
            <w:pPr>
              <w:spacing w:after="0"/>
              <w:rPr>
                <w:rFonts w:ascii="Arial" w:hAnsi="Arial" w:cs="Arial"/>
                <w:sz w:val="18"/>
                <w:szCs w:val="18"/>
              </w:rPr>
            </w:pPr>
            <w:r>
              <w:rPr>
                <w:rFonts w:ascii="Arial" w:hAnsi="Arial" w:cs="Arial"/>
                <w:sz w:val="18"/>
                <w:szCs w:val="18"/>
              </w:rPr>
              <w:t>isUnique: N/A</w:t>
            </w:r>
          </w:p>
          <w:p w14:paraId="0543D4AB" w14:textId="77777777" w:rsidR="00CB2758" w:rsidRDefault="00CB2758" w:rsidP="00F56F93">
            <w:pPr>
              <w:spacing w:after="0"/>
              <w:rPr>
                <w:rFonts w:ascii="Arial" w:hAnsi="Arial" w:cs="Arial"/>
                <w:sz w:val="18"/>
                <w:szCs w:val="18"/>
              </w:rPr>
            </w:pPr>
            <w:r>
              <w:rPr>
                <w:rFonts w:ascii="Arial" w:hAnsi="Arial" w:cs="Arial"/>
                <w:sz w:val="18"/>
                <w:szCs w:val="18"/>
              </w:rPr>
              <w:t>defaultValue: None</w:t>
            </w:r>
          </w:p>
          <w:p w14:paraId="164250EE"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492156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378BC" w14:textId="77777777" w:rsidR="00CB2758" w:rsidRDefault="00CB2758" w:rsidP="00F56F93">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537B978B" w14:textId="77777777" w:rsidR="00CB2758" w:rsidRDefault="00CB2758" w:rsidP="00F56F9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77181C4" w14:textId="77777777" w:rsidR="00CB2758" w:rsidRDefault="00CB2758" w:rsidP="00F56F93">
            <w:pPr>
              <w:widowControl w:val="0"/>
              <w:tabs>
                <w:tab w:val="decimal" w:pos="0"/>
              </w:tabs>
              <w:spacing w:line="0" w:lineRule="atLeast"/>
              <w:rPr>
                <w:rFonts w:ascii="Arial" w:hAnsi="Arial" w:cs="Arial"/>
                <w:sz w:val="18"/>
                <w:szCs w:val="18"/>
                <w:lang w:eastAsia="zh-CN"/>
              </w:rPr>
            </w:pPr>
          </w:p>
          <w:p w14:paraId="688C26F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C01870" w14:textId="77777777" w:rsidR="00CB2758" w:rsidRDefault="00CB2758" w:rsidP="00F56F93">
            <w:pPr>
              <w:spacing w:after="0"/>
              <w:rPr>
                <w:rFonts w:ascii="Arial" w:hAnsi="Arial" w:cs="Arial"/>
                <w:sz w:val="18"/>
                <w:szCs w:val="18"/>
              </w:rPr>
            </w:pPr>
            <w:r>
              <w:rPr>
                <w:rFonts w:ascii="Arial" w:hAnsi="Arial" w:cs="Arial"/>
                <w:sz w:val="18"/>
                <w:szCs w:val="18"/>
              </w:rPr>
              <w:t>type: String</w:t>
            </w:r>
          </w:p>
          <w:p w14:paraId="5B7675CD" w14:textId="77777777" w:rsidR="00CB2758" w:rsidRDefault="00CB2758" w:rsidP="00F56F93">
            <w:pPr>
              <w:spacing w:after="0"/>
              <w:rPr>
                <w:rFonts w:ascii="Arial" w:hAnsi="Arial" w:cs="Arial"/>
                <w:sz w:val="18"/>
                <w:szCs w:val="18"/>
              </w:rPr>
            </w:pPr>
            <w:r>
              <w:rPr>
                <w:rFonts w:ascii="Arial" w:hAnsi="Arial" w:cs="Arial"/>
                <w:sz w:val="18"/>
                <w:szCs w:val="18"/>
              </w:rPr>
              <w:t>multiplicity: *</w:t>
            </w:r>
          </w:p>
          <w:p w14:paraId="6A920FA3" w14:textId="77777777" w:rsidR="00CB2758" w:rsidRDefault="00CB2758" w:rsidP="00F56F9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6EDC13" w14:textId="77777777" w:rsidR="00CB2758" w:rsidRDefault="00CB2758" w:rsidP="00F56F9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FD820B" w14:textId="77777777" w:rsidR="00CB2758" w:rsidRDefault="00CB2758" w:rsidP="00F56F93">
            <w:pPr>
              <w:spacing w:after="0"/>
              <w:rPr>
                <w:rFonts w:ascii="Arial" w:hAnsi="Arial" w:cs="Arial"/>
                <w:sz w:val="18"/>
                <w:szCs w:val="18"/>
              </w:rPr>
            </w:pPr>
            <w:r>
              <w:rPr>
                <w:rFonts w:ascii="Arial" w:hAnsi="Arial" w:cs="Arial"/>
                <w:sz w:val="18"/>
                <w:szCs w:val="18"/>
              </w:rPr>
              <w:t>defaultValue: None</w:t>
            </w:r>
          </w:p>
          <w:p w14:paraId="1372C23B"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B2758" w14:paraId="116FE0E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B93DD" w14:textId="77777777" w:rsidR="00CB2758" w:rsidRDefault="00CB2758" w:rsidP="00F56F93">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5746CC2" w14:textId="77777777" w:rsidR="00CB2758" w:rsidRPr="00512960" w:rsidRDefault="00CB2758" w:rsidP="00F56F93">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3E7D48C3" w14:textId="77777777" w:rsidR="00CB2758" w:rsidRPr="00512960" w:rsidRDefault="00CB2758" w:rsidP="00F56F93">
            <w:pPr>
              <w:pStyle w:val="TAL"/>
              <w:rPr>
                <w:rFonts w:eastAsia="等线"/>
                <w:lang w:eastAsia="en-GB"/>
              </w:rPr>
            </w:pPr>
          </w:p>
          <w:p w14:paraId="675D2519" w14:textId="77777777" w:rsidR="00CB2758" w:rsidRPr="00512960" w:rsidRDefault="00CB2758" w:rsidP="00F56F93">
            <w:pPr>
              <w:pStyle w:val="TAL"/>
              <w:rPr>
                <w:rFonts w:eastAsia="等线"/>
                <w:lang w:eastAsia="en-GB"/>
              </w:rPr>
            </w:pPr>
          </w:p>
          <w:p w14:paraId="7B651C20" w14:textId="77777777" w:rsidR="00CB2758" w:rsidRDefault="00CB2758" w:rsidP="00F56F93">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F4F4FA" w14:textId="77777777" w:rsidR="00CB2758" w:rsidRPr="00A87E70" w:rsidRDefault="00CB2758" w:rsidP="00F56F93">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06716AE" w14:textId="77777777" w:rsidR="00CB2758" w:rsidRPr="00A87E70" w:rsidRDefault="00CB2758" w:rsidP="00F56F93">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DDDCE6E" w14:textId="77777777" w:rsidR="00CB2758" w:rsidRPr="00A87E70" w:rsidRDefault="00CB2758" w:rsidP="00F56F93">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14514CD" w14:textId="77777777" w:rsidR="00CB2758" w:rsidRPr="00E92A11" w:rsidRDefault="00CB2758" w:rsidP="00F56F93">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223BBF38" w14:textId="77777777" w:rsidR="00CB2758" w:rsidRPr="00E92A11" w:rsidRDefault="00CB2758" w:rsidP="00F56F93">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9237C99" w14:textId="77777777" w:rsidR="00CB2758" w:rsidRDefault="00CB2758" w:rsidP="00F56F93">
            <w:pPr>
              <w:keepLines/>
              <w:spacing w:after="0"/>
              <w:rPr>
                <w:rFonts w:ascii="Arial" w:hAnsi="Arial" w:cs="Arial"/>
                <w:sz w:val="18"/>
                <w:szCs w:val="18"/>
              </w:rPr>
            </w:pPr>
            <w:r w:rsidRPr="00512960">
              <w:rPr>
                <w:rFonts w:ascii="Arial" w:eastAsia="等线" w:hAnsi="Arial" w:cs="Arial"/>
                <w:sz w:val="18"/>
                <w:szCs w:val="18"/>
              </w:rPr>
              <w:t>isNullable: False</w:t>
            </w:r>
          </w:p>
        </w:tc>
      </w:tr>
      <w:tr w:rsidR="00CB2758" w14:paraId="756B1B6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410A2" w14:textId="77777777" w:rsidR="00CB2758" w:rsidRDefault="00CB2758" w:rsidP="00F56F93">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8CEBCFD" w14:textId="77777777" w:rsidR="00CB2758" w:rsidRDefault="00CB2758" w:rsidP="00F56F93">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E352135" w14:textId="77777777" w:rsidR="00CB2758" w:rsidRPr="00A87E70" w:rsidRDefault="00CB2758" w:rsidP="00F56F93">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747CC4A" w14:textId="77777777" w:rsidR="00CB2758" w:rsidRPr="00A87E70" w:rsidRDefault="00CB2758" w:rsidP="00F56F93">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28750B26" w14:textId="77777777" w:rsidR="00CB2758" w:rsidRPr="00A87E70" w:rsidRDefault="00CB2758" w:rsidP="00F56F93">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D398999" w14:textId="77777777" w:rsidR="00CB2758" w:rsidRPr="00F23010" w:rsidRDefault="00CB2758" w:rsidP="00F56F9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3606F6D" w14:textId="77777777" w:rsidR="00CB2758" w:rsidRPr="00F23010" w:rsidRDefault="00CB2758" w:rsidP="00F56F9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59F6EF4" w14:textId="77777777" w:rsidR="00CB2758" w:rsidRPr="00F23010" w:rsidRDefault="00CB2758" w:rsidP="00F56F9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07075FD" w14:textId="77777777" w:rsidR="00CB2758" w:rsidRDefault="00CB2758" w:rsidP="00F56F93">
            <w:pPr>
              <w:keepLines/>
              <w:spacing w:after="0"/>
              <w:rPr>
                <w:rFonts w:ascii="Arial" w:hAnsi="Arial" w:cs="Arial"/>
                <w:sz w:val="18"/>
                <w:szCs w:val="18"/>
              </w:rPr>
            </w:pPr>
          </w:p>
        </w:tc>
      </w:tr>
      <w:tr w:rsidR="00CB2758" w14:paraId="35FA73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692D0" w14:textId="77777777" w:rsidR="00CB2758" w:rsidRDefault="00CB2758" w:rsidP="00F56F93">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C3AFF83" w14:textId="77777777" w:rsidR="00CB2758" w:rsidRDefault="00CB2758" w:rsidP="00F56F93">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E694F81" w14:textId="77777777" w:rsidR="00CB2758" w:rsidRDefault="00CB2758" w:rsidP="00F56F93">
            <w:pPr>
              <w:pStyle w:val="TAL"/>
              <w:rPr>
                <w:lang w:eastAsia="zh-CN"/>
              </w:rPr>
            </w:pPr>
          </w:p>
          <w:p w14:paraId="291BFF13" w14:textId="77777777" w:rsidR="00CB2758" w:rsidRDefault="00CB2758" w:rsidP="00F56F93">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2155571" w14:textId="77777777" w:rsidR="00CB2758" w:rsidRDefault="00CB2758" w:rsidP="00F56F93">
            <w:pPr>
              <w:keepNext/>
              <w:keepLines/>
              <w:spacing w:after="0"/>
            </w:pPr>
            <w:r>
              <w:rPr>
                <w:rFonts w:ascii="Arial" w:hAnsi="Arial"/>
                <w:sz w:val="18"/>
              </w:rPr>
              <w:t xml:space="preserve">type: </w:t>
            </w:r>
            <w:r>
              <w:rPr>
                <w:rFonts w:ascii="Arial" w:hAnsi="Arial" w:cs="Arial"/>
                <w:sz w:val="18"/>
                <w:szCs w:val="18"/>
              </w:rPr>
              <w:t>S-NSSAI</w:t>
            </w:r>
          </w:p>
          <w:p w14:paraId="777BAC36" w14:textId="77777777" w:rsidR="00CB2758" w:rsidRDefault="00CB2758" w:rsidP="00F56F9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E8A7D7D" w14:textId="77777777" w:rsidR="00CB2758" w:rsidRDefault="00CB2758" w:rsidP="00F56F93">
            <w:pPr>
              <w:keepNext/>
              <w:keepLines/>
              <w:spacing w:after="0"/>
              <w:rPr>
                <w:rFonts w:ascii="Arial" w:hAnsi="Arial"/>
                <w:sz w:val="18"/>
              </w:rPr>
            </w:pPr>
            <w:r>
              <w:rPr>
                <w:rFonts w:ascii="Arial" w:hAnsi="Arial"/>
                <w:sz w:val="18"/>
              </w:rPr>
              <w:t>isOrdered: N/A</w:t>
            </w:r>
          </w:p>
          <w:p w14:paraId="01FD1794" w14:textId="77777777" w:rsidR="00CB2758" w:rsidRDefault="00CB2758" w:rsidP="00F56F93">
            <w:pPr>
              <w:keepNext/>
              <w:keepLines/>
              <w:spacing w:after="0"/>
              <w:rPr>
                <w:rFonts w:ascii="Arial" w:hAnsi="Arial"/>
                <w:sz w:val="18"/>
              </w:rPr>
            </w:pPr>
            <w:r>
              <w:rPr>
                <w:rFonts w:ascii="Arial" w:hAnsi="Arial"/>
                <w:sz w:val="18"/>
              </w:rPr>
              <w:t>isUnique: N/A</w:t>
            </w:r>
          </w:p>
          <w:p w14:paraId="657E4335" w14:textId="77777777" w:rsidR="00CB2758" w:rsidRDefault="00CB2758" w:rsidP="00F56F93">
            <w:pPr>
              <w:keepNext/>
              <w:keepLines/>
              <w:spacing w:after="0"/>
              <w:rPr>
                <w:rFonts w:ascii="Arial" w:hAnsi="Arial"/>
                <w:sz w:val="18"/>
              </w:rPr>
            </w:pPr>
            <w:r>
              <w:rPr>
                <w:rFonts w:ascii="Arial" w:hAnsi="Arial"/>
                <w:sz w:val="18"/>
              </w:rPr>
              <w:t>defaultValue: None</w:t>
            </w:r>
          </w:p>
          <w:p w14:paraId="37E53C2C" w14:textId="77777777" w:rsidR="00CB2758" w:rsidRDefault="00CB2758" w:rsidP="00F56F93">
            <w:pPr>
              <w:pStyle w:val="TAL"/>
            </w:pPr>
            <w:r>
              <w:t>isNullable: False</w:t>
            </w:r>
          </w:p>
          <w:p w14:paraId="70422E63" w14:textId="77777777" w:rsidR="00CB2758" w:rsidRDefault="00CB2758" w:rsidP="00F56F93">
            <w:pPr>
              <w:keepLines/>
              <w:spacing w:after="0"/>
              <w:rPr>
                <w:rFonts w:ascii="Arial" w:hAnsi="Arial" w:cs="Arial"/>
                <w:sz w:val="18"/>
                <w:szCs w:val="18"/>
              </w:rPr>
            </w:pPr>
          </w:p>
        </w:tc>
      </w:tr>
      <w:tr w:rsidR="00CB2758" w14:paraId="0FDA930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FA910" w14:textId="77777777" w:rsidR="00CB2758" w:rsidRDefault="00CB2758" w:rsidP="00F56F93">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945BEF3" w14:textId="77777777" w:rsidR="00CB2758" w:rsidRDefault="00CB2758" w:rsidP="00F56F93">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3BB5EF3" w14:textId="77777777" w:rsidR="00CB2758" w:rsidRPr="00690B11" w:rsidRDefault="00CB2758" w:rsidP="00F56F93">
            <w:pPr>
              <w:pStyle w:val="TAL"/>
              <w:rPr>
                <w:rFonts w:cs="Arial"/>
                <w:szCs w:val="18"/>
                <w:lang w:eastAsia="zh-CN"/>
              </w:rPr>
            </w:pPr>
            <w:r w:rsidRPr="00690B11">
              <w:rPr>
                <w:rFonts w:cs="Arial"/>
                <w:szCs w:val="18"/>
                <w:lang w:eastAsia="zh-CN"/>
              </w:rPr>
              <w:t>type: String</w:t>
            </w:r>
          </w:p>
          <w:p w14:paraId="46364EB1" w14:textId="77777777" w:rsidR="00CB2758" w:rsidRPr="00690B11" w:rsidRDefault="00CB2758" w:rsidP="00F56F93">
            <w:pPr>
              <w:pStyle w:val="TAL"/>
              <w:rPr>
                <w:rFonts w:cs="Arial"/>
                <w:szCs w:val="18"/>
                <w:lang w:eastAsia="zh-CN"/>
              </w:rPr>
            </w:pPr>
            <w:r w:rsidRPr="00690B11">
              <w:rPr>
                <w:rFonts w:cs="Arial"/>
                <w:szCs w:val="18"/>
                <w:lang w:eastAsia="zh-CN"/>
              </w:rPr>
              <w:t>multiplicity: *</w:t>
            </w:r>
          </w:p>
          <w:p w14:paraId="2C75C1E8" w14:textId="77777777" w:rsidR="00CB2758" w:rsidRPr="00690B11" w:rsidRDefault="00CB2758" w:rsidP="00F56F93">
            <w:pPr>
              <w:pStyle w:val="TAL"/>
              <w:rPr>
                <w:rFonts w:cs="Arial"/>
                <w:szCs w:val="18"/>
                <w:lang w:eastAsia="zh-CN"/>
              </w:rPr>
            </w:pPr>
            <w:r w:rsidRPr="00690B11">
              <w:rPr>
                <w:rFonts w:cs="Arial"/>
                <w:szCs w:val="18"/>
                <w:lang w:eastAsia="zh-CN"/>
              </w:rPr>
              <w:t>isOrdered: False</w:t>
            </w:r>
          </w:p>
          <w:p w14:paraId="3C9CA072" w14:textId="77777777" w:rsidR="00CB2758" w:rsidRPr="00690B11" w:rsidRDefault="00CB2758" w:rsidP="00F56F93">
            <w:pPr>
              <w:pStyle w:val="TAL"/>
              <w:rPr>
                <w:rFonts w:cs="Arial"/>
                <w:szCs w:val="18"/>
                <w:lang w:eastAsia="zh-CN"/>
              </w:rPr>
            </w:pPr>
            <w:r w:rsidRPr="00690B11">
              <w:rPr>
                <w:rFonts w:cs="Arial"/>
                <w:szCs w:val="18"/>
                <w:lang w:eastAsia="zh-CN"/>
              </w:rPr>
              <w:t>isUnique: True</w:t>
            </w:r>
          </w:p>
          <w:p w14:paraId="5FC413F9" w14:textId="77777777" w:rsidR="00CB2758" w:rsidRPr="00690B11" w:rsidRDefault="00CB2758" w:rsidP="00F56F93">
            <w:pPr>
              <w:pStyle w:val="TAL"/>
              <w:rPr>
                <w:rFonts w:cs="Arial"/>
                <w:szCs w:val="18"/>
                <w:lang w:eastAsia="zh-CN"/>
              </w:rPr>
            </w:pPr>
            <w:r w:rsidRPr="00690B11">
              <w:rPr>
                <w:rFonts w:cs="Arial"/>
                <w:szCs w:val="18"/>
                <w:lang w:eastAsia="zh-CN"/>
              </w:rPr>
              <w:t>defaultValue: None</w:t>
            </w:r>
          </w:p>
          <w:p w14:paraId="003F1A24"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lang w:eastAsia="zh-CN"/>
              </w:rPr>
              <w:t>isNullable: False</w:t>
            </w:r>
          </w:p>
        </w:tc>
      </w:tr>
      <w:tr w:rsidR="00CB2758" w14:paraId="0DE569B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70CA5" w14:textId="77777777" w:rsidR="00CB2758" w:rsidRDefault="00CB2758" w:rsidP="00F56F93">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3BCF860" w14:textId="77777777" w:rsidR="00CB2758" w:rsidRDefault="00CB2758" w:rsidP="00F56F93">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3917682" w14:textId="77777777" w:rsidR="00CB2758" w:rsidRPr="00690B11" w:rsidRDefault="00CB2758" w:rsidP="00F56F93">
            <w:pPr>
              <w:pStyle w:val="TAL"/>
              <w:rPr>
                <w:rFonts w:cs="Arial"/>
                <w:szCs w:val="18"/>
                <w:lang w:eastAsia="zh-CN"/>
              </w:rPr>
            </w:pPr>
            <w:r w:rsidRPr="00690B11">
              <w:rPr>
                <w:rFonts w:cs="Arial"/>
                <w:szCs w:val="18"/>
                <w:lang w:eastAsia="zh-CN"/>
              </w:rPr>
              <w:t>type: String</w:t>
            </w:r>
          </w:p>
          <w:p w14:paraId="6E7C27F9" w14:textId="77777777" w:rsidR="00CB2758" w:rsidRPr="00690B11" w:rsidRDefault="00CB2758" w:rsidP="00F56F93">
            <w:pPr>
              <w:pStyle w:val="TAL"/>
              <w:rPr>
                <w:rFonts w:cs="Arial"/>
                <w:szCs w:val="18"/>
                <w:lang w:eastAsia="zh-CN"/>
              </w:rPr>
            </w:pPr>
            <w:r w:rsidRPr="00690B11">
              <w:rPr>
                <w:rFonts w:cs="Arial"/>
                <w:szCs w:val="18"/>
                <w:lang w:eastAsia="zh-CN"/>
              </w:rPr>
              <w:t>multiplicity: 1..*</w:t>
            </w:r>
          </w:p>
          <w:p w14:paraId="2C1677FD" w14:textId="77777777" w:rsidR="00CB2758" w:rsidRPr="00690B11" w:rsidRDefault="00CB2758" w:rsidP="00F56F93">
            <w:pPr>
              <w:pStyle w:val="TAL"/>
              <w:rPr>
                <w:rFonts w:cs="Arial"/>
                <w:szCs w:val="18"/>
                <w:lang w:eastAsia="zh-CN"/>
              </w:rPr>
            </w:pPr>
            <w:r w:rsidRPr="00690B11">
              <w:rPr>
                <w:rFonts w:cs="Arial"/>
                <w:szCs w:val="18"/>
                <w:lang w:eastAsia="zh-CN"/>
              </w:rPr>
              <w:t>isOrdered: False</w:t>
            </w:r>
          </w:p>
          <w:p w14:paraId="7505FA8D" w14:textId="77777777" w:rsidR="00CB2758" w:rsidRPr="00690B11" w:rsidRDefault="00CB2758" w:rsidP="00F56F93">
            <w:pPr>
              <w:pStyle w:val="TAL"/>
              <w:rPr>
                <w:rFonts w:cs="Arial"/>
                <w:szCs w:val="18"/>
                <w:lang w:eastAsia="zh-CN"/>
              </w:rPr>
            </w:pPr>
            <w:r w:rsidRPr="00690B11">
              <w:rPr>
                <w:rFonts w:cs="Arial"/>
                <w:szCs w:val="18"/>
                <w:lang w:eastAsia="zh-CN"/>
              </w:rPr>
              <w:t>isUnique: True</w:t>
            </w:r>
          </w:p>
          <w:p w14:paraId="0169E4AB" w14:textId="77777777" w:rsidR="00CB2758" w:rsidRPr="00690B11" w:rsidRDefault="00CB2758" w:rsidP="00F56F93">
            <w:pPr>
              <w:pStyle w:val="TAL"/>
              <w:rPr>
                <w:rFonts w:cs="Arial"/>
                <w:szCs w:val="18"/>
                <w:lang w:eastAsia="zh-CN"/>
              </w:rPr>
            </w:pPr>
            <w:r w:rsidRPr="00690B11">
              <w:rPr>
                <w:rFonts w:cs="Arial"/>
                <w:szCs w:val="18"/>
                <w:lang w:eastAsia="zh-CN"/>
              </w:rPr>
              <w:t>defaultValue: None</w:t>
            </w:r>
          </w:p>
          <w:p w14:paraId="567627E5" w14:textId="77777777" w:rsidR="00CB2758" w:rsidRPr="00690B11" w:rsidRDefault="00CB2758" w:rsidP="00F56F93">
            <w:pPr>
              <w:pStyle w:val="TAL"/>
              <w:rPr>
                <w:rFonts w:cs="Arial"/>
                <w:szCs w:val="18"/>
                <w:lang w:eastAsia="zh-CN"/>
              </w:rPr>
            </w:pPr>
            <w:r w:rsidRPr="00690B11">
              <w:rPr>
                <w:rFonts w:cs="Arial"/>
                <w:szCs w:val="18"/>
                <w:lang w:eastAsia="zh-CN"/>
              </w:rPr>
              <w:t>isNullable: False</w:t>
            </w:r>
          </w:p>
        </w:tc>
      </w:tr>
      <w:tr w:rsidR="00CB2758" w14:paraId="0F268E3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64C08" w14:textId="77777777" w:rsidR="00CB2758" w:rsidRDefault="00CB2758" w:rsidP="00F56F93">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336F969D" w14:textId="77777777" w:rsidR="00CB2758" w:rsidRDefault="00CB2758" w:rsidP="00F56F9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5AF1D85B" w14:textId="77777777" w:rsidR="00CB2758" w:rsidRDefault="00CB2758" w:rsidP="00F56F93">
            <w:pPr>
              <w:pStyle w:val="TAL"/>
              <w:keepNext w:val="0"/>
              <w:widowControl w:val="0"/>
              <w:rPr>
                <w:rFonts w:cs="Arial"/>
                <w:szCs w:val="18"/>
              </w:rPr>
            </w:pPr>
          </w:p>
          <w:p w14:paraId="0B05F44D" w14:textId="77777777" w:rsidR="00CB2758" w:rsidRDefault="00CB2758" w:rsidP="00F56F9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E79EE42" w14:textId="77777777" w:rsidR="00CB2758" w:rsidRPr="00690B11" w:rsidRDefault="00CB2758" w:rsidP="00F56F93">
            <w:pPr>
              <w:pStyle w:val="TAL"/>
              <w:keepNext w:val="0"/>
              <w:widowControl w:val="0"/>
              <w:rPr>
                <w:rFonts w:cs="Arial"/>
                <w:szCs w:val="18"/>
              </w:rPr>
            </w:pPr>
            <w:r w:rsidRPr="00690B11">
              <w:rPr>
                <w:rFonts w:cs="Arial"/>
                <w:szCs w:val="18"/>
              </w:rPr>
              <w:t>type: DN</w:t>
            </w:r>
          </w:p>
          <w:p w14:paraId="26B65456" w14:textId="77777777" w:rsidR="00CB2758" w:rsidRPr="00690B11" w:rsidRDefault="00CB2758" w:rsidP="00F56F93">
            <w:pPr>
              <w:pStyle w:val="TAL"/>
              <w:keepNext w:val="0"/>
              <w:widowControl w:val="0"/>
              <w:rPr>
                <w:rFonts w:cs="Arial"/>
                <w:szCs w:val="18"/>
              </w:rPr>
            </w:pPr>
            <w:r w:rsidRPr="00690B11">
              <w:rPr>
                <w:rFonts w:cs="Arial"/>
                <w:szCs w:val="18"/>
              </w:rPr>
              <w:t>multiplicity: 0..1</w:t>
            </w:r>
          </w:p>
          <w:p w14:paraId="3BCE328C" w14:textId="77777777" w:rsidR="00CB2758" w:rsidRPr="00690B11" w:rsidRDefault="00CB2758" w:rsidP="00F56F93">
            <w:pPr>
              <w:pStyle w:val="TAL"/>
              <w:keepNext w:val="0"/>
              <w:widowControl w:val="0"/>
              <w:rPr>
                <w:rFonts w:cs="Arial"/>
                <w:szCs w:val="18"/>
              </w:rPr>
            </w:pPr>
            <w:r w:rsidRPr="00690B11">
              <w:rPr>
                <w:rFonts w:cs="Arial"/>
                <w:szCs w:val="18"/>
              </w:rPr>
              <w:t>isOrdered: N/A</w:t>
            </w:r>
          </w:p>
          <w:p w14:paraId="7075ED63" w14:textId="77777777" w:rsidR="00CB2758" w:rsidRPr="00690B11" w:rsidRDefault="00CB2758" w:rsidP="00F56F93">
            <w:pPr>
              <w:pStyle w:val="TAL"/>
              <w:keepNext w:val="0"/>
              <w:widowControl w:val="0"/>
              <w:rPr>
                <w:rFonts w:cs="Arial"/>
                <w:szCs w:val="18"/>
              </w:rPr>
            </w:pPr>
            <w:r w:rsidRPr="00690B11">
              <w:rPr>
                <w:rFonts w:cs="Arial"/>
                <w:szCs w:val="18"/>
              </w:rPr>
              <w:t>isUnique: N/A</w:t>
            </w:r>
          </w:p>
          <w:p w14:paraId="7720E892" w14:textId="77777777" w:rsidR="00CB2758" w:rsidRPr="00690B11" w:rsidRDefault="00CB2758" w:rsidP="00F56F93">
            <w:pPr>
              <w:pStyle w:val="TAL"/>
              <w:keepNext w:val="0"/>
              <w:widowControl w:val="0"/>
              <w:rPr>
                <w:rFonts w:cs="Arial"/>
                <w:szCs w:val="18"/>
              </w:rPr>
            </w:pPr>
            <w:r w:rsidRPr="00690B11">
              <w:rPr>
                <w:rFonts w:cs="Arial"/>
                <w:szCs w:val="18"/>
              </w:rPr>
              <w:t>defaultValue: None</w:t>
            </w:r>
          </w:p>
          <w:p w14:paraId="448721C0" w14:textId="77777777" w:rsidR="00CB2758" w:rsidRPr="00690B11" w:rsidRDefault="00CB2758" w:rsidP="00F56F93">
            <w:pPr>
              <w:pStyle w:val="TAL"/>
              <w:rPr>
                <w:rFonts w:cs="Arial"/>
                <w:szCs w:val="18"/>
                <w:lang w:eastAsia="zh-CN"/>
              </w:rPr>
            </w:pPr>
            <w:r w:rsidRPr="00690B11">
              <w:rPr>
                <w:rFonts w:cs="Arial"/>
                <w:szCs w:val="18"/>
              </w:rPr>
              <w:t>isNullable: False</w:t>
            </w:r>
          </w:p>
        </w:tc>
      </w:tr>
      <w:tr w:rsidR="00CB2758" w14:paraId="03CB08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A375B" w14:textId="77777777" w:rsidR="00CB2758" w:rsidRDefault="00CB2758" w:rsidP="00F56F93">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F9A8F6D" w14:textId="77777777" w:rsidR="00CB2758" w:rsidRDefault="00CB2758" w:rsidP="00F56F9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77D1B9D" w14:textId="77777777" w:rsidR="00CB2758" w:rsidRDefault="00CB2758" w:rsidP="00F56F93">
            <w:pPr>
              <w:pStyle w:val="TAL"/>
              <w:keepNext w:val="0"/>
              <w:widowControl w:val="0"/>
              <w:rPr>
                <w:rFonts w:cs="Arial"/>
                <w:szCs w:val="18"/>
              </w:rPr>
            </w:pPr>
          </w:p>
          <w:p w14:paraId="15996022" w14:textId="77777777" w:rsidR="00CB2758" w:rsidRDefault="00CB2758" w:rsidP="00F56F9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809A2D6" w14:textId="77777777" w:rsidR="00CB2758" w:rsidRPr="00690B11" w:rsidRDefault="00CB2758" w:rsidP="00F56F93">
            <w:pPr>
              <w:pStyle w:val="TAL"/>
              <w:keepNext w:val="0"/>
              <w:widowControl w:val="0"/>
              <w:rPr>
                <w:rFonts w:cs="Arial"/>
                <w:szCs w:val="18"/>
              </w:rPr>
            </w:pPr>
            <w:r w:rsidRPr="00690B11">
              <w:rPr>
                <w:rFonts w:cs="Arial"/>
                <w:szCs w:val="18"/>
              </w:rPr>
              <w:t>type: DN</w:t>
            </w:r>
          </w:p>
          <w:p w14:paraId="64B8C534" w14:textId="77777777" w:rsidR="00CB2758" w:rsidRPr="00690B11" w:rsidRDefault="00CB2758" w:rsidP="00F56F93">
            <w:pPr>
              <w:pStyle w:val="TAL"/>
              <w:keepNext w:val="0"/>
              <w:widowControl w:val="0"/>
              <w:rPr>
                <w:rFonts w:cs="Arial"/>
                <w:szCs w:val="18"/>
              </w:rPr>
            </w:pPr>
            <w:r w:rsidRPr="00690B11">
              <w:rPr>
                <w:rFonts w:cs="Arial"/>
                <w:szCs w:val="18"/>
              </w:rPr>
              <w:t>multiplicity: 0..1</w:t>
            </w:r>
          </w:p>
          <w:p w14:paraId="1F725773" w14:textId="77777777" w:rsidR="00CB2758" w:rsidRPr="00690B11" w:rsidRDefault="00CB2758" w:rsidP="00F56F93">
            <w:pPr>
              <w:pStyle w:val="TAL"/>
              <w:keepNext w:val="0"/>
              <w:widowControl w:val="0"/>
              <w:rPr>
                <w:rFonts w:cs="Arial"/>
                <w:szCs w:val="18"/>
              </w:rPr>
            </w:pPr>
            <w:r w:rsidRPr="00690B11">
              <w:rPr>
                <w:rFonts w:cs="Arial"/>
                <w:szCs w:val="18"/>
              </w:rPr>
              <w:t>isOrdered: N/A</w:t>
            </w:r>
          </w:p>
          <w:p w14:paraId="00919E6A" w14:textId="77777777" w:rsidR="00CB2758" w:rsidRPr="00690B11" w:rsidRDefault="00CB2758" w:rsidP="00F56F93">
            <w:pPr>
              <w:pStyle w:val="TAL"/>
              <w:keepNext w:val="0"/>
              <w:widowControl w:val="0"/>
              <w:rPr>
                <w:rFonts w:cs="Arial"/>
                <w:szCs w:val="18"/>
              </w:rPr>
            </w:pPr>
            <w:r w:rsidRPr="00690B11">
              <w:rPr>
                <w:rFonts w:cs="Arial"/>
                <w:szCs w:val="18"/>
              </w:rPr>
              <w:t>isUnique: N/A</w:t>
            </w:r>
          </w:p>
          <w:p w14:paraId="6D76EE7E" w14:textId="77777777" w:rsidR="00CB2758" w:rsidRPr="00690B11" w:rsidRDefault="00CB2758" w:rsidP="00F56F93">
            <w:pPr>
              <w:pStyle w:val="TAL"/>
              <w:keepNext w:val="0"/>
              <w:widowControl w:val="0"/>
              <w:rPr>
                <w:rFonts w:cs="Arial"/>
                <w:szCs w:val="18"/>
              </w:rPr>
            </w:pPr>
            <w:r w:rsidRPr="00690B11">
              <w:rPr>
                <w:rFonts w:cs="Arial"/>
                <w:szCs w:val="18"/>
              </w:rPr>
              <w:t>defaultValue: None</w:t>
            </w:r>
          </w:p>
          <w:p w14:paraId="06A85B81" w14:textId="77777777" w:rsidR="00CB2758" w:rsidRPr="00690B11" w:rsidRDefault="00CB2758" w:rsidP="00F56F93">
            <w:pPr>
              <w:pStyle w:val="TAL"/>
              <w:rPr>
                <w:rFonts w:cs="Arial"/>
                <w:szCs w:val="18"/>
                <w:lang w:eastAsia="zh-CN"/>
              </w:rPr>
            </w:pPr>
            <w:r w:rsidRPr="00690B11">
              <w:rPr>
                <w:rFonts w:cs="Arial"/>
                <w:szCs w:val="18"/>
              </w:rPr>
              <w:t>isNullable: False</w:t>
            </w:r>
          </w:p>
        </w:tc>
      </w:tr>
      <w:tr w:rsidR="00CB2758" w14:paraId="2680FB2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34F1C" w14:textId="77777777" w:rsidR="00CB2758" w:rsidRDefault="00CB2758" w:rsidP="00F56F93">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89EB02D" w14:textId="77777777" w:rsidR="00CB2758" w:rsidRPr="002B15AA" w:rsidRDefault="00CB2758" w:rsidP="00F56F93">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AD9815E" w14:textId="77777777" w:rsidR="00CB2758" w:rsidRPr="002B15AA" w:rsidRDefault="00CB2758" w:rsidP="00F56F93">
            <w:pPr>
              <w:pStyle w:val="TAL"/>
              <w:keepNext w:val="0"/>
              <w:widowControl w:val="0"/>
            </w:pPr>
          </w:p>
          <w:p w14:paraId="3544D6E1" w14:textId="77777777" w:rsidR="00CB2758" w:rsidRDefault="00CB2758" w:rsidP="00F56F93">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CF44696" w14:textId="77777777" w:rsidR="00CB2758" w:rsidRPr="00690B11" w:rsidRDefault="00CB2758" w:rsidP="00F56F93">
            <w:pPr>
              <w:pStyle w:val="TAL"/>
              <w:keepNext w:val="0"/>
              <w:widowControl w:val="0"/>
              <w:rPr>
                <w:rFonts w:cs="Arial"/>
                <w:szCs w:val="18"/>
              </w:rPr>
            </w:pPr>
            <w:r w:rsidRPr="00690B11">
              <w:rPr>
                <w:rFonts w:cs="Arial"/>
                <w:szCs w:val="18"/>
              </w:rPr>
              <w:t>type: DN</w:t>
            </w:r>
          </w:p>
          <w:p w14:paraId="3244C1F5" w14:textId="77777777" w:rsidR="00CB2758" w:rsidRPr="00690B11" w:rsidRDefault="00CB2758" w:rsidP="00F56F93">
            <w:pPr>
              <w:pStyle w:val="TAL"/>
              <w:keepNext w:val="0"/>
              <w:widowControl w:val="0"/>
              <w:rPr>
                <w:rFonts w:cs="Arial"/>
                <w:szCs w:val="18"/>
              </w:rPr>
            </w:pPr>
            <w:r w:rsidRPr="00690B11">
              <w:rPr>
                <w:rFonts w:cs="Arial"/>
                <w:szCs w:val="18"/>
              </w:rPr>
              <w:t>multiplicity: *</w:t>
            </w:r>
          </w:p>
          <w:p w14:paraId="12D1A933" w14:textId="77777777" w:rsidR="00CB2758" w:rsidRPr="00690B11" w:rsidRDefault="00CB2758" w:rsidP="00F56F93">
            <w:pPr>
              <w:pStyle w:val="TAL"/>
              <w:keepNext w:val="0"/>
              <w:widowControl w:val="0"/>
              <w:rPr>
                <w:rFonts w:cs="Arial"/>
                <w:szCs w:val="18"/>
              </w:rPr>
            </w:pPr>
            <w:r w:rsidRPr="00690B11">
              <w:rPr>
                <w:rFonts w:cs="Arial"/>
                <w:szCs w:val="18"/>
              </w:rPr>
              <w:t>isOrdered: False</w:t>
            </w:r>
          </w:p>
          <w:p w14:paraId="1054D129" w14:textId="77777777" w:rsidR="00CB2758" w:rsidRPr="00690B11" w:rsidRDefault="00CB2758" w:rsidP="00F56F93">
            <w:pPr>
              <w:pStyle w:val="TAL"/>
              <w:keepNext w:val="0"/>
              <w:widowControl w:val="0"/>
              <w:rPr>
                <w:rFonts w:cs="Arial"/>
                <w:szCs w:val="18"/>
              </w:rPr>
            </w:pPr>
            <w:r w:rsidRPr="00690B11">
              <w:rPr>
                <w:rFonts w:cs="Arial"/>
                <w:szCs w:val="18"/>
              </w:rPr>
              <w:t>isUnique: True</w:t>
            </w:r>
          </w:p>
          <w:p w14:paraId="20E8DE40" w14:textId="77777777" w:rsidR="00CB2758" w:rsidRPr="00690B11" w:rsidRDefault="00CB2758" w:rsidP="00F56F93">
            <w:pPr>
              <w:pStyle w:val="TAL"/>
              <w:keepNext w:val="0"/>
              <w:widowControl w:val="0"/>
              <w:rPr>
                <w:rFonts w:cs="Arial"/>
                <w:szCs w:val="18"/>
              </w:rPr>
            </w:pPr>
            <w:r w:rsidRPr="00690B11">
              <w:rPr>
                <w:rFonts w:cs="Arial"/>
                <w:szCs w:val="18"/>
              </w:rPr>
              <w:t>defaultValue: None</w:t>
            </w:r>
          </w:p>
          <w:p w14:paraId="20A2F440" w14:textId="77777777" w:rsidR="00CB2758" w:rsidRPr="00690B11" w:rsidRDefault="00CB2758" w:rsidP="00F56F93">
            <w:pPr>
              <w:pStyle w:val="TAL"/>
              <w:rPr>
                <w:rFonts w:cs="Arial"/>
                <w:szCs w:val="18"/>
                <w:lang w:eastAsia="zh-CN"/>
              </w:rPr>
            </w:pPr>
            <w:r w:rsidRPr="00690B11">
              <w:rPr>
                <w:rFonts w:cs="Arial"/>
                <w:szCs w:val="18"/>
              </w:rPr>
              <w:t>isNullable: False</w:t>
            </w:r>
          </w:p>
        </w:tc>
      </w:tr>
      <w:tr w:rsidR="00CB2758" w14:paraId="7DCC2C7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051C6" w14:textId="77777777" w:rsidR="00CB2758" w:rsidRDefault="00CB2758" w:rsidP="00F56F93">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1BDF8C4" w14:textId="77777777" w:rsidR="00CB2758" w:rsidRPr="00FA2DC6" w:rsidRDefault="00CB2758" w:rsidP="00F56F93">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FFD36E4" w14:textId="77777777" w:rsidR="00CB2758" w:rsidRPr="00FA2DC6" w:rsidRDefault="00CB2758" w:rsidP="00F56F93">
            <w:pPr>
              <w:keepNext/>
              <w:keepLines/>
              <w:spacing w:after="0"/>
              <w:rPr>
                <w:rFonts w:ascii="Arial" w:eastAsia="等线" w:hAnsi="Arial"/>
                <w:sz w:val="18"/>
              </w:rPr>
            </w:pPr>
          </w:p>
          <w:p w14:paraId="602FB1CE" w14:textId="77777777" w:rsidR="00CB2758" w:rsidRDefault="00CB2758" w:rsidP="00F56F93">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0C508AD" w14:textId="77777777" w:rsidR="00CB2758" w:rsidRPr="00690B11" w:rsidRDefault="00CB2758" w:rsidP="00F56F93">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41EA8A59" w14:textId="77777777" w:rsidR="00CB2758" w:rsidRPr="00690B11" w:rsidRDefault="00CB2758" w:rsidP="00F56F93">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5DCA4655" w14:textId="77777777" w:rsidR="00CB2758" w:rsidRPr="00690B11" w:rsidRDefault="00CB2758" w:rsidP="00F56F93">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33F90817" w14:textId="77777777" w:rsidR="00CB2758" w:rsidRPr="00690B11" w:rsidRDefault="00CB2758" w:rsidP="00F56F93">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73B832B1" w14:textId="77777777" w:rsidR="00CB2758" w:rsidRPr="00690B11" w:rsidRDefault="00CB2758" w:rsidP="00F56F93">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7C7DB66B" w14:textId="77777777" w:rsidR="00CB2758" w:rsidRPr="00690B11" w:rsidRDefault="00CB2758" w:rsidP="00F56F93">
            <w:pPr>
              <w:pStyle w:val="TAL"/>
              <w:rPr>
                <w:rFonts w:cs="Arial"/>
                <w:szCs w:val="18"/>
                <w:lang w:eastAsia="zh-CN"/>
              </w:rPr>
            </w:pPr>
            <w:r w:rsidRPr="00690B11">
              <w:rPr>
                <w:rFonts w:eastAsia="等线" w:cs="Arial"/>
                <w:szCs w:val="18"/>
              </w:rPr>
              <w:t>isNullable: False</w:t>
            </w:r>
          </w:p>
        </w:tc>
      </w:tr>
      <w:tr w:rsidR="00CB2758" w14:paraId="4968155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2CC57" w14:textId="77777777" w:rsidR="00CB2758" w:rsidRDefault="00CB2758" w:rsidP="00F56F93">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DF5E9DD" w14:textId="77777777" w:rsidR="00CB2758" w:rsidRPr="009C7643" w:rsidRDefault="00CB2758" w:rsidP="00F56F93">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3E19AF55" w14:textId="77777777" w:rsidR="00CB2758" w:rsidRPr="009C7643" w:rsidRDefault="00CB2758" w:rsidP="00F56F93">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A6826DE" w14:textId="77777777" w:rsidR="00CB2758" w:rsidRPr="00690B11" w:rsidRDefault="00CB2758" w:rsidP="00F56F93">
            <w:pPr>
              <w:spacing w:after="0"/>
              <w:rPr>
                <w:rFonts w:ascii="Arial" w:hAnsi="Arial" w:cs="Arial"/>
                <w:sz w:val="18"/>
                <w:szCs w:val="18"/>
              </w:rPr>
            </w:pPr>
            <w:r w:rsidRPr="00690B11">
              <w:rPr>
                <w:rFonts w:ascii="Arial" w:hAnsi="Arial" w:cs="Arial"/>
                <w:sz w:val="18"/>
                <w:szCs w:val="18"/>
              </w:rPr>
              <w:t>type: Integer</w:t>
            </w:r>
          </w:p>
          <w:p w14:paraId="08A80E6F" w14:textId="77777777" w:rsidR="00CB2758" w:rsidRPr="00690B11" w:rsidRDefault="00CB2758" w:rsidP="00F56F93">
            <w:pPr>
              <w:spacing w:after="0"/>
              <w:rPr>
                <w:rFonts w:ascii="Arial" w:hAnsi="Arial" w:cs="Arial"/>
                <w:sz w:val="18"/>
                <w:szCs w:val="18"/>
              </w:rPr>
            </w:pPr>
            <w:r w:rsidRPr="00690B11">
              <w:rPr>
                <w:rFonts w:ascii="Arial" w:hAnsi="Arial" w:cs="Arial"/>
                <w:sz w:val="18"/>
                <w:szCs w:val="18"/>
              </w:rPr>
              <w:t>multiplicity: 1</w:t>
            </w:r>
          </w:p>
          <w:p w14:paraId="323E6E80" w14:textId="77777777" w:rsidR="00CB2758" w:rsidRPr="00690B11" w:rsidRDefault="00CB2758" w:rsidP="00F56F93">
            <w:pPr>
              <w:spacing w:after="0"/>
              <w:rPr>
                <w:rFonts w:ascii="Arial" w:hAnsi="Arial" w:cs="Arial"/>
                <w:sz w:val="18"/>
                <w:szCs w:val="18"/>
              </w:rPr>
            </w:pPr>
            <w:r w:rsidRPr="00690B11">
              <w:rPr>
                <w:rFonts w:ascii="Arial" w:hAnsi="Arial" w:cs="Arial"/>
                <w:sz w:val="18"/>
                <w:szCs w:val="18"/>
              </w:rPr>
              <w:t>isOrdered: N/A</w:t>
            </w:r>
          </w:p>
          <w:p w14:paraId="2021E47E" w14:textId="77777777" w:rsidR="00CB2758" w:rsidRPr="00690B11" w:rsidRDefault="00CB2758" w:rsidP="00F56F93">
            <w:pPr>
              <w:spacing w:after="0"/>
              <w:rPr>
                <w:rFonts w:ascii="Arial" w:hAnsi="Arial" w:cs="Arial"/>
                <w:sz w:val="18"/>
                <w:szCs w:val="18"/>
              </w:rPr>
            </w:pPr>
            <w:r w:rsidRPr="00690B11">
              <w:rPr>
                <w:rFonts w:ascii="Arial" w:hAnsi="Arial" w:cs="Arial"/>
                <w:sz w:val="18"/>
                <w:szCs w:val="18"/>
              </w:rPr>
              <w:t>isUnique: N/A</w:t>
            </w:r>
          </w:p>
          <w:p w14:paraId="4F476DE5" w14:textId="77777777" w:rsidR="00CB2758" w:rsidRPr="00690B11" w:rsidRDefault="00CB2758" w:rsidP="00F56F93">
            <w:pPr>
              <w:spacing w:after="0"/>
              <w:rPr>
                <w:rFonts w:ascii="Arial" w:hAnsi="Arial" w:cs="Arial"/>
                <w:sz w:val="18"/>
                <w:szCs w:val="18"/>
              </w:rPr>
            </w:pPr>
            <w:r w:rsidRPr="00690B11">
              <w:rPr>
                <w:rFonts w:ascii="Arial" w:hAnsi="Arial" w:cs="Arial"/>
                <w:sz w:val="18"/>
                <w:szCs w:val="18"/>
              </w:rPr>
              <w:t>defaultValue: None</w:t>
            </w:r>
          </w:p>
          <w:p w14:paraId="024FC5E8" w14:textId="77777777" w:rsidR="00CB2758" w:rsidRPr="00690B11" w:rsidRDefault="00CB2758" w:rsidP="00F56F93">
            <w:pPr>
              <w:pStyle w:val="TAL"/>
              <w:rPr>
                <w:rFonts w:cs="Arial"/>
                <w:szCs w:val="18"/>
                <w:lang w:eastAsia="zh-CN"/>
              </w:rPr>
            </w:pPr>
            <w:r w:rsidRPr="00690B11">
              <w:rPr>
                <w:rFonts w:cs="Arial"/>
                <w:szCs w:val="18"/>
                <w:lang w:val="fr-FR"/>
              </w:rPr>
              <w:t>isNullable: False</w:t>
            </w:r>
          </w:p>
        </w:tc>
      </w:tr>
      <w:tr w:rsidR="00CB2758" w14:paraId="738F9D9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7B66D" w14:textId="77777777" w:rsidR="00CB2758" w:rsidRDefault="00CB2758" w:rsidP="00F56F93">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7EE3BD3" w14:textId="77777777" w:rsidR="00CB2758" w:rsidRDefault="00CB2758" w:rsidP="00F56F93">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97A11C1" w14:textId="77777777" w:rsidR="00CB2758" w:rsidRDefault="00CB2758" w:rsidP="00F56F93">
            <w:pPr>
              <w:pStyle w:val="TAH"/>
              <w:jc w:val="left"/>
              <w:rPr>
                <w:b w:val="0"/>
              </w:rPr>
            </w:pPr>
          </w:p>
          <w:p w14:paraId="2B07D595" w14:textId="77777777" w:rsidR="00CB2758" w:rsidRPr="009C7643" w:rsidRDefault="00CB2758" w:rsidP="00F56F93">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997F02" w14:textId="77777777" w:rsidR="00CB2758" w:rsidRPr="00690B11" w:rsidRDefault="00CB2758" w:rsidP="00F56F93">
            <w:pPr>
              <w:pStyle w:val="TAH"/>
              <w:jc w:val="left"/>
              <w:rPr>
                <w:rFonts w:cs="Arial"/>
                <w:b w:val="0"/>
                <w:szCs w:val="18"/>
              </w:rPr>
            </w:pPr>
            <w:r w:rsidRPr="00690B11">
              <w:rPr>
                <w:rFonts w:cs="Arial"/>
                <w:b w:val="0"/>
                <w:szCs w:val="18"/>
              </w:rPr>
              <w:t>type: ServingLocation</w:t>
            </w:r>
          </w:p>
          <w:p w14:paraId="29AA4D50" w14:textId="77777777" w:rsidR="00CB2758" w:rsidRPr="00690B11" w:rsidRDefault="00CB2758" w:rsidP="00F56F93">
            <w:pPr>
              <w:pStyle w:val="TAH"/>
              <w:jc w:val="left"/>
              <w:rPr>
                <w:rFonts w:cs="Arial"/>
                <w:b w:val="0"/>
                <w:szCs w:val="18"/>
              </w:rPr>
            </w:pPr>
            <w:r w:rsidRPr="00690B11">
              <w:rPr>
                <w:rFonts w:cs="Arial"/>
                <w:b w:val="0"/>
                <w:szCs w:val="18"/>
              </w:rPr>
              <w:t>multiplicity: 1</w:t>
            </w:r>
          </w:p>
          <w:p w14:paraId="0564CAE3" w14:textId="77777777" w:rsidR="00CB2758" w:rsidRPr="00690B11" w:rsidRDefault="00CB2758" w:rsidP="00F56F93">
            <w:pPr>
              <w:pStyle w:val="TAH"/>
              <w:jc w:val="left"/>
              <w:rPr>
                <w:rFonts w:cs="Arial"/>
                <w:b w:val="0"/>
                <w:szCs w:val="18"/>
              </w:rPr>
            </w:pPr>
            <w:r w:rsidRPr="00690B11">
              <w:rPr>
                <w:rFonts w:cs="Arial"/>
                <w:b w:val="0"/>
                <w:szCs w:val="18"/>
              </w:rPr>
              <w:t>isOrdered: N/A</w:t>
            </w:r>
          </w:p>
          <w:p w14:paraId="06C80B42" w14:textId="77777777" w:rsidR="00CB2758" w:rsidRPr="00690B11" w:rsidRDefault="00CB2758" w:rsidP="00F56F93">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3649D92" w14:textId="77777777" w:rsidR="00CB2758" w:rsidRPr="00690B11" w:rsidRDefault="00CB2758" w:rsidP="00F56F93">
            <w:pPr>
              <w:pStyle w:val="TAH"/>
              <w:jc w:val="left"/>
              <w:rPr>
                <w:rFonts w:cs="Arial"/>
                <w:b w:val="0"/>
                <w:szCs w:val="18"/>
              </w:rPr>
            </w:pPr>
            <w:r w:rsidRPr="00690B11">
              <w:rPr>
                <w:rFonts w:cs="Arial"/>
                <w:b w:val="0"/>
                <w:szCs w:val="18"/>
              </w:rPr>
              <w:t>defaultValue: None</w:t>
            </w:r>
          </w:p>
          <w:p w14:paraId="05FDC588" w14:textId="77777777" w:rsidR="00CB2758" w:rsidRPr="00690B11" w:rsidRDefault="00CB2758" w:rsidP="00F56F93">
            <w:pPr>
              <w:spacing w:after="0"/>
              <w:rPr>
                <w:rFonts w:ascii="Arial" w:hAnsi="Arial" w:cs="Arial"/>
                <w:sz w:val="18"/>
                <w:szCs w:val="18"/>
              </w:rPr>
            </w:pPr>
            <w:r w:rsidRPr="00690B11">
              <w:rPr>
                <w:rFonts w:ascii="Arial" w:hAnsi="Arial" w:cs="Arial"/>
                <w:sz w:val="18"/>
                <w:szCs w:val="18"/>
              </w:rPr>
              <w:t>isNullable: False</w:t>
            </w:r>
          </w:p>
        </w:tc>
      </w:tr>
      <w:tr w:rsidR="00CB2758" w14:paraId="3B3C971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C8F20" w14:textId="77777777" w:rsidR="00CB2758" w:rsidRDefault="00CB2758" w:rsidP="00F56F93">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C2BBB87" w14:textId="77777777" w:rsidR="00CB2758" w:rsidRDefault="00CB2758" w:rsidP="00F56F93">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4C62261" w14:textId="77777777" w:rsidR="00CB2758" w:rsidRDefault="00CB2758" w:rsidP="00F56F93">
            <w:pPr>
              <w:pStyle w:val="TAH"/>
              <w:jc w:val="left"/>
              <w:rPr>
                <w:b w:val="0"/>
              </w:rPr>
            </w:pPr>
          </w:p>
          <w:p w14:paraId="3021B24A" w14:textId="77777777" w:rsidR="00CB2758" w:rsidRPr="009C7643" w:rsidRDefault="00CB2758"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C18C90" w14:textId="77777777" w:rsidR="00CB2758" w:rsidRPr="00690B11" w:rsidRDefault="00CB2758" w:rsidP="00F56F93">
            <w:pPr>
              <w:pStyle w:val="TAH"/>
              <w:jc w:val="left"/>
              <w:rPr>
                <w:rFonts w:cs="Arial"/>
                <w:b w:val="0"/>
                <w:szCs w:val="18"/>
              </w:rPr>
            </w:pPr>
            <w:r w:rsidRPr="00690B11">
              <w:rPr>
                <w:rFonts w:cs="Arial"/>
                <w:b w:val="0"/>
                <w:szCs w:val="18"/>
              </w:rPr>
              <w:t>type: ServingLocation</w:t>
            </w:r>
          </w:p>
          <w:p w14:paraId="773A3552" w14:textId="77777777" w:rsidR="00CB2758" w:rsidRPr="00690B11" w:rsidRDefault="00CB2758" w:rsidP="00F56F93">
            <w:pPr>
              <w:pStyle w:val="TAH"/>
              <w:jc w:val="left"/>
              <w:rPr>
                <w:rFonts w:cs="Arial"/>
                <w:b w:val="0"/>
                <w:szCs w:val="18"/>
              </w:rPr>
            </w:pPr>
            <w:r w:rsidRPr="00690B11">
              <w:rPr>
                <w:rFonts w:cs="Arial"/>
                <w:b w:val="0"/>
                <w:szCs w:val="18"/>
              </w:rPr>
              <w:t>multiplicity: 1</w:t>
            </w:r>
          </w:p>
          <w:p w14:paraId="0F1C6FCC" w14:textId="77777777" w:rsidR="00CB2758" w:rsidRPr="00690B11" w:rsidRDefault="00CB2758" w:rsidP="00F56F93">
            <w:pPr>
              <w:pStyle w:val="TAH"/>
              <w:jc w:val="left"/>
              <w:rPr>
                <w:rFonts w:cs="Arial"/>
                <w:b w:val="0"/>
                <w:szCs w:val="18"/>
              </w:rPr>
            </w:pPr>
            <w:r w:rsidRPr="00690B11">
              <w:rPr>
                <w:rFonts w:cs="Arial"/>
                <w:b w:val="0"/>
                <w:szCs w:val="18"/>
              </w:rPr>
              <w:t>isOrdered: N/A</w:t>
            </w:r>
          </w:p>
          <w:p w14:paraId="50F992E4" w14:textId="77777777" w:rsidR="00CB2758" w:rsidRPr="00690B11" w:rsidRDefault="00CB2758" w:rsidP="00F56F93">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11850DFF" w14:textId="77777777" w:rsidR="00CB2758" w:rsidRPr="00690B11" w:rsidRDefault="00CB2758" w:rsidP="00F56F93">
            <w:pPr>
              <w:pStyle w:val="TAH"/>
              <w:jc w:val="left"/>
              <w:rPr>
                <w:rFonts w:cs="Arial"/>
                <w:b w:val="0"/>
                <w:szCs w:val="18"/>
              </w:rPr>
            </w:pPr>
            <w:r w:rsidRPr="00690B11">
              <w:rPr>
                <w:rFonts w:cs="Arial"/>
                <w:b w:val="0"/>
                <w:szCs w:val="18"/>
              </w:rPr>
              <w:t>defaultValue: None</w:t>
            </w:r>
          </w:p>
          <w:p w14:paraId="3876A8F5" w14:textId="77777777" w:rsidR="00CB2758" w:rsidRPr="00690B11" w:rsidRDefault="00CB2758" w:rsidP="00F56F93">
            <w:pPr>
              <w:spacing w:after="0"/>
              <w:rPr>
                <w:rFonts w:ascii="Arial" w:hAnsi="Arial" w:cs="Arial"/>
                <w:sz w:val="18"/>
                <w:szCs w:val="18"/>
              </w:rPr>
            </w:pPr>
            <w:r w:rsidRPr="00690B11">
              <w:rPr>
                <w:rFonts w:ascii="Arial" w:hAnsi="Arial" w:cs="Arial"/>
                <w:sz w:val="18"/>
                <w:szCs w:val="18"/>
              </w:rPr>
              <w:t>isNullable: False</w:t>
            </w:r>
          </w:p>
        </w:tc>
      </w:tr>
      <w:tr w:rsidR="00CB2758" w14:paraId="1502C87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E4B1E" w14:textId="77777777" w:rsidR="00CB2758" w:rsidRDefault="00CB2758" w:rsidP="00F56F93">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6E1482FB" w14:textId="77777777" w:rsidR="00CB2758" w:rsidRDefault="00CB2758" w:rsidP="00F56F93">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3F1C328" w14:textId="77777777" w:rsidR="00CB2758" w:rsidRDefault="00CB2758" w:rsidP="00F56F93">
            <w:pPr>
              <w:pStyle w:val="TAH"/>
              <w:jc w:val="left"/>
              <w:rPr>
                <w:b w:val="0"/>
              </w:rPr>
            </w:pPr>
          </w:p>
          <w:p w14:paraId="0CD8A5A2" w14:textId="77777777" w:rsidR="00CB2758" w:rsidRPr="009C7643" w:rsidRDefault="00CB2758"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56F1FE" w14:textId="77777777" w:rsidR="00CB2758" w:rsidRPr="00690B11" w:rsidRDefault="00CB2758" w:rsidP="00F56F93">
            <w:pPr>
              <w:pStyle w:val="TAH"/>
              <w:jc w:val="left"/>
              <w:rPr>
                <w:rFonts w:cs="Arial"/>
                <w:b w:val="0"/>
                <w:szCs w:val="18"/>
              </w:rPr>
            </w:pPr>
            <w:r w:rsidRPr="00690B11">
              <w:rPr>
                <w:rFonts w:cs="Arial"/>
                <w:b w:val="0"/>
                <w:szCs w:val="18"/>
              </w:rPr>
              <w:t>type: ServingLocation</w:t>
            </w:r>
          </w:p>
          <w:p w14:paraId="188E9BAE" w14:textId="77777777" w:rsidR="00CB2758" w:rsidRPr="00690B11" w:rsidRDefault="00CB2758" w:rsidP="00F56F93">
            <w:pPr>
              <w:pStyle w:val="TAH"/>
              <w:jc w:val="left"/>
              <w:rPr>
                <w:rFonts w:cs="Arial"/>
                <w:b w:val="0"/>
                <w:szCs w:val="18"/>
              </w:rPr>
            </w:pPr>
            <w:r w:rsidRPr="00690B11">
              <w:rPr>
                <w:rFonts w:cs="Arial"/>
                <w:b w:val="0"/>
                <w:szCs w:val="18"/>
              </w:rPr>
              <w:t>multiplicity: 1</w:t>
            </w:r>
          </w:p>
          <w:p w14:paraId="31F7262C" w14:textId="77777777" w:rsidR="00CB2758" w:rsidRPr="00690B11" w:rsidRDefault="00CB2758" w:rsidP="00F56F93">
            <w:pPr>
              <w:pStyle w:val="TAH"/>
              <w:jc w:val="left"/>
              <w:rPr>
                <w:rFonts w:cs="Arial"/>
                <w:b w:val="0"/>
                <w:szCs w:val="18"/>
              </w:rPr>
            </w:pPr>
            <w:r w:rsidRPr="00690B11">
              <w:rPr>
                <w:rFonts w:cs="Arial"/>
                <w:b w:val="0"/>
                <w:szCs w:val="18"/>
              </w:rPr>
              <w:t>isOrdered: N/A</w:t>
            </w:r>
          </w:p>
          <w:p w14:paraId="71803628" w14:textId="77777777" w:rsidR="00CB2758" w:rsidRPr="00690B11" w:rsidRDefault="00CB2758" w:rsidP="00F56F93">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5EAA8401" w14:textId="77777777" w:rsidR="00CB2758" w:rsidRPr="00690B11" w:rsidRDefault="00CB2758" w:rsidP="00F56F93">
            <w:pPr>
              <w:pStyle w:val="TAH"/>
              <w:jc w:val="left"/>
              <w:rPr>
                <w:rFonts w:cs="Arial"/>
                <w:b w:val="0"/>
                <w:szCs w:val="18"/>
              </w:rPr>
            </w:pPr>
            <w:r w:rsidRPr="00690B11">
              <w:rPr>
                <w:rFonts w:cs="Arial"/>
                <w:b w:val="0"/>
                <w:szCs w:val="18"/>
              </w:rPr>
              <w:t>defaultValue: None</w:t>
            </w:r>
          </w:p>
          <w:p w14:paraId="4E9714B8" w14:textId="77777777" w:rsidR="00CB2758" w:rsidRPr="00690B11" w:rsidRDefault="00CB2758" w:rsidP="00F56F93">
            <w:pPr>
              <w:spacing w:after="0"/>
              <w:rPr>
                <w:rFonts w:ascii="Arial" w:hAnsi="Arial" w:cs="Arial"/>
                <w:sz w:val="18"/>
                <w:szCs w:val="18"/>
              </w:rPr>
            </w:pPr>
            <w:r w:rsidRPr="00690B11">
              <w:rPr>
                <w:rFonts w:ascii="Arial" w:hAnsi="Arial" w:cs="Arial"/>
                <w:sz w:val="18"/>
                <w:szCs w:val="18"/>
              </w:rPr>
              <w:t>isNullable: False</w:t>
            </w:r>
          </w:p>
        </w:tc>
      </w:tr>
      <w:tr w:rsidR="00CB2758" w14:paraId="303D09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03240" w14:textId="77777777" w:rsidR="00CB2758" w:rsidRDefault="00CB2758" w:rsidP="00F56F93">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C24989E" w14:textId="77777777" w:rsidR="00CB2758" w:rsidRDefault="00CB2758" w:rsidP="00F56F93">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42FFB74C" w14:textId="77777777" w:rsidR="00CB2758" w:rsidRDefault="00CB2758" w:rsidP="00F56F93">
            <w:pPr>
              <w:pStyle w:val="TAL"/>
              <w:rPr>
                <w:rFonts w:eastAsia="等线"/>
                <w:lang w:eastAsia="en-GB"/>
              </w:rPr>
            </w:pPr>
          </w:p>
          <w:p w14:paraId="6727A68A" w14:textId="77777777" w:rsidR="00CB2758" w:rsidRPr="009C7643" w:rsidRDefault="00CB2758"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2CE45B" w14:textId="77777777" w:rsidR="00CB2758" w:rsidRPr="00057CA6" w:rsidRDefault="00CB2758" w:rsidP="00F56F9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10416A4D" w14:textId="77777777" w:rsidR="00CB2758" w:rsidRPr="00057CA6" w:rsidRDefault="00CB2758" w:rsidP="00F56F9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897CD89" w14:textId="77777777" w:rsidR="00CB2758" w:rsidRPr="00BD4F35" w:rsidRDefault="00CB2758" w:rsidP="00F56F93">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2B4D823" w14:textId="77777777" w:rsidR="00CB2758" w:rsidRPr="0060746A" w:rsidRDefault="00CB2758" w:rsidP="00F56F93">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5ED4889C" w14:textId="77777777" w:rsidR="00CB2758" w:rsidRPr="00BD4F35" w:rsidRDefault="00CB2758" w:rsidP="00F56F9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A89B6F8" w14:textId="77777777" w:rsidR="00CB2758" w:rsidRPr="009C7643" w:rsidRDefault="00CB2758" w:rsidP="00F56F93">
            <w:pPr>
              <w:spacing w:after="0"/>
              <w:rPr>
                <w:rFonts w:ascii="Arial" w:hAnsi="Arial" w:cs="Arial"/>
                <w:sz w:val="18"/>
                <w:szCs w:val="18"/>
              </w:rPr>
            </w:pPr>
            <w:r w:rsidRPr="00BD4F35">
              <w:rPr>
                <w:rFonts w:ascii="Arial" w:eastAsia="等线" w:hAnsi="Arial" w:cs="Arial"/>
                <w:sz w:val="18"/>
                <w:szCs w:val="18"/>
              </w:rPr>
              <w:t>isNullable: False</w:t>
            </w:r>
          </w:p>
        </w:tc>
      </w:tr>
      <w:tr w:rsidR="00CB2758" w14:paraId="38E67FA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3C8E2" w14:textId="77777777" w:rsidR="00CB2758" w:rsidRDefault="00CB2758" w:rsidP="00F56F93">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C2E4783"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67A5C63" w14:textId="77777777" w:rsidR="00CB2758" w:rsidRPr="009C7643" w:rsidRDefault="00CB2758" w:rsidP="00F56F93">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F36F5BD"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2A7E4135"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4898574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75A4F5D"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EA3583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B7BD6A6" w14:textId="77777777" w:rsidR="00CB2758" w:rsidRPr="009C7643" w:rsidRDefault="00CB2758" w:rsidP="00F56F93">
            <w:pPr>
              <w:spacing w:after="0"/>
              <w:rPr>
                <w:rFonts w:ascii="Arial" w:hAnsi="Arial" w:cs="Arial"/>
                <w:sz w:val="18"/>
                <w:szCs w:val="18"/>
              </w:rPr>
            </w:pPr>
            <w:r>
              <w:rPr>
                <w:rFonts w:ascii="Arial" w:hAnsi="Arial" w:cs="Arial"/>
                <w:sz w:val="18"/>
                <w:szCs w:val="18"/>
              </w:rPr>
              <w:t>isNullable: False</w:t>
            </w:r>
          </w:p>
        </w:tc>
      </w:tr>
      <w:tr w:rsidR="00CB2758" w14:paraId="3E7CAD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B682D" w14:textId="77777777" w:rsidR="00CB2758" w:rsidRDefault="00CB2758" w:rsidP="00F56F93">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9988FFE"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CD8D0AE" w14:textId="77777777" w:rsidR="00CB2758" w:rsidRPr="009C7643" w:rsidRDefault="00CB2758" w:rsidP="00F56F9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CA48AC"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0F52E7CC"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multiplicity: 1</w:t>
            </w:r>
          </w:p>
          <w:p w14:paraId="7A933394"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isOrdered: N/A</w:t>
            </w:r>
          </w:p>
          <w:p w14:paraId="7C2EB6FD"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isUnique: N/A</w:t>
            </w:r>
          </w:p>
          <w:p w14:paraId="272EFC6D"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defaultValue: None</w:t>
            </w:r>
          </w:p>
          <w:p w14:paraId="5096A675" w14:textId="77777777" w:rsidR="00CB2758" w:rsidRPr="009C7643" w:rsidRDefault="00CB2758" w:rsidP="00F56F93">
            <w:pPr>
              <w:spacing w:after="0"/>
              <w:rPr>
                <w:rFonts w:ascii="Arial" w:hAnsi="Arial" w:cs="Arial"/>
                <w:sz w:val="18"/>
                <w:szCs w:val="18"/>
              </w:rPr>
            </w:pPr>
            <w:r w:rsidRPr="00344761">
              <w:rPr>
                <w:rFonts w:ascii="Arial" w:hAnsi="Arial" w:cs="Arial"/>
                <w:sz w:val="18"/>
                <w:szCs w:val="18"/>
              </w:rPr>
              <w:t>isNullable: False</w:t>
            </w:r>
          </w:p>
        </w:tc>
      </w:tr>
      <w:tr w:rsidR="00CB2758" w14:paraId="34E4D7A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966D" w14:textId="77777777" w:rsidR="00CB2758" w:rsidRDefault="00CB2758" w:rsidP="00F56F93">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D66AC03" w14:textId="77777777" w:rsidR="00CB2758" w:rsidRDefault="00CB2758" w:rsidP="00F56F93">
            <w:pPr>
              <w:keepNext/>
              <w:keepLines/>
              <w:spacing w:after="0"/>
              <w:rPr>
                <w:rFonts w:ascii="Arial" w:eastAsia="等线" w:hAnsi="Arial"/>
                <w:sz w:val="18"/>
              </w:rPr>
            </w:pPr>
            <w:r>
              <w:rPr>
                <w:rFonts w:ascii="Arial" w:eastAsia="等线" w:hAnsi="Arial"/>
                <w:sz w:val="18"/>
              </w:rPr>
              <w:t>This attribute holds the DN of a NF instance.</w:t>
            </w:r>
          </w:p>
          <w:p w14:paraId="76E1D5D0" w14:textId="77777777" w:rsidR="00CB2758" w:rsidRDefault="00CB2758" w:rsidP="00F56F93">
            <w:pPr>
              <w:pStyle w:val="TAL"/>
              <w:rPr>
                <w:rFonts w:eastAsia="等线"/>
                <w:lang w:eastAsia="en-GB"/>
              </w:rPr>
            </w:pPr>
          </w:p>
          <w:p w14:paraId="50D48DE3" w14:textId="77777777" w:rsidR="00CB2758" w:rsidRPr="009C7643" w:rsidRDefault="00CB2758" w:rsidP="00F56F9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42B17" w14:textId="77777777" w:rsidR="00CB2758" w:rsidRPr="00344761" w:rsidRDefault="00CB2758" w:rsidP="00F56F93">
            <w:pPr>
              <w:pStyle w:val="TAL"/>
              <w:keepNext w:val="0"/>
              <w:widowControl w:val="0"/>
              <w:rPr>
                <w:rFonts w:cs="Arial"/>
                <w:szCs w:val="18"/>
              </w:rPr>
            </w:pPr>
            <w:r w:rsidRPr="00344761">
              <w:rPr>
                <w:rFonts w:cs="Arial"/>
                <w:szCs w:val="18"/>
              </w:rPr>
              <w:t xml:space="preserve">type: </w:t>
            </w:r>
            <w:r>
              <w:rPr>
                <w:rFonts w:cs="Arial"/>
                <w:szCs w:val="18"/>
              </w:rPr>
              <w:t>DN</w:t>
            </w:r>
          </w:p>
          <w:p w14:paraId="0905BADF" w14:textId="77777777" w:rsidR="00CB2758" w:rsidRPr="00344761" w:rsidRDefault="00CB2758" w:rsidP="00F56F93">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BDEA240" w14:textId="77777777" w:rsidR="00CB2758" w:rsidRPr="00802017" w:rsidRDefault="00CB2758" w:rsidP="00F56F93">
            <w:pPr>
              <w:pStyle w:val="TAL"/>
              <w:keepNext w:val="0"/>
              <w:widowControl w:val="0"/>
              <w:rPr>
                <w:rFonts w:cs="Arial"/>
                <w:szCs w:val="18"/>
              </w:rPr>
            </w:pPr>
            <w:r w:rsidRPr="00802017">
              <w:rPr>
                <w:rFonts w:cs="Arial"/>
                <w:szCs w:val="18"/>
              </w:rPr>
              <w:t>isOrdered: N/A</w:t>
            </w:r>
          </w:p>
          <w:p w14:paraId="670355A7" w14:textId="77777777" w:rsidR="00CB2758" w:rsidRPr="00802017" w:rsidRDefault="00CB2758" w:rsidP="00F56F93">
            <w:pPr>
              <w:pStyle w:val="TAL"/>
              <w:keepNext w:val="0"/>
              <w:widowControl w:val="0"/>
              <w:rPr>
                <w:rFonts w:cs="Arial"/>
                <w:szCs w:val="18"/>
              </w:rPr>
            </w:pPr>
            <w:r w:rsidRPr="00802017">
              <w:rPr>
                <w:rFonts w:cs="Arial"/>
                <w:szCs w:val="18"/>
              </w:rPr>
              <w:t>isUnique: N/A</w:t>
            </w:r>
          </w:p>
          <w:p w14:paraId="05F9D0CC" w14:textId="77777777" w:rsidR="00CB2758" w:rsidRPr="00802017" w:rsidRDefault="00CB2758" w:rsidP="00F56F93">
            <w:pPr>
              <w:pStyle w:val="TAL"/>
              <w:keepNext w:val="0"/>
              <w:widowControl w:val="0"/>
              <w:rPr>
                <w:rFonts w:cs="Arial"/>
                <w:szCs w:val="18"/>
              </w:rPr>
            </w:pPr>
            <w:r w:rsidRPr="00802017">
              <w:rPr>
                <w:rFonts w:cs="Arial"/>
                <w:szCs w:val="18"/>
              </w:rPr>
              <w:t>defaultValue: None</w:t>
            </w:r>
          </w:p>
          <w:p w14:paraId="5BCBCF84" w14:textId="77777777" w:rsidR="00CB2758" w:rsidRPr="009C7643" w:rsidRDefault="00CB2758" w:rsidP="00F56F93">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CB2758" w14:paraId="731587B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17C81" w14:textId="77777777" w:rsidR="00CB2758" w:rsidRDefault="00CB2758" w:rsidP="00F56F93">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782371B" w14:textId="77777777" w:rsidR="00CB2758" w:rsidRDefault="00CB2758" w:rsidP="00F56F93">
            <w:pPr>
              <w:pStyle w:val="TAL"/>
            </w:pPr>
            <w:r w:rsidRPr="00C03ABD">
              <w:t xml:space="preserve">The identifier of the </w:t>
            </w:r>
            <w:r>
              <w:t xml:space="preserve">edge data network </w:t>
            </w:r>
            <w:r w:rsidRPr="00C03ABD">
              <w:t>(See TS 23.558 [</w:t>
            </w:r>
            <w:r>
              <w:t>81</w:t>
            </w:r>
            <w:r w:rsidRPr="00C03ABD">
              <w:t>]).</w:t>
            </w:r>
          </w:p>
          <w:p w14:paraId="0988E346" w14:textId="77777777" w:rsidR="00CB2758" w:rsidRDefault="00CB2758" w:rsidP="00F56F93">
            <w:pPr>
              <w:pStyle w:val="TAL"/>
            </w:pPr>
          </w:p>
          <w:p w14:paraId="6383AD73" w14:textId="77777777" w:rsidR="00CB2758" w:rsidRPr="009C7643" w:rsidRDefault="00CB2758"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A1F762" w14:textId="77777777" w:rsidR="00CB2758" w:rsidRDefault="00CB2758" w:rsidP="00F56F93">
            <w:pPr>
              <w:pStyle w:val="TAL"/>
            </w:pPr>
            <w:r>
              <w:t>type: String</w:t>
            </w:r>
          </w:p>
          <w:p w14:paraId="599C45F0" w14:textId="77777777" w:rsidR="00CB2758" w:rsidRDefault="00CB2758" w:rsidP="00F56F93">
            <w:pPr>
              <w:pStyle w:val="TAL"/>
              <w:rPr>
                <w:lang w:eastAsia="zh-CN"/>
              </w:rPr>
            </w:pPr>
            <w:r>
              <w:t xml:space="preserve">multiplicity: </w:t>
            </w:r>
            <w:r>
              <w:rPr>
                <w:lang w:eastAsia="zh-CN"/>
              </w:rPr>
              <w:t>1</w:t>
            </w:r>
          </w:p>
          <w:p w14:paraId="5B33F223" w14:textId="77777777" w:rsidR="00CB2758" w:rsidRDefault="00CB2758" w:rsidP="00F56F93">
            <w:pPr>
              <w:pStyle w:val="TAL"/>
            </w:pPr>
            <w:r>
              <w:t>isOrdered: N/A</w:t>
            </w:r>
          </w:p>
          <w:p w14:paraId="72DCFC68" w14:textId="77777777" w:rsidR="00CB2758" w:rsidRDefault="00CB2758" w:rsidP="00F56F93">
            <w:pPr>
              <w:pStyle w:val="TAL"/>
            </w:pPr>
            <w:r>
              <w:t>isUnique: N/A</w:t>
            </w:r>
          </w:p>
          <w:p w14:paraId="22CC1DDD" w14:textId="77777777" w:rsidR="00CB2758" w:rsidRDefault="00CB2758" w:rsidP="00F56F93">
            <w:pPr>
              <w:pStyle w:val="TAL"/>
            </w:pPr>
            <w:r>
              <w:t>defaultValue: None</w:t>
            </w:r>
          </w:p>
          <w:p w14:paraId="0BA27956" w14:textId="77777777" w:rsidR="00CB2758" w:rsidRPr="009C7643" w:rsidRDefault="00CB2758" w:rsidP="00F56F93">
            <w:pPr>
              <w:spacing w:after="0"/>
              <w:rPr>
                <w:rFonts w:ascii="Arial" w:hAnsi="Arial" w:cs="Arial"/>
                <w:sz w:val="18"/>
                <w:szCs w:val="18"/>
              </w:rPr>
            </w:pPr>
            <w:r w:rsidRPr="001315BF">
              <w:t xml:space="preserve">isNullable: </w:t>
            </w:r>
            <w:r w:rsidRPr="001315BF">
              <w:rPr>
                <w:rFonts w:cs="Arial"/>
              </w:rPr>
              <w:t>False</w:t>
            </w:r>
          </w:p>
        </w:tc>
      </w:tr>
      <w:tr w:rsidR="00CB2758" w14:paraId="7F6120F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58A5F" w14:textId="77777777" w:rsidR="00CB2758" w:rsidRDefault="00CB2758" w:rsidP="00F56F93">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B9A2C37"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49EFB52" w14:textId="77777777" w:rsidR="00CB2758" w:rsidRPr="009C7643" w:rsidRDefault="00CB2758" w:rsidP="00F56F9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1C3B40"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7019E482"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multiplicity: 1</w:t>
            </w:r>
          </w:p>
          <w:p w14:paraId="2C603C66"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isOrdered: N/A</w:t>
            </w:r>
          </w:p>
          <w:p w14:paraId="02F9E18F"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isUnique: N/A</w:t>
            </w:r>
          </w:p>
          <w:p w14:paraId="474EEFE2"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defaultValue: None</w:t>
            </w:r>
          </w:p>
          <w:p w14:paraId="3A558F24" w14:textId="77777777" w:rsidR="00CB2758" w:rsidRPr="009C7643" w:rsidRDefault="00CB2758" w:rsidP="00F56F93">
            <w:pPr>
              <w:spacing w:after="0"/>
              <w:rPr>
                <w:rFonts w:ascii="Arial" w:hAnsi="Arial" w:cs="Arial"/>
                <w:sz w:val="18"/>
                <w:szCs w:val="18"/>
              </w:rPr>
            </w:pPr>
            <w:r w:rsidRPr="00344761">
              <w:rPr>
                <w:rFonts w:cs="Arial"/>
                <w:szCs w:val="18"/>
              </w:rPr>
              <w:t>isNullable: False</w:t>
            </w:r>
          </w:p>
        </w:tc>
      </w:tr>
      <w:tr w:rsidR="00CB2758" w14:paraId="1E2D8D1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B3345" w14:textId="77777777" w:rsidR="00CB2758" w:rsidRDefault="00CB2758" w:rsidP="00F56F93">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162AC219"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164FF5E" w14:textId="77777777" w:rsidR="00CB2758" w:rsidRPr="009C7643" w:rsidRDefault="00CB2758"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A57B2A"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5972AEB5"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multiplicity: 1</w:t>
            </w:r>
          </w:p>
          <w:p w14:paraId="1FA540CB"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isOrdered: N/A</w:t>
            </w:r>
          </w:p>
          <w:p w14:paraId="21B35E40"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933810F"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defaultValue: None</w:t>
            </w:r>
          </w:p>
          <w:p w14:paraId="47EB050D" w14:textId="77777777" w:rsidR="00CB2758" w:rsidRPr="009C7643" w:rsidRDefault="00CB2758" w:rsidP="00F56F93">
            <w:pPr>
              <w:spacing w:after="0"/>
              <w:rPr>
                <w:rFonts w:ascii="Arial" w:hAnsi="Arial" w:cs="Arial"/>
                <w:sz w:val="18"/>
                <w:szCs w:val="18"/>
              </w:rPr>
            </w:pPr>
            <w:r w:rsidRPr="00E6347E">
              <w:rPr>
                <w:rFonts w:ascii="Arial" w:hAnsi="Arial" w:cs="Arial"/>
                <w:sz w:val="18"/>
                <w:szCs w:val="18"/>
              </w:rPr>
              <w:t>isNullable: False</w:t>
            </w:r>
          </w:p>
        </w:tc>
      </w:tr>
      <w:tr w:rsidR="00CB2758" w14:paraId="57481D8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A0B6F" w14:textId="77777777" w:rsidR="00CB2758" w:rsidRDefault="00CB2758" w:rsidP="00F56F93">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EE592F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844E2CE" w14:textId="77777777" w:rsidR="00CB2758" w:rsidRPr="009C7643" w:rsidRDefault="00CB2758" w:rsidP="00F56F9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BDCC14"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3D4B13E7"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multiplicity: 1</w:t>
            </w:r>
          </w:p>
          <w:p w14:paraId="04474955"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isOrdered: N/A</w:t>
            </w:r>
          </w:p>
          <w:p w14:paraId="3DD4EF23"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CE6E077"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defaultValue: None</w:t>
            </w:r>
          </w:p>
          <w:p w14:paraId="303E0B66" w14:textId="77777777" w:rsidR="00CB2758" w:rsidRPr="009C7643" w:rsidRDefault="00CB2758" w:rsidP="00F56F93">
            <w:pPr>
              <w:spacing w:after="0"/>
              <w:rPr>
                <w:rFonts w:ascii="Arial" w:hAnsi="Arial" w:cs="Arial"/>
                <w:sz w:val="18"/>
                <w:szCs w:val="18"/>
              </w:rPr>
            </w:pPr>
            <w:r w:rsidRPr="00E6347E">
              <w:rPr>
                <w:rFonts w:ascii="Arial" w:hAnsi="Arial" w:cs="Arial"/>
                <w:sz w:val="18"/>
                <w:szCs w:val="18"/>
              </w:rPr>
              <w:t>isNullable: False</w:t>
            </w:r>
          </w:p>
        </w:tc>
      </w:tr>
      <w:tr w:rsidR="00CB2758" w14:paraId="7F664FD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2675E" w14:textId="77777777" w:rsidR="00CB2758" w:rsidRDefault="00CB2758" w:rsidP="00F56F93">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5643D04" w14:textId="77777777" w:rsidR="00CB2758" w:rsidRDefault="00CB2758" w:rsidP="00F56F93">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185A150" w14:textId="77777777" w:rsidR="00CB2758" w:rsidRDefault="00CB2758" w:rsidP="00F56F93">
            <w:pPr>
              <w:pStyle w:val="TAL"/>
              <w:rPr>
                <w:rFonts w:eastAsia="等线"/>
                <w:lang w:eastAsia="en-GB"/>
              </w:rPr>
            </w:pPr>
          </w:p>
          <w:p w14:paraId="0E8A5242" w14:textId="77777777" w:rsidR="00CB2758" w:rsidRPr="009C7643" w:rsidRDefault="00CB2758" w:rsidP="00F56F9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82596F" w14:textId="77777777" w:rsidR="00CB2758" w:rsidRPr="00057CA6" w:rsidRDefault="00CB2758" w:rsidP="00F56F9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2ADDEA8" w14:textId="77777777" w:rsidR="00CB2758" w:rsidRPr="00057CA6" w:rsidRDefault="00CB2758" w:rsidP="00F56F9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34372B9" w14:textId="77777777" w:rsidR="00CB2758" w:rsidRPr="00BD4F35" w:rsidRDefault="00CB2758" w:rsidP="00F56F93">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D951D0B" w14:textId="77777777" w:rsidR="00CB2758" w:rsidRPr="00BD4F35" w:rsidRDefault="00CB2758" w:rsidP="00F56F9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4C8806D0" w14:textId="77777777" w:rsidR="00CB2758" w:rsidRPr="00BD4F35" w:rsidRDefault="00CB2758" w:rsidP="00F56F9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97A2EE9" w14:textId="77777777" w:rsidR="00CB2758" w:rsidRPr="009C7643" w:rsidRDefault="00CB2758" w:rsidP="00F56F93">
            <w:pPr>
              <w:spacing w:after="0"/>
              <w:rPr>
                <w:rFonts w:ascii="Arial" w:hAnsi="Arial" w:cs="Arial"/>
                <w:sz w:val="18"/>
                <w:szCs w:val="18"/>
              </w:rPr>
            </w:pPr>
            <w:r w:rsidRPr="00BD4F35">
              <w:rPr>
                <w:rFonts w:ascii="Arial" w:eastAsia="等线" w:hAnsi="Arial" w:cs="Arial"/>
                <w:sz w:val="18"/>
                <w:szCs w:val="18"/>
              </w:rPr>
              <w:t>isNullable: False</w:t>
            </w:r>
          </w:p>
        </w:tc>
      </w:tr>
      <w:tr w:rsidR="00CB2758" w14:paraId="589F13F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2224F" w14:textId="77777777" w:rsidR="00CB2758" w:rsidRDefault="00CB2758" w:rsidP="00F56F93">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9BAE886" w14:textId="77777777" w:rsidR="00CB2758" w:rsidRDefault="00CB2758" w:rsidP="00F56F93">
            <w:pPr>
              <w:keepNext/>
              <w:keepLines/>
              <w:spacing w:after="0"/>
              <w:rPr>
                <w:rFonts w:ascii="Arial" w:eastAsia="等线" w:hAnsi="Arial"/>
                <w:sz w:val="18"/>
              </w:rPr>
            </w:pPr>
            <w:r>
              <w:rPr>
                <w:rFonts w:ascii="Arial" w:eastAsia="等线" w:hAnsi="Arial"/>
                <w:sz w:val="18"/>
              </w:rPr>
              <w:t>This attribute holds the DN of an UPF instance.</w:t>
            </w:r>
          </w:p>
          <w:p w14:paraId="52771C85" w14:textId="77777777" w:rsidR="00CB2758" w:rsidRDefault="00CB2758" w:rsidP="00F56F93">
            <w:pPr>
              <w:pStyle w:val="TAL"/>
              <w:rPr>
                <w:rFonts w:eastAsia="等线"/>
                <w:lang w:eastAsia="en-GB"/>
              </w:rPr>
            </w:pPr>
          </w:p>
          <w:p w14:paraId="3E8DEADD" w14:textId="77777777" w:rsidR="00CB2758" w:rsidRPr="009C7643" w:rsidRDefault="00CB2758" w:rsidP="00F56F9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78043D" w14:textId="77777777" w:rsidR="00CB2758" w:rsidRPr="00057CA6" w:rsidRDefault="00CB2758" w:rsidP="00F56F93">
            <w:pPr>
              <w:pStyle w:val="TAL"/>
              <w:keepNext w:val="0"/>
              <w:widowControl w:val="0"/>
              <w:rPr>
                <w:rFonts w:cs="Arial"/>
                <w:szCs w:val="18"/>
              </w:rPr>
            </w:pPr>
            <w:r w:rsidRPr="00057CA6">
              <w:rPr>
                <w:rFonts w:cs="Arial"/>
                <w:szCs w:val="18"/>
              </w:rPr>
              <w:t xml:space="preserve">type: </w:t>
            </w:r>
            <w:r>
              <w:rPr>
                <w:rFonts w:cs="Arial"/>
                <w:szCs w:val="18"/>
              </w:rPr>
              <w:t>DN</w:t>
            </w:r>
          </w:p>
          <w:p w14:paraId="48477DD6" w14:textId="77777777" w:rsidR="00CB2758" w:rsidRPr="00057CA6" w:rsidRDefault="00CB2758" w:rsidP="00F56F93">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79B3673C" w14:textId="77777777" w:rsidR="00CB2758" w:rsidRPr="00057CA6" w:rsidRDefault="00CB2758" w:rsidP="00F56F93">
            <w:pPr>
              <w:pStyle w:val="TAL"/>
              <w:keepNext w:val="0"/>
              <w:widowControl w:val="0"/>
              <w:rPr>
                <w:rFonts w:cs="Arial"/>
                <w:szCs w:val="18"/>
              </w:rPr>
            </w:pPr>
            <w:r w:rsidRPr="00057CA6">
              <w:rPr>
                <w:rFonts w:cs="Arial"/>
                <w:szCs w:val="18"/>
              </w:rPr>
              <w:t>isOrdered: N/A</w:t>
            </w:r>
          </w:p>
          <w:p w14:paraId="728C6999" w14:textId="77777777" w:rsidR="00CB2758" w:rsidRPr="00BD4F35" w:rsidRDefault="00CB2758" w:rsidP="00F56F93">
            <w:pPr>
              <w:pStyle w:val="TAL"/>
              <w:keepNext w:val="0"/>
              <w:widowControl w:val="0"/>
              <w:rPr>
                <w:rFonts w:cs="Arial"/>
                <w:szCs w:val="18"/>
              </w:rPr>
            </w:pPr>
            <w:r w:rsidRPr="00BD4F35">
              <w:rPr>
                <w:rFonts w:cs="Arial"/>
                <w:szCs w:val="18"/>
              </w:rPr>
              <w:t>isUnique: N/A</w:t>
            </w:r>
          </w:p>
          <w:p w14:paraId="0FBBF5B7" w14:textId="77777777" w:rsidR="00CB2758" w:rsidRPr="00BD4F35" w:rsidRDefault="00CB2758" w:rsidP="00F56F93">
            <w:pPr>
              <w:pStyle w:val="TAL"/>
              <w:keepNext w:val="0"/>
              <w:widowControl w:val="0"/>
              <w:rPr>
                <w:rFonts w:cs="Arial"/>
                <w:szCs w:val="18"/>
              </w:rPr>
            </w:pPr>
            <w:r w:rsidRPr="00BD4F35">
              <w:rPr>
                <w:rFonts w:cs="Arial"/>
                <w:szCs w:val="18"/>
              </w:rPr>
              <w:t>defaultValue: None</w:t>
            </w:r>
          </w:p>
          <w:p w14:paraId="38CE2CF2" w14:textId="77777777" w:rsidR="00CB2758" w:rsidRPr="009C7643" w:rsidRDefault="00CB2758" w:rsidP="00F56F93">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CB2758" w14:paraId="67E0ED9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E7CBE" w14:textId="77777777" w:rsidR="00CB2758" w:rsidRDefault="00CB2758" w:rsidP="00F56F93">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319468D4"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258664C2" w14:textId="77777777" w:rsidR="00CB2758" w:rsidRDefault="00CB2758" w:rsidP="00F56F93">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FD434DA" w14:textId="77777777" w:rsidR="00CB2758" w:rsidRPr="009C7643" w:rsidRDefault="00CB2758" w:rsidP="00F56F93">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AFC68E2"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40509033" w14:textId="77777777" w:rsidR="00CB2758" w:rsidRPr="00344761" w:rsidRDefault="00CB2758" w:rsidP="00F56F93">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6DB8D628"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isOrdered: N/A</w:t>
            </w:r>
          </w:p>
          <w:p w14:paraId="66FCB05E"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isUnique: N/A</w:t>
            </w:r>
          </w:p>
          <w:p w14:paraId="0706FF76" w14:textId="77777777" w:rsidR="00CB2758" w:rsidRPr="00802017" w:rsidRDefault="00CB2758" w:rsidP="00F56F93">
            <w:pPr>
              <w:keepLines/>
              <w:spacing w:after="0"/>
              <w:rPr>
                <w:rFonts w:ascii="Arial" w:hAnsi="Arial" w:cs="Arial"/>
                <w:sz w:val="18"/>
                <w:szCs w:val="18"/>
              </w:rPr>
            </w:pPr>
            <w:r w:rsidRPr="00802017">
              <w:rPr>
                <w:rFonts w:ascii="Arial" w:hAnsi="Arial" w:cs="Arial"/>
                <w:sz w:val="18"/>
                <w:szCs w:val="18"/>
              </w:rPr>
              <w:t>defaultValue: None</w:t>
            </w:r>
          </w:p>
          <w:p w14:paraId="32830844" w14:textId="77777777" w:rsidR="00CB2758" w:rsidRPr="009C7643" w:rsidRDefault="00CB2758" w:rsidP="00F56F93">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CB2758" w14:paraId="426EA46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7D8B4" w14:textId="77777777" w:rsidR="00CB2758" w:rsidRDefault="00CB2758" w:rsidP="00F56F93">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7114E3A"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DF2E2EF" w14:textId="77777777" w:rsidR="00CB2758" w:rsidRPr="009C7643" w:rsidRDefault="00CB2758" w:rsidP="00F56F93">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F8B8D3"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35D753DD"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20B91DA1"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78B262E1"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E88572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F85933E" w14:textId="77777777" w:rsidR="00CB2758" w:rsidRPr="009C7643" w:rsidRDefault="00CB2758" w:rsidP="00F56F93">
            <w:pPr>
              <w:spacing w:after="0"/>
              <w:rPr>
                <w:rFonts w:ascii="Arial" w:hAnsi="Arial" w:cs="Arial"/>
                <w:sz w:val="18"/>
                <w:szCs w:val="18"/>
              </w:rPr>
            </w:pPr>
            <w:r>
              <w:rPr>
                <w:rFonts w:ascii="Arial" w:hAnsi="Arial" w:cs="Arial"/>
                <w:sz w:val="18"/>
                <w:szCs w:val="18"/>
              </w:rPr>
              <w:t>isNullable: False</w:t>
            </w:r>
          </w:p>
        </w:tc>
      </w:tr>
      <w:tr w:rsidR="00CB2758" w14:paraId="260B38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55557" w14:textId="77777777" w:rsidR="00CB2758" w:rsidRDefault="00CB2758" w:rsidP="00F56F93">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6C7A93F" w14:textId="77777777" w:rsidR="00CB2758" w:rsidRDefault="00CB2758" w:rsidP="00F56F93">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4B4AA07" w14:textId="77777777" w:rsidR="00CB2758" w:rsidRPr="008D43AA" w:rsidRDefault="00CB2758" w:rsidP="00F56F93">
            <w:pPr>
              <w:pStyle w:val="TAL"/>
              <w:rPr>
                <w:szCs w:val="18"/>
                <w:lang w:eastAsia="zh-CN"/>
              </w:rPr>
            </w:pPr>
          </w:p>
          <w:p w14:paraId="51EBCE12" w14:textId="77777777" w:rsidR="00CB2758" w:rsidRPr="00FC7572" w:rsidRDefault="00CB2758" w:rsidP="00F56F93">
            <w:pPr>
              <w:pStyle w:val="TAL"/>
              <w:rPr>
                <w:szCs w:val="18"/>
              </w:rPr>
            </w:pPr>
          </w:p>
          <w:p w14:paraId="5E4D685F" w14:textId="77777777" w:rsidR="00CB2758" w:rsidRDefault="00CB2758" w:rsidP="00F56F93">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AA9EA90"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t>NwdafEvent</w:t>
            </w:r>
          </w:p>
          <w:p w14:paraId="43987F4A"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4C57FFB7" w14:textId="77777777" w:rsidR="00CB2758" w:rsidRDefault="00CB2758" w:rsidP="00F56F93">
            <w:pPr>
              <w:keepLines/>
              <w:spacing w:after="0"/>
              <w:rPr>
                <w:rFonts w:ascii="Arial" w:hAnsi="Arial" w:cs="Arial"/>
                <w:sz w:val="18"/>
                <w:szCs w:val="18"/>
              </w:rPr>
            </w:pPr>
            <w:r>
              <w:rPr>
                <w:rFonts w:ascii="Arial" w:hAnsi="Arial" w:cs="Arial"/>
                <w:sz w:val="18"/>
                <w:szCs w:val="18"/>
              </w:rPr>
              <w:t>isOrdered: True</w:t>
            </w:r>
          </w:p>
          <w:p w14:paraId="66F9F468"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1E222D5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0318014" w14:textId="77777777" w:rsidR="00CB2758" w:rsidRDefault="00CB2758" w:rsidP="00F56F93">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B2758" w14:paraId="5E231FF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84B42" w14:textId="77777777" w:rsidR="00CB2758" w:rsidRDefault="00CB2758" w:rsidP="00F56F93">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CEBDC12" w14:textId="77777777" w:rsidR="00CB2758" w:rsidRDefault="00CB2758" w:rsidP="00F56F93">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F66881C" w14:textId="77777777" w:rsidR="00CB2758" w:rsidRPr="006F29AC" w:rsidRDefault="00CB2758" w:rsidP="00F56F93">
            <w:pPr>
              <w:keepLines/>
              <w:tabs>
                <w:tab w:val="decimal" w:pos="0"/>
              </w:tabs>
              <w:spacing w:line="0" w:lineRule="atLeast"/>
              <w:rPr>
                <w:rFonts w:ascii="Arial" w:hAnsi="Arial" w:cs="Arial"/>
                <w:sz w:val="18"/>
                <w:szCs w:val="18"/>
                <w:lang w:eastAsia="zh-CN"/>
              </w:rPr>
            </w:pPr>
          </w:p>
          <w:p w14:paraId="1B8097D4" w14:textId="77777777" w:rsidR="00CB2758" w:rsidRDefault="00CB2758" w:rsidP="00F56F93">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F4D6B05" w14:textId="77777777" w:rsidR="00CB2758" w:rsidRDefault="00CB2758" w:rsidP="00F56F93">
            <w:pPr>
              <w:pStyle w:val="TAL"/>
              <w:rPr>
                <w:rFonts w:cs="Arial"/>
                <w:szCs w:val="18"/>
                <w:lang w:eastAsia="zh-CN"/>
              </w:rPr>
            </w:pPr>
            <w:r>
              <w:t>type: ENUM</w:t>
            </w:r>
          </w:p>
          <w:p w14:paraId="480F71D6" w14:textId="77777777" w:rsidR="00CB2758" w:rsidRDefault="00CB2758" w:rsidP="00F56F93">
            <w:pPr>
              <w:pStyle w:val="TAL"/>
              <w:rPr>
                <w:rFonts w:cs="Arial"/>
                <w:szCs w:val="18"/>
                <w:lang w:eastAsia="zh-CN"/>
              </w:rPr>
            </w:pPr>
            <w:r>
              <w:rPr>
                <w:rFonts w:cs="Arial"/>
                <w:szCs w:val="18"/>
                <w:lang w:eastAsia="zh-CN"/>
              </w:rPr>
              <w:t>multiplicity: 1</w:t>
            </w:r>
          </w:p>
          <w:p w14:paraId="138F027A" w14:textId="77777777" w:rsidR="00CB2758" w:rsidRDefault="00CB2758" w:rsidP="00F56F93">
            <w:pPr>
              <w:pStyle w:val="TAL"/>
              <w:rPr>
                <w:rFonts w:cs="Arial"/>
                <w:szCs w:val="18"/>
                <w:lang w:eastAsia="zh-CN"/>
              </w:rPr>
            </w:pPr>
            <w:r>
              <w:rPr>
                <w:rFonts w:cs="Arial"/>
                <w:szCs w:val="18"/>
                <w:lang w:eastAsia="zh-CN"/>
              </w:rPr>
              <w:t>isOrdered: N/A</w:t>
            </w:r>
          </w:p>
          <w:p w14:paraId="705EACBA" w14:textId="77777777" w:rsidR="00CB2758" w:rsidRDefault="00CB2758" w:rsidP="00F56F93">
            <w:pPr>
              <w:pStyle w:val="TAL"/>
              <w:rPr>
                <w:rFonts w:cs="Arial"/>
                <w:szCs w:val="18"/>
                <w:lang w:eastAsia="zh-CN"/>
              </w:rPr>
            </w:pPr>
            <w:r>
              <w:rPr>
                <w:rFonts w:cs="Arial"/>
                <w:szCs w:val="18"/>
                <w:lang w:eastAsia="zh-CN"/>
              </w:rPr>
              <w:t>isUnique: N/A</w:t>
            </w:r>
          </w:p>
          <w:p w14:paraId="7B15546D" w14:textId="77777777" w:rsidR="00CB2758" w:rsidRDefault="00CB2758" w:rsidP="00F56F93">
            <w:pPr>
              <w:pStyle w:val="TAL"/>
              <w:rPr>
                <w:rFonts w:cs="Arial"/>
                <w:szCs w:val="18"/>
                <w:lang w:eastAsia="zh-CN"/>
              </w:rPr>
            </w:pPr>
            <w:r>
              <w:rPr>
                <w:rFonts w:cs="Arial"/>
                <w:szCs w:val="18"/>
                <w:lang w:eastAsia="zh-CN"/>
              </w:rPr>
              <w:t>defaultValue: None</w:t>
            </w:r>
          </w:p>
          <w:p w14:paraId="7C54D959" w14:textId="77777777" w:rsidR="00CB2758" w:rsidRDefault="00CB2758" w:rsidP="00F56F93">
            <w:pPr>
              <w:keepLines/>
              <w:spacing w:after="0"/>
              <w:rPr>
                <w:rFonts w:ascii="Arial" w:hAnsi="Arial" w:cs="Arial"/>
                <w:sz w:val="18"/>
                <w:szCs w:val="18"/>
              </w:rPr>
            </w:pPr>
            <w:r>
              <w:rPr>
                <w:rFonts w:cs="Arial"/>
                <w:szCs w:val="18"/>
                <w:lang w:eastAsia="zh-CN"/>
              </w:rPr>
              <w:t>isNullable: False</w:t>
            </w:r>
          </w:p>
        </w:tc>
      </w:tr>
      <w:tr w:rsidR="00CB2758" w14:paraId="6D921DB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F4C70" w14:textId="77777777" w:rsidR="00CB2758" w:rsidRDefault="00CB2758" w:rsidP="00F56F93">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8740D27" w14:textId="77777777" w:rsidR="00CB2758" w:rsidRPr="00690A26" w:rsidRDefault="00CB2758" w:rsidP="00F56F93">
            <w:pPr>
              <w:pStyle w:val="TAL"/>
              <w:rPr>
                <w:rFonts w:cs="Arial"/>
                <w:szCs w:val="18"/>
              </w:rPr>
            </w:pPr>
            <w:r>
              <w:rPr>
                <w:rFonts w:cs="Arial"/>
                <w:szCs w:val="18"/>
              </w:rPr>
              <w:t>It indicates the i</w:t>
            </w:r>
            <w:r w:rsidRPr="00690A26">
              <w:rPr>
                <w:rFonts w:cs="Arial"/>
                <w:szCs w:val="18"/>
              </w:rPr>
              <w:t>dentity of the PCF group that is served by the PCF instance.</w:t>
            </w:r>
          </w:p>
          <w:p w14:paraId="672947F0" w14:textId="77777777" w:rsidR="00CB2758" w:rsidRDefault="00CB2758" w:rsidP="00F56F93">
            <w:pPr>
              <w:pStyle w:val="TAL"/>
              <w:rPr>
                <w:rFonts w:cs="Arial"/>
                <w:szCs w:val="18"/>
              </w:rPr>
            </w:pPr>
            <w:r w:rsidRPr="00690A26">
              <w:rPr>
                <w:rFonts w:cs="Arial"/>
                <w:szCs w:val="18"/>
              </w:rPr>
              <w:t>If not provided, the PCF instance does not pertain to any PCF group.</w:t>
            </w:r>
          </w:p>
          <w:p w14:paraId="35B9B9ED" w14:textId="77777777" w:rsidR="00CB2758" w:rsidRDefault="00CB2758" w:rsidP="00F56F93">
            <w:pPr>
              <w:keepLines/>
              <w:tabs>
                <w:tab w:val="decimal" w:pos="0"/>
              </w:tabs>
              <w:spacing w:line="0" w:lineRule="atLeast"/>
              <w:rPr>
                <w:rFonts w:ascii="Arial" w:eastAsia="等线" w:hAnsi="Arial" w:cs="Arial"/>
                <w:sz w:val="18"/>
                <w:szCs w:val="18"/>
                <w:lang w:eastAsia="en-GB"/>
              </w:rPr>
            </w:pPr>
          </w:p>
          <w:p w14:paraId="311E769D" w14:textId="77777777" w:rsidR="00CB2758" w:rsidRDefault="00CB2758" w:rsidP="00F56F93">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B943BE"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7668C0A3"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2BB32DB8"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13EDB31B"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0FCBC5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AD16165"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B2758" w14:paraId="384A6F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B7810" w14:textId="77777777" w:rsidR="00CB2758" w:rsidRDefault="00CB2758" w:rsidP="00F56F93">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689AB4C" w14:textId="77777777" w:rsidR="00CB2758" w:rsidRPr="00690A26" w:rsidRDefault="00CB2758" w:rsidP="00F56F93">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A7D3FE7" w14:textId="77777777" w:rsidR="00CB2758" w:rsidRDefault="00CB2758" w:rsidP="00F56F93">
            <w:pPr>
              <w:pStyle w:val="TAL"/>
              <w:keepNext w:val="0"/>
              <w:rPr>
                <w:lang w:eastAsia="zh-CN"/>
              </w:rPr>
            </w:pPr>
            <w:r w:rsidRPr="00690A26">
              <w:rPr>
                <w:rFonts w:cs="Arial"/>
                <w:szCs w:val="18"/>
              </w:rPr>
              <w:t>If not provided, the PCF can serve any DNN.</w:t>
            </w:r>
          </w:p>
          <w:p w14:paraId="72094AB8" w14:textId="77777777" w:rsidR="00CB2758" w:rsidRDefault="00CB2758" w:rsidP="00F56F93">
            <w:pPr>
              <w:pStyle w:val="TAL"/>
              <w:keepNext w:val="0"/>
            </w:pPr>
          </w:p>
          <w:p w14:paraId="698471D2" w14:textId="77777777" w:rsidR="00CB2758" w:rsidRDefault="00CB2758" w:rsidP="00F56F93">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90F8498" w14:textId="77777777" w:rsidR="00CB2758" w:rsidRPr="002A1C02" w:rsidRDefault="00CB2758" w:rsidP="00F56F93">
            <w:pPr>
              <w:pStyle w:val="TAL"/>
            </w:pPr>
            <w:r w:rsidRPr="002A1C02">
              <w:t xml:space="preserve">type: </w:t>
            </w:r>
            <w:r>
              <w:t>String</w:t>
            </w:r>
          </w:p>
          <w:p w14:paraId="035E8600" w14:textId="77777777" w:rsidR="00CB2758" w:rsidRPr="00EB5968" w:rsidRDefault="00CB2758" w:rsidP="00F56F93">
            <w:pPr>
              <w:pStyle w:val="TAL"/>
              <w:rPr>
                <w:lang w:eastAsia="zh-CN"/>
              </w:rPr>
            </w:pPr>
            <w:r w:rsidRPr="00EB5968">
              <w:t xml:space="preserve">multiplicity: </w:t>
            </w:r>
            <w:r>
              <w:t>1..*</w:t>
            </w:r>
          </w:p>
          <w:p w14:paraId="5C476C1D" w14:textId="77777777" w:rsidR="00CB2758" w:rsidRPr="00E2198D" w:rsidRDefault="00CB2758" w:rsidP="00F56F93">
            <w:pPr>
              <w:pStyle w:val="TAL"/>
            </w:pPr>
            <w:r w:rsidRPr="00E2198D">
              <w:t xml:space="preserve">isOrdered: </w:t>
            </w:r>
            <w:r>
              <w:t>False</w:t>
            </w:r>
          </w:p>
          <w:p w14:paraId="3B0B84A1" w14:textId="77777777" w:rsidR="00CB2758" w:rsidRPr="00264099" w:rsidRDefault="00CB2758" w:rsidP="00F56F93">
            <w:pPr>
              <w:pStyle w:val="TAL"/>
            </w:pPr>
            <w:r w:rsidRPr="00264099">
              <w:t xml:space="preserve">isUnique: </w:t>
            </w:r>
            <w:r>
              <w:t>True</w:t>
            </w:r>
          </w:p>
          <w:p w14:paraId="43EBE423" w14:textId="77777777" w:rsidR="00CB2758" w:rsidRPr="00133008" w:rsidRDefault="00CB2758" w:rsidP="00F56F93">
            <w:pPr>
              <w:pStyle w:val="TAL"/>
            </w:pPr>
            <w:r w:rsidRPr="00133008">
              <w:t>defaultValue: None</w:t>
            </w:r>
          </w:p>
          <w:p w14:paraId="4B9BEFC7" w14:textId="77777777" w:rsidR="00CB2758" w:rsidRDefault="00CB2758" w:rsidP="00F56F93">
            <w:pPr>
              <w:keepLines/>
              <w:spacing w:after="0"/>
              <w:rPr>
                <w:rFonts w:ascii="Arial" w:hAnsi="Arial" w:cs="Arial"/>
                <w:sz w:val="18"/>
                <w:szCs w:val="18"/>
              </w:rPr>
            </w:pPr>
            <w:r w:rsidRPr="009470A3">
              <w:rPr>
                <w:rFonts w:cs="Arial"/>
                <w:szCs w:val="18"/>
              </w:rPr>
              <w:t>isNullable: False</w:t>
            </w:r>
          </w:p>
        </w:tc>
      </w:tr>
      <w:tr w:rsidR="00CB2758" w14:paraId="578A51F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BE7AB" w14:textId="77777777" w:rsidR="00CB2758" w:rsidRDefault="00CB2758" w:rsidP="00F56F93">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FE34318" w14:textId="77777777" w:rsidR="00CB2758" w:rsidRDefault="00CB2758" w:rsidP="00F56F93">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C91BD7E" w14:textId="77777777" w:rsidR="00CB2758" w:rsidRDefault="00CB2758" w:rsidP="00F56F93">
            <w:pPr>
              <w:pStyle w:val="TAL"/>
              <w:rPr>
                <w:rFonts w:cs="Arial"/>
                <w:szCs w:val="18"/>
              </w:rPr>
            </w:pPr>
          </w:p>
          <w:p w14:paraId="5E1F7971" w14:textId="77777777" w:rsidR="00CB2758" w:rsidRDefault="00CB2758" w:rsidP="00F56F93">
            <w:pPr>
              <w:pStyle w:val="TAL"/>
              <w:rPr>
                <w:rFonts w:cs="Arial"/>
                <w:szCs w:val="18"/>
              </w:rPr>
            </w:pPr>
          </w:p>
          <w:p w14:paraId="7882C8C0" w14:textId="77777777" w:rsidR="00CB2758" w:rsidRDefault="00CB2758" w:rsidP="00F56F93">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C5C72BF" w14:textId="77777777" w:rsidR="00CB2758" w:rsidRPr="002A1C02" w:rsidRDefault="00CB2758" w:rsidP="00F56F93">
            <w:pPr>
              <w:pStyle w:val="TAL"/>
            </w:pPr>
            <w:r w:rsidRPr="002A1C02">
              <w:t xml:space="preserve">type: </w:t>
            </w:r>
            <w:r w:rsidRPr="00BF131A">
              <w:t>SupiRange</w:t>
            </w:r>
          </w:p>
          <w:p w14:paraId="11AAF31D" w14:textId="77777777" w:rsidR="00CB2758" w:rsidRPr="00EB5968" w:rsidRDefault="00CB2758" w:rsidP="00F56F93">
            <w:pPr>
              <w:pStyle w:val="TAL"/>
              <w:rPr>
                <w:lang w:eastAsia="zh-CN"/>
              </w:rPr>
            </w:pPr>
            <w:r w:rsidRPr="00EB5968">
              <w:t xml:space="preserve">multiplicity: </w:t>
            </w:r>
            <w:r>
              <w:t>1..*</w:t>
            </w:r>
          </w:p>
          <w:p w14:paraId="663D5E53" w14:textId="77777777" w:rsidR="00CB2758" w:rsidRPr="00E2198D" w:rsidRDefault="00CB2758" w:rsidP="00F56F93">
            <w:pPr>
              <w:pStyle w:val="TAL"/>
            </w:pPr>
            <w:r w:rsidRPr="00E2198D">
              <w:t xml:space="preserve">isOrdered: </w:t>
            </w:r>
            <w:r>
              <w:t>False</w:t>
            </w:r>
          </w:p>
          <w:p w14:paraId="5B58783B" w14:textId="77777777" w:rsidR="00CB2758" w:rsidRPr="00264099" w:rsidRDefault="00CB2758" w:rsidP="00F56F93">
            <w:pPr>
              <w:pStyle w:val="TAL"/>
            </w:pPr>
            <w:r w:rsidRPr="00264099">
              <w:t xml:space="preserve">isUnique: </w:t>
            </w:r>
            <w:r>
              <w:t>True</w:t>
            </w:r>
          </w:p>
          <w:p w14:paraId="6C0966B8" w14:textId="77777777" w:rsidR="00CB2758" w:rsidRPr="00133008" w:rsidRDefault="00CB2758" w:rsidP="00F56F93">
            <w:pPr>
              <w:pStyle w:val="TAL"/>
            </w:pPr>
            <w:r w:rsidRPr="00133008">
              <w:t>defaultValue: None</w:t>
            </w:r>
          </w:p>
          <w:p w14:paraId="3FB68147" w14:textId="77777777" w:rsidR="00CB2758" w:rsidRDefault="00CB2758" w:rsidP="00F56F93">
            <w:pPr>
              <w:keepLines/>
              <w:spacing w:after="0"/>
              <w:rPr>
                <w:rFonts w:ascii="Arial" w:hAnsi="Arial" w:cs="Arial"/>
                <w:sz w:val="18"/>
                <w:szCs w:val="18"/>
              </w:rPr>
            </w:pPr>
            <w:r w:rsidRPr="009470A3">
              <w:rPr>
                <w:rFonts w:cs="Arial"/>
                <w:szCs w:val="18"/>
              </w:rPr>
              <w:t>isNullable: False</w:t>
            </w:r>
          </w:p>
        </w:tc>
      </w:tr>
      <w:tr w:rsidR="00CB2758" w14:paraId="72E00D8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65986" w14:textId="77777777" w:rsidR="00CB2758" w:rsidRDefault="00CB2758" w:rsidP="00F56F93">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075554C2" w14:textId="77777777" w:rsidR="00CB2758" w:rsidRDefault="00CB2758" w:rsidP="00F56F93">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FA13951" w14:textId="77777777" w:rsidR="00CB2758" w:rsidRDefault="00CB2758" w:rsidP="00F56F93">
            <w:pPr>
              <w:pStyle w:val="TAL"/>
              <w:rPr>
                <w:rFonts w:cs="Arial"/>
                <w:szCs w:val="18"/>
              </w:rPr>
            </w:pPr>
          </w:p>
          <w:p w14:paraId="1720C407" w14:textId="77777777" w:rsidR="00CB2758" w:rsidRDefault="00CB2758" w:rsidP="00F56F93">
            <w:pPr>
              <w:pStyle w:val="TAL"/>
              <w:rPr>
                <w:rFonts w:cs="Arial"/>
                <w:szCs w:val="18"/>
              </w:rPr>
            </w:pPr>
          </w:p>
          <w:p w14:paraId="5F0CEDB9" w14:textId="77777777" w:rsidR="00CB2758" w:rsidRDefault="00CB2758" w:rsidP="00F56F93">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E08C05B" w14:textId="77777777" w:rsidR="00CB2758" w:rsidRPr="002A1C02" w:rsidRDefault="00CB2758" w:rsidP="00F56F93">
            <w:pPr>
              <w:pStyle w:val="TAL"/>
            </w:pPr>
            <w:r w:rsidRPr="002A1C02">
              <w:t xml:space="preserve">type: </w:t>
            </w:r>
            <w:r w:rsidRPr="00BF131A">
              <w:rPr>
                <w:rFonts w:cs="Arial"/>
                <w:szCs w:val="18"/>
              </w:rPr>
              <w:t>IdentityRange</w:t>
            </w:r>
          </w:p>
          <w:p w14:paraId="00C816FD" w14:textId="77777777" w:rsidR="00CB2758" w:rsidRPr="00EB5968" w:rsidRDefault="00CB2758" w:rsidP="00F56F93">
            <w:pPr>
              <w:pStyle w:val="TAL"/>
              <w:rPr>
                <w:lang w:eastAsia="zh-CN"/>
              </w:rPr>
            </w:pPr>
            <w:r w:rsidRPr="00EB5968">
              <w:t xml:space="preserve">multiplicity: </w:t>
            </w:r>
            <w:r>
              <w:t>1..*</w:t>
            </w:r>
          </w:p>
          <w:p w14:paraId="172696AB" w14:textId="77777777" w:rsidR="00CB2758" w:rsidRPr="00E2198D" w:rsidRDefault="00CB2758" w:rsidP="00F56F93">
            <w:pPr>
              <w:pStyle w:val="TAL"/>
            </w:pPr>
            <w:r w:rsidRPr="00E2198D">
              <w:t xml:space="preserve">isOrdered: </w:t>
            </w:r>
            <w:r>
              <w:t>False</w:t>
            </w:r>
          </w:p>
          <w:p w14:paraId="3E6EDEC9" w14:textId="77777777" w:rsidR="00CB2758" w:rsidRPr="00264099" w:rsidRDefault="00CB2758" w:rsidP="00F56F93">
            <w:pPr>
              <w:pStyle w:val="TAL"/>
            </w:pPr>
            <w:r w:rsidRPr="00264099">
              <w:t xml:space="preserve">isUnique: </w:t>
            </w:r>
            <w:r>
              <w:t>True</w:t>
            </w:r>
          </w:p>
          <w:p w14:paraId="3E65A0FF" w14:textId="77777777" w:rsidR="00CB2758" w:rsidRPr="00133008" w:rsidRDefault="00CB2758" w:rsidP="00F56F93">
            <w:pPr>
              <w:pStyle w:val="TAL"/>
            </w:pPr>
            <w:r w:rsidRPr="00133008">
              <w:t>defaultValue: None</w:t>
            </w:r>
          </w:p>
          <w:p w14:paraId="5BDE1BDE" w14:textId="77777777" w:rsidR="00CB2758" w:rsidRDefault="00CB2758" w:rsidP="00F56F93">
            <w:pPr>
              <w:keepLines/>
              <w:spacing w:after="0"/>
              <w:rPr>
                <w:rFonts w:ascii="Arial" w:hAnsi="Arial" w:cs="Arial"/>
                <w:sz w:val="18"/>
                <w:szCs w:val="18"/>
              </w:rPr>
            </w:pPr>
            <w:r w:rsidRPr="009470A3">
              <w:rPr>
                <w:rFonts w:cs="Arial"/>
                <w:szCs w:val="18"/>
              </w:rPr>
              <w:t>isNullable: False</w:t>
            </w:r>
          </w:p>
        </w:tc>
      </w:tr>
      <w:tr w:rsidR="00CB2758" w14:paraId="551DAB6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4EEBC" w14:textId="77777777" w:rsidR="00CB2758" w:rsidRDefault="00CB2758" w:rsidP="00F56F93">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8F7565F" w14:textId="77777777" w:rsidR="00CB2758" w:rsidRPr="00690A26" w:rsidRDefault="00CB2758" w:rsidP="00F56F93">
            <w:pPr>
              <w:pStyle w:val="TAL"/>
            </w:pPr>
            <w:r>
              <w:t>It indicates the f</w:t>
            </w:r>
            <w:r w:rsidRPr="00690A26">
              <w:t>irst value identifying the start of a SUPI range, to be used when the range of SUPI's can be represented as a numeric range (e.g., IMSI ranges). This string shall consist only of digits.</w:t>
            </w:r>
          </w:p>
          <w:p w14:paraId="23B95D92" w14:textId="77777777" w:rsidR="00CB2758" w:rsidRDefault="00CB2758" w:rsidP="00F56F93">
            <w:pPr>
              <w:pStyle w:val="TAL"/>
            </w:pPr>
            <w:r w:rsidRPr="00690A26">
              <w:t>Pattern: "^[0-9]+$"</w:t>
            </w:r>
          </w:p>
          <w:p w14:paraId="19476276" w14:textId="77777777" w:rsidR="00CB2758" w:rsidRDefault="00CB2758" w:rsidP="00F56F93">
            <w:pPr>
              <w:pStyle w:val="TAL"/>
            </w:pPr>
          </w:p>
          <w:p w14:paraId="62991A16" w14:textId="77777777" w:rsidR="00CB2758" w:rsidRDefault="00CB2758"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8ABA4D" w14:textId="77777777" w:rsidR="00CB2758" w:rsidRDefault="00CB2758" w:rsidP="00F56F93">
            <w:pPr>
              <w:pStyle w:val="TAL"/>
            </w:pPr>
            <w:r>
              <w:t>type: String</w:t>
            </w:r>
          </w:p>
          <w:p w14:paraId="3319DC90" w14:textId="77777777" w:rsidR="00CB2758" w:rsidRDefault="00CB2758" w:rsidP="00F56F93">
            <w:pPr>
              <w:pStyle w:val="TAL"/>
            </w:pPr>
            <w:r>
              <w:t>multiplicity: 0..1</w:t>
            </w:r>
          </w:p>
          <w:p w14:paraId="022F49D2" w14:textId="77777777" w:rsidR="00CB2758" w:rsidRDefault="00CB2758" w:rsidP="00F56F93">
            <w:pPr>
              <w:pStyle w:val="TAL"/>
            </w:pPr>
            <w:r>
              <w:t>isOrdered: N/A</w:t>
            </w:r>
          </w:p>
          <w:p w14:paraId="6B2FB808" w14:textId="77777777" w:rsidR="00CB2758" w:rsidRDefault="00CB2758" w:rsidP="00F56F93">
            <w:pPr>
              <w:pStyle w:val="TAL"/>
            </w:pPr>
            <w:r>
              <w:t>isUnique: N/A</w:t>
            </w:r>
          </w:p>
          <w:p w14:paraId="20B3F456" w14:textId="77777777" w:rsidR="00CB2758" w:rsidRDefault="00CB2758" w:rsidP="00F56F93">
            <w:pPr>
              <w:pStyle w:val="TAL"/>
            </w:pPr>
            <w:r>
              <w:t>defaultValue: None</w:t>
            </w:r>
          </w:p>
          <w:p w14:paraId="32B1412A" w14:textId="77777777" w:rsidR="00CB2758" w:rsidRDefault="00CB2758" w:rsidP="00F56F93">
            <w:pPr>
              <w:pStyle w:val="TAL"/>
            </w:pPr>
            <w:r>
              <w:t xml:space="preserve">isNullable: </w:t>
            </w:r>
            <w:r w:rsidRPr="0021260C">
              <w:t>False</w:t>
            </w:r>
          </w:p>
        </w:tc>
      </w:tr>
      <w:tr w:rsidR="00CB2758" w14:paraId="60826EE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511F0" w14:textId="77777777" w:rsidR="00CB2758" w:rsidRDefault="00CB2758" w:rsidP="00F56F93">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ACE12A1" w14:textId="77777777" w:rsidR="00CB2758" w:rsidRPr="00690A26" w:rsidRDefault="00CB2758" w:rsidP="00F56F93">
            <w:pPr>
              <w:pStyle w:val="TAL"/>
            </w:pPr>
            <w:r>
              <w:t>It indicates the l</w:t>
            </w:r>
            <w:r w:rsidRPr="00690A26">
              <w:t>ast value identifying the end of a SUPI range, to be used when the range of SUPI's can be represented as a numeric range (e.g. IMSI ranges). This string shall consist only of digits.</w:t>
            </w:r>
          </w:p>
          <w:p w14:paraId="7EADA0CC" w14:textId="77777777" w:rsidR="00CB2758" w:rsidRDefault="00CB2758" w:rsidP="00F56F93">
            <w:pPr>
              <w:pStyle w:val="TAL"/>
            </w:pPr>
            <w:r w:rsidRPr="00690A26">
              <w:t>Pattern: "^[0-9]+$"</w:t>
            </w:r>
          </w:p>
          <w:p w14:paraId="65FEAB1E" w14:textId="77777777" w:rsidR="00CB2758" w:rsidRDefault="00CB2758" w:rsidP="00F56F93">
            <w:pPr>
              <w:pStyle w:val="TAL"/>
            </w:pPr>
          </w:p>
          <w:p w14:paraId="75F78539" w14:textId="77777777" w:rsidR="00CB2758" w:rsidRDefault="00CB2758"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BEC80E" w14:textId="77777777" w:rsidR="00CB2758" w:rsidRDefault="00CB2758" w:rsidP="00F56F93">
            <w:pPr>
              <w:pStyle w:val="TAL"/>
            </w:pPr>
            <w:r>
              <w:t>type: String</w:t>
            </w:r>
          </w:p>
          <w:p w14:paraId="390D8DBD" w14:textId="77777777" w:rsidR="00CB2758" w:rsidRDefault="00CB2758" w:rsidP="00F56F93">
            <w:pPr>
              <w:pStyle w:val="TAL"/>
            </w:pPr>
            <w:r>
              <w:t>multiplicity: 0..1</w:t>
            </w:r>
          </w:p>
          <w:p w14:paraId="58035E88" w14:textId="77777777" w:rsidR="00CB2758" w:rsidRDefault="00CB2758" w:rsidP="00F56F93">
            <w:pPr>
              <w:pStyle w:val="TAL"/>
            </w:pPr>
            <w:r>
              <w:t>isOrdered: N/A</w:t>
            </w:r>
          </w:p>
          <w:p w14:paraId="144E5D34" w14:textId="77777777" w:rsidR="00CB2758" w:rsidRDefault="00CB2758" w:rsidP="00F56F93">
            <w:pPr>
              <w:pStyle w:val="TAL"/>
            </w:pPr>
            <w:r>
              <w:t>isUnique: N/A</w:t>
            </w:r>
          </w:p>
          <w:p w14:paraId="1D5A468B" w14:textId="77777777" w:rsidR="00CB2758" w:rsidRDefault="00CB2758" w:rsidP="00F56F93">
            <w:pPr>
              <w:pStyle w:val="TAL"/>
            </w:pPr>
            <w:r>
              <w:t>defaultValue: None</w:t>
            </w:r>
          </w:p>
          <w:p w14:paraId="2B51143F" w14:textId="77777777" w:rsidR="00CB2758" w:rsidRDefault="00CB2758" w:rsidP="00F56F93">
            <w:pPr>
              <w:pStyle w:val="TAL"/>
            </w:pPr>
            <w:r>
              <w:t xml:space="preserve">isNullable: </w:t>
            </w:r>
            <w:r w:rsidRPr="0021260C">
              <w:t>False</w:t>
            </w:r>
          </w:p>
        </w:tc>
      </w:tr>
      <w:tr w:rsidR="00CB2758" w14:paraId="2786424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9E36" w14:textId="77777777" w:rsidR="00CB2758" w:rsidRDefault="00CB2758" w:rsidP="00F56F93">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B962362" w14:textId="77777777" w:rsidR="00CB2758" w:rsidRDefault="00CB2758" w:rsidP="00F56F93">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19D82F0F" w14:textId="77777777" w:rsidR="00CB2758" w:rsidRDefault="00CB2758" w:rsidP="00F56F93">
            <w:pPr>
              <w:pStyle w:val="TAL"/>
            </w:pPr>
          </w:p>
          <w:p w14:paraId="15921EBB" w14:textId="77777777" w:rsidR="00CB2758" w:rsidRDefault="00CB2758"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B19BF7" w14:textId="77777777" w:rsidR="00CB2758" w:rsidRDefault="00CB2758" w:rsidP="00F56F93">
            <w:pPr>
              <w:pStyle w:val="TAL"/>
            </w:pPr>
            <w:r>
              <w:t>type: String</w:t>
            </w:r>
          </w:p>
          <w:p w14:paraId="35B916C4" w14:textId="77777777" w:rsidR="00CB2758" w:rsidRDefault="00CB2758" w:rsidP="00F56F93">
            <w:pPr>
              <w:pStyle w:val="TAL"/>
            </w:pPr>
            <w:r>
              <w:t>multiplicity: 0..1</w:t>
            </w:r>
          </w:p>
          <w:p w14:paraId="18AB3459" w14:textId="77777777" w:rsidR="00CB2758" w:rsidRDefault="00CB2758" w:rsidP="00F56F93">
            <w:pPr>
              <w:pStyle w:val="TAL"/>
            </w:pPr>
            <w:r>
              <w:t>isOrdered: N/A</w:t>
            </w:r>
          </w:p>
          <w:p w14:paraId="7B03F752" w14:textId="77777777" w:rsidR="00CB2758" w:rsidRDefault="00CB2758" w:rsidP="00F56F93">
            <w:pPr>
              <w:pStyle w:val="TAL"/>
            </w:pPr>
            <w:r>
              <w:t>isUnique: N/A</w:t>
            </w:r>
          </w:p>
          <w:p w14:paraId="6233FF72" w14:textId="77777777" w:rsidR="00CB2758" w:rsidRDefault="00CB2758" w:rsidP="00F56F93">
            <w:pPr>
              <w:pStyle w:val="TAL"/>
            </w:pPr>
            <w:r>
              <w:t>defaultValue: None</w:t>
            </w:r>
          </w:p>
          <w:p w14:paraId="7FDB9F96" w14:textId="77777777" w:rsidR="00CB2758" w:rsidRDefault="00CB2758" w:rsidP="00F56F93">
            <w:pPr>
              <w:pStyle w:val="TAL"/>
            </w:pPr>
            <w:r>
              <w:t xml:space="preserve">isNullable: </w:t>
            </w:r>
            <w:r w:rsidRPr="0021260C">
              <w:t>False</w:t>
            </w:r>
          </w:p>
        </w:tc>
      </w:tr>
      <w:tr w:rsidR="00CB2758" w14:paraId="778E08A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8FF72" w14:textId="77777777" w:rsidR="00CB2758" w:rsidRDefault="00CB2758" w:rsidP="00F56F93">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25CA2F6" w14:textId="77777777" w:rsidR="00CB2758" w:rsidRPr="00690A26" w:rsidRDefault="00CB2758" w:rsidP="00F56F93">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76E49C71" w14:textId="77777777" w:rsidR="00CB2758" w:rsidRDefault="00CB2758" w:rsidP="00F56F93">
            <w:pPr>
              <w:pStyle w:val="TAL"/>
            </w:pPr>
            <w:r w:rsidRPr="00690A26">
              <w:t>Pattern: "^[0-9]+$"</w:t>
            </w:r>
          </w:p>
          <w:p w14:paraId="3B529C87" w14:textId="77777777" w:rsidR="00CB2758" w:rsidRDefault="00CB2758" w:rsidP="00F56F93">
            <w:pPr>
              <w:pStyle w:val="TAL"/>
            </w:pPr>
          </w:p>
          <w:p w14:paraId="6B4BBC16" w14:textId="77777777" w:rsidR="00CB2758" w:rsidRDefault="00CB2758"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7B780D" w14:textId="77777777" w:rsidR="00CB2758" w:rsidRDefault="00CB2758" w:rsidP="00F56F93">
            <w:pPr>
              <w:pStyle w:val="TAL"/>
            </w:pPr>
            <w:r>
              <w:t>type: String</w:t>
            </w:r>
          </w:p>
          <w:p w14:paraId="42B95F77" w14:textId="77777777" w:rsidR="00CB2758" w:rsidRDefault="00CB2758" w:rsidP="00F56F93">
            <w:pPr>
              <w:pStyle w:val="TAL"/>
            </w:pPr>
            <w:r>
              <w:t>multiplicity: 0..1</w:t>
            </w:r>
          </w:p>
          <w:p w14:paraId="5C9042C7" w14:textId="77777777" w:rsidR="00CB2758" w:rsidRDefault="00CB2758" w:rsidP="00F56F93">
            <w:pPr>
              <w:pStyle w:val="TAL"/>
            </w:pPr>
            <w:r>
              <w:t>isOrdered: N/A</w:t>
            </w:r>
          </w:p>
          <w:p w14:paraId="255EB160" w14:textId="77777777" w:rsidR="00CB2758" w:rsidRDefault="00CB2758" w:rsidP="00F56F93">
            <w:pPr>
              <w:pStyle w:val="TAL"/>
            </w:pPr>
            <w:r>
              <w:t>isUnique: N/A</w:t>
            </w:r>
          </w:p>
          <w:p w14:paraId="3CC764A0" w14:textId="77777777" w:rsidR="00CB2758" w:rsidRDefault="00CB2758" w:rsidP="00F56F93">
            <w:pPr>
              <w:pStyle w:val="TAL"/>
            </w:pPr>
            <w:r>
              <w:t>defaultValue: None</w:t>
            </w:r>
          </w:p>
          <w:p w14:paraId="486C232B" w14:textId="77777777" w:rsidR="00CB2758" w:rsidRDefault="00CB2758" w:rsidP="00F56F93">
            <w:pPr>
              <w:pStyle w:val="TAL"/>
            </w:pPr>
            <w:r>
              <w:t xml:space="preserve">isNullable: </w:t>
            </w:r>
            <w:r w:rsidRPr="0021260C">
              <w:t>False</w:t>
            </w:r>
          </w:p>
        </w:tc>
      </w:tr>
      <w:tr w:rsidR="00CB2758" w14:paraId="74B3A1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FCFCF" w14:textId="77777777" w:rsidR="00CB2758" w:rsidRDefault="00CB2758" w:rsidP="00F56F93">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103EE85" w14:textId="77777777" w:rsidR="00CB2758" w:rsidRPr="00690A26" w:rsidRDefault="00CB2758" w:rsidP="00F56F93">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3EE2589B" w14:textId="77777777" w:rsidR="00CB2758" w:rsidRDefault="00CB2758" w:rsidP="00F56F93">
            <w:pPr>
              <w:pStyle w:val="TAL"/>
            </w:pPr>
          </w:p>
          <w:p w14:paraId="0C6E088E" w14:textId="77777777" w:rsidR="00CB2758" w:rsidRDefault="00CB2758"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4AE5AE" w14:textId="77777777" w:rsidR="00CB2758" w:rsidRDefault="00CB2758" w:rsidP="00F56F93">
            <w:pPr>
              <w:pStyle w:val="TAL"/>
            </w:pPr>
            <w:r>
              <w:t>type: String</w:t>
            </w:r>
          </w:p>
          <w:p w14:paraId="785A49F4" w14:textId="77777777" w:rsidR="00CB2758" w:rsidRDefault="00CB2758" w:rsidP="00F56F93">
            <w:pPr>
              <w:pStyle w:val="TAL"/>
            </w:pPr>
            <w:r>
              <w:t>multiplicity: 0..1</w:t>
            </w:r>
          </w:p>
          <w:p w14:paraId="3AD41EAF" w14:textId="77777777" w:rsidR="00CB2758" w:rsidRDefault="00CB2758" w:rsidP="00F56F93">
            <w:pPr>
              <w:pStyle w:val="TAL"/>
            </w:pPr>
            <w:r>
              <w:t>isOrdered: N/A</w:t>
            </w:r>
          </w:p>
          <w:p w14:paraId="76AA01F4" w14:textId="77777777" w:rsidR="00CB2758" w:rsidRDefault="00CB2758" w:rsidP="00F56F93">
            <w:pPr>
              <w:pStyle w:val="TAL"/>
            </w:pPr>
            <w:r>
              <w:t>isUnique: N/A</w:t>
            </w:r>
          </w:p>
          <w:p w14:paraId="7319DA6F" w14:textId="77777777" w:rsidR="00CB2758" w:rsidRDefault="00CB2758" w:rsidP="00F56F93">
            <w:pPr>
              <w:pStyle w:val="TAL"/>
            </w:pPr>
            <w:r>
              <w:t>defaultValue: None</w:t>
            </w:r>
          </w:p>
          <w:p w14:paraId="41DDCAA3" w14:textId="77777777" w:rsidR="00CB2758" w:rsidRDefault="00CB2758" w:rsidP="00F56F93">
            <w:pPr>
              <w:pStyle w:val="TAL"/>
            </w:pPr>
            <w:r>
              <w:t xml:space="preserve">isNullable: </w:t>
            </w:r>
            <w:r w:rsidRPr="0021260C">
              <w:t>False</w:t>
            </w:r>
          </w:p>
        </w:tc>
      </w:tr>
      <w:tr w:rsidR="00CB2758" w14:paraId="1363274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55C2D" w14:textId="77777777" w:rsidR="00CB2758" w:rsidRDefault="00CB2758" w:rsidP="00F56F93">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7BDE984" w14:textId="77777777" w:rsidR="00CB2758" w:rsidRDefault="00CB2758" w:rsidP="00F56F93">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3BB42526" w14:textId="77777777" w:rsidR="00CB2758" w:rsidRDefault="00CB2758" w:rsidP="00F56F93">
            <w:pPr>
              <w:pStyle w:val="TAL"/>
            </w:pPr>
          </w:p>
          <w:p w14:paraId="0902057D" w14:textId="77777777" w:rsidR="00CB2758" w:rsidRDefault="00CB2758"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99485B" w14:textId="77777777" w:rsidR="00CB2758" w:rsidRDefault="00CB2758" w:rsidP="00F56F93">
            <w:pPr>
              <w:pStyle w:val="TAL"/>
            </w:pPr>
            <w:r>
              <w:t>type: String</w:t>
            </w:r>
          </w:p>
          <w:p w14:paraId="6C798A85" w14:textId="77777777" w:rsidR="00CB2758" w:rsidRDefault="00CB2758" w:rsidP="00F56F93">
            <w:pPr>
              <w:pStyle w:val="TAL"/>
            </w:pPr>
            <w:r>
              <w:t>multiplicity: 0..1</w:t>
            </w:r>
          </w:p>
          <w:p w14:paraId="0DC40AC1" w14:textId="77777777" w:rsidR="00CB2758" w:rsidRDefault="00CB2758" w:rsidP="00F56F93">
            <w:pPr>
              <w:pStyle w:val="TAL"/>
            </w:pPr>
            <w:r>
              <w:t>isOrdered: N/A</w:t>
            </w:r>
          </w:p>
          <w:p w14:paraId="34DD3A19" w14:textId="77777777" w:rsidR="00CB2758" w:rsidRDefault="00CB2758" w:rsidP="00F56F93">
            <w:pPr>
              <w:pStyle w:val="TAL"/>
            </w:pPr>
            <w:r>
              <w:t>isUnique: N/A</w:t>
            </w:r>
          </w:p>
          <w:p w14:paraId="260A9C76" w14:textId="77777777" w:rsidR="00CB2758" w:rsidRDefault="00CB2758" w:rsidP="00F56F93">
            <w:pPr>
              <w:pStyle w:val="TAL"/>
            </w:pPr>
            <w:r>
              <w:t>defaultValue: None</w:t>
            </w:r>
          </w:p>
          <w:p w14:paraId="00212A5F" w14:textId="77777777" w:rsidR="00CB2758" w:rsidRDefault="00CB2758" w:rsidP="00F56F93">
            <w:pPr>
              <w:pStyle w:val="TAL"/>
            </w:pPr>
            <w:r>
              <w:t xml:space="preserve">isNullable: </w:t>
            </w:r>
            <w:r w:rsidRPr="0021260C">
              <w:t>False</w:t>
            </w:r>
          </w:p>
        </w:tc>
      </w:tr>
      <w:tr w:rsidR="00CB2758" w14:paraId="05AC4E6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67B13" w14:textId="77777777" w:rsidR="00CB2758" w:rsidRDefault="00CB2758" w:rsidP="00F56F93">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E0C7D85" w14:textId="77777777" w:rsidR="00CB2758" w:rsidRDefault="00CB2758" w:rsidP="00F56F93">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0383FC4" w14:textId="77777777" w:rsidR="00CB2758" w:rsidRDefault="00CB2758" w:rsidP="00F56F93">
            <w:pPr>
              <w:pStyle w:val="TAL"/>
              <w:rPr>
                <w:lang w:eastAsia="zh-CN"/>
              </w:rPr>
            </w:pPr>
          </w:p>
          <w:p w14:paraId="38F32423" w14:textId="77777777" w:rsidR="00CB2758" w:rsidRDefault="00CB2758" w:rsidP="00F56F93">
            <w:pPr>
              <w:pStyle w:val="TAL"/>
              <w:rPr>
                <w:lang w:eastAsia="zh-CN"/>
              </w:rPr>
            </w:pPr>
          </w:p>
          <w:p w14:paraId="62BE15C6" w14:textId="77777777" w:rsidR="00CB2758" w:rsidRDefault="00CB2758"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563C93" w14:textId="77777777" w:rsidR="00CB2758" w:rsidRDefault="00CB2758" w:rsidP="00F56F93">
            <w:pPr>
              <w:pStyle w:val="TAL"/>
            </w:pPr>
            <w:r>
              <w:t>type: String</w:t>
            </w:r>
          </w:p>
          <w:p w14:paraId="545E9F9A" w14:textId="77777777" w:rsidR="00CB2758" w:rsidRDefault="00CB2758" w:rsidP="00F56F93">
            <w:pPr>
              <w:pStyle w:val="TAL"/>
            </w:pPr>
            <w:r>
              <w:t>multiplicity: 0..1</w:t>
            </w:r>
          </w:p>
          <w:p w14:paraId="4D1DCCBB" w14:textId="77777777" w:rsidR="00CB2758" w:rsidRDefault="00CB2758" w:rsidP="00F56F93">
            <w:pPr>
              <w:pStyle w:val="TAL"/>
            </w:pPr>
            <w:r>
              <w:t>isOrdered: N/A</w:t>
            </w:r>
          </w:p>
          <w:p w14:paraId="0B441075" w14:textId="77777777" w:rsidR="00CB2758" w:rsidRDefault="00CB2758" w:rsidP="00F56F93">
            <w:pPr>
              <w:pStyle w:val="TAL"/>
            </w:pPr>
            <w:r>
              <w:t>isUnique: N/A</w:t>
            </w:r>
          </w:p>
          <w:p w14:paraId="4D3808E8" w14:textId="77777777" w:rsidR="00CB2758" w:rsidRDefault="00CB2758" w:rsidP="00F56F93">
            <w:pPr>
              <w:pStyle w:val="TAL"/>
            </w:pPr>
            <w:r>
              <w:t>defaultValue: None</w:t>
            </w:r>
          </w:p>
          <w:p w14:paraId="79BA9328" w14:textId="77777777" w:rsidR="00CB2758" w:rsidRDefault="00CB2758" w:rsidP="00F56F93">
            <w:pPr>
              <w:pStyle w:val="TAL"/>
            </w:pPr>
            <w:r>
              <w:t xml:space="preserve">isNullable: </w:t>
            </w:r>
            <w:r w:rsidRPr="0021260C">
              <w:t>False</w:t>
            </w:r>
          </w:p>
        </w:tc>
      </w:tr>
      <w:tr w:rsidR="00CB2758" w14:paraId="29DD2E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9B731" w14:textId="77777777" w:rsidR="00CB2758" w:rsidRDefault="00CB2758" w:rsidP="00F56F93">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D05957D" w14:textId="77777777" w:rsidR="00CB2758" w:rsidRDefault="00CB2758" w:rsidP="00F56F93">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A44A936" w14:textId="77777777" w:rsidR="00CB2758" w:rsidRDefault="00CB2758" w:rsidP="00F56F93">
            <w:pPr>
              <w:pStyle w:val="TAL"/>
              <w:rPr>
                <w:lang w:eastAsia="zh-CN"/>
              </w:rPr>
            </w:pPr>
          </w:p>
          <w:p w14:paraId="471C5D6D" w14:textId="77777777" w:rsidR="00CB2758" w:rsidRDefault="00CB2758" w:rsidP="00F56F93">
            <w:pPr>
              <w:pStyle w:val="TAL"/>
              <w:rPr>
                <w:lang w:eastAsia="zh-CN"/>
              </w:rPr>
            </w:pPr>
          </w:p>
          <w:p w14:paraId="2638EC26" w14:textId="77777777" w:rsidR="00CB2758" w:rsidRDefault="00CB2758" w:rsidP="00F56F93">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C84791" w14:textId="77777777" w:rsidR="00CB2758" w:rsidRDefault="00CB2758" w:rsidP="00F56F93">
            <w:pPr>
              <w:pStyle w:val="TAL"/>
            </w:pPr>
            <w:r>
              <w:t>type: String</w:t>
            </w:r>
          </w:p>
          <w:p w14:paraId="4E6E76BE" w14:textId="77777777" w:rsidR="00CB2758" w:rsidRDefault="00CB2758" w:rsidP="00F56F93">
            <w:pPr>
              <w:pStyle w:val="TAL"/>
            </w:pPr>
            <w:r>
              <w:t>multiplicity: 0..1</w:t>
            </w:r>
          </w:p>
          <w:p w14:paraId="7ECE349B" w14:textId="77777777" w:rsidR="00CB2758" w:rsidRDefault="00CB2758" w:rsidP="00F56F93">
            <w:pPr>
              <w:pStyle w:val="TAL"/>
            </w:pPr>
            <w:r>
              <w:t>isOrdered: N/A</w:t>
            </w:r>
          </w:p>
          <w:p w14:paraId="47C5197E" w14:textId="77777777" w:rsidR="00CB2758" w:rsidRDefault="00CB2758" w:rsidP="00F56F93">
            <w:pPr>
              <w:pStyle w:val="TAL"/>
            </w:pPr>
            <w:r>
              <w:t>isUnique: N/A</w:t>
            </w:r>
          </w:p>
          <w:p w14:paraId="6F6FC1ED" w14:textId="77777777" w:rsidR="00CB2758" w:rsidRDefault="00CB2758" w:rsidP="00F56F93">
            <w:pPr>
              <w:pStyle w:val="TAL"/>
            </w:pPr>
            <w:r>
              <w:t>defaultValue: None</w:t>
            </w:r>
          </w:p>
          <w:p w14:paraId="2D6F820E" w14:textId="77777777" w:rsidR="00CB2758" w:rsidRDefault="00CB2758" w:rsidP="00F56F93">
            <w:pPr>
              <w:pStyle w:val="TAL"/>
            </w:pPr>
            <w:r>
              <w:t xml:space="preserve">isNullable: </w:t>
            </w:r>
            <w:r w:rsidRPr="0021260C">
              <w:t>False</w:t>
            </w:r>
          </w:p>
        </w:tc>
      </w:tr>
      <w:tr w:rsidR="00CB2758" w14:paraId="21847DB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64EAB" w14:textId="77777777" w:rsidR="00CB2758" w:rsidRDefault="00CB2758" w:rsidP="00F56F93">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B14B954" w14:textId="77777777" w:rsidR="00CB2758" w:rsidRPr="00B77253" w:rsidRDefault="00CB2758" w:rsidP="00F56F93">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6516C918" w14:textId="77777777" w:rsidR="00CB2758" w:rsidRPr="00B77253" w:rsidRDefault="00CB2758" w:rsidP="00F56F93">
            <w:pPr>
              <w:pStyle w:val="TAL"/>
              <w:rPr>
                <w:rFonts w:cs="Arial"/>
                <w:szCs w:val="18"/>
              </w:rPr>
            </w:pPr>
            <w:r>
              <w:rPr>
                <w:rFonts w:cs="Arial"/>
                <w:szCs w:val="18"/>
              </w:rPr>
              <w:t>TRUE</w:t>
            </w:r>
            <w:r w:rsidRPr="00B77253">
              <w:rPr>
                <w:rFonts w:cs="Arial"/>
                <w:szCs w:val="18"/>
              </w:rPr>
              <w:t>: Supported</w:t>
            </w:r>
          </w:p>
          <w:p w14:paraId="362D880B" w14:textId="77777777" w:rsidR="00CB2758" w:rsidRDefault="00CB2758" w:rsidP="00F56F93">
            <w:pPr>
              <w:pStyle w:val="TAL"/>
              <w:rPr>
                <w:rFonts w:cs="Arial"/>
                <w:szCs w:val="18"/>
              </w:rPr>
            </w:pPr>
            <w:r>
              <w:rPr>
                <w:rFonts w:cs="Arial"/>
                <w:szCs w:val="18"/>
              </w:rPr>
              <w:t>FALSE</w:t>
            </w:r>
            <w:r w:rsidRPr="00B77253">
              <w:rPr>
                <w:rFonts w:cs="Arial"/>
                <w:szCs w:val="18"/>
              </w:rPr>
              <w:t>: Not Supported</w:t>
            </w:r>
          </w:p>
          <w:p w14:paraId="0BC8DE2C" w14:textId="77777777" w:rsidR="00CB2758" w:rsidRDefault="00CB2758" w:rsidP="00F56F93">
            <w:pPr>
              <w:pStyle w:val="TAL"/>
              <w:rPr>
                <w:rFonts w:cs="Arial"/>
                <w:szCs w:val="18"/>
              </w:rPr>
            </w:pPr>
          </w:p>
          <w:p w14:paraId="33FFFF19" w14:textId="77777777" w:rsidR="00CB2758" w:rsidRDefault="00CB2758" w:rsidP="00F56F93">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EA3600"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7A26889F"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335427E2"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E8AE72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1D201FA"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20A2D2F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9114A6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888FC" w14:textId="77777777" w:rsidR="00CB2758" w:rsidRDefault="00CB2758" w:rsidP="00F56F93">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80C16C4" w14:textId="77777777" w:rsidR="00CB2758" w:rsidRDefault="00CB2758" w:rsidP="00F56F93">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2D25AB6" w14:textId="77777777" w:rsidR="00CB2758" w:rsidRDefault="00CB2758" w:rsidP="00F56F93">
            <w:pPr>
              <w:pStyle w:val="TAL"/>
              <w:rPr>
                <w:rFonts w:cs="Arial"/>
                <w:szCs w:val="18"/>
              </w:rPr>
            </w:pPr>
            <w:r>
              <w:rPr>
                <w:rFonts w:cs="Arial"/>
                <w:szCs w:val="18"/>
              </w:rPr>
              <w:t>TRUE: Supported</w:t>
            </w:r>
            <w:r>
              <w:rPr>
                <w:rFonts w:cs="Arial"/>
                <w:szCs w:val="18"/>
              </w:rPr>
              <w:br/>
              <w:t>FALSE: Not Supported</w:t>
            </w:r>
          </w:p>
          <w:p w14:paraId="5AEEB52F" w14:textId="77777777" w:rsidR="00CB2758" w:rsidRDefault="00CB2758" w:rsidP="00F56F93">
            <w:pPr>
              <w:pStyle w:val="TAL"/>
              <w:rPr>
                <w:rFonts w:cs="Arial"/>
                <w:szCs w:val="18"/>
              </w:rPr>
            </w:pPr>
          </w:p>
          <w:p w14:paraId="12A9A758" w14:textId="77777777" w:rsidR="00CB2758" w:rsidRDefault="00CB2758" w:rsidP="00F56F93">
            <w:pPr>
              <w:pStyle w:val="TAL"/>
              <w:rPr>
                <w:rFonts w:cs="Arial"/>
                <w:szCs w:val="18"/>
              </w:rPr>
            </w:pPr>
          </w:p>
          <w:p w14:paraId="1185883B" w14:textId="77777777" w:rsidR="00CB2758" w:rsidRDefault="00CB2758"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C7E7D2"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72153974"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334A1300"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BC7A438"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4F3BB2D"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4560AE73"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703494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0C024" w14:textId="77777777" w:rsidR="00CB2758" w:rsidRDefault="00CB2758" w:rsidP="00F56F93">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5B7F3AD" w14:textId="77777777" w:rsidR="00CB2758" w:rsidRDefault="00CB2758" w:rsidP="00F56F93">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D0C2271"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459226C9"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12E6CFC7"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BBDC834"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AB6549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FD8460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57C822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F986B" w14:textId="77777777" w:rsidR="00CB2758" w:rsidRDefault="00CB2758" w:rsidP="00F56F93">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B26F000" w14:textId="77777777" w:rsidR="00CB2758" w:rsidRDefault="00CB2758" w:rsidP="00F56F93">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FD21382" w14:textId="77777777" w:rsidR="00CB2758" w:rsidRDefault="00CB2758" w:rsidP="00F56F93">
            <w:pPr>
              <w:keepLines/>
              <w:spacing w:after="0"/>
              <w:rPr>
                <w:rFonts w:ascii="Arial" w:hAnsi="Arial" w:cs="Arial"/>
                <w:sz w:val="18"/>
                <w:szCs w:val="18"/>
              </w:rPr>
            </w:pPr>
            <w:r>
              <w:rPr>
                <w:rFonts w:ascii="Arial" w:hAnsi="Arial" w:cs="Arial"/>
                <w:sz w:val="18"/>
                <w:szCs w:val="18"/>
              </w:rPr>
              <w:t>type: V2xCapability</w:t>
            </w:r>
          </w:p>
          <w:p w14:paraId="29431E19"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0EE65D95"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6A0CEF5"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2305ED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4B2ABFB"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755129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A781F" w14:textId="77777777" w:rsidR="00CB2758" w:rsidRDefault="00CB2758" w:rsidP="00F56F93">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74FF28A2" w14:textId="77777777" w:rsidR="00CB2758" w:rsidRDefault="00CB2758" w:rsidP="00F56F93">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BC6B3DA" w14:textId="77777777" w:rsidR="00CB2758" w:rsidRDefault="00CB2758" w:rsidP="00F56F93">
            <w:pPr>
              <w:pStyle w:val="TAL"/>
              <w:rPr>
                <w:rFonts w:cs="Arial"/>
                <w:szCs w:val="18"/>
              </w:rPr>
            </w:pPr>
          </w:p>
          <w:p w14:paraId="10EEACB5" w14:textId="77777777" w:rsidR="00CB2758" w:rsidRDefault="00CB2758" w:rsidP="00F56F93">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F644EA2" w14:textId="77777777" w:rsidR="00CB2758" w:rsidRDefault="00CB2758" w:rsidP="00F56F93">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6295D24" w14:textId="77777777" w:rsidR="00CB2758" w:rsidRDefault="00CB2758" w:rsidP="00F56F93">
            <w:pPr>
              <w:pStyle w:val="TAL"/>
              <w:rPr>
                <w:lang w:eastAsia="zh-CN"/>
              </w:rPr>
            </w:pPr>
          </w:p>
          <w:p w14:paraId="6BE70212" w14:textId="77777777" w:rsidR="00CB2758" w:rsidRDefault="00CB2758" w:rsidP="00F56F93">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8475E22"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04F2FFEB"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79508B5F"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1FFB3C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9A07AEF"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4C991204"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80D0C6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65331" w14:textId="77777777" w:rsidR="00CB2758" w:rsidRDefault="00CB2758" w:rsidP="00F56F93">
            <w:pPr>
              <w:pStyle w:val="TAL"/>
              <w:keepNext w:val="0"/>
              <w:rPr>
                <w:rFonts w:ascii="Courier New" w:hAnsi="Courier New"/>
              </w:rPr>
            </w:pPr>
            <w:r w:rsidRPr="0015354C">
              <w:rPr>
                <w:rFonts w:ascii="Courier New" w:hAnsi="Courier New" w:cs="Courier New"/>
                <w:lang w:eastAsia="zh-CN"/>
              </w:rPr>
              <w:lastRenderedPageBreak/>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EA244B6" w14:textId="77777777" w:rsidR="00CB2758" w:rsidRDefault="00CB2758" w:rsidP="00F56F93">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7232BFA6" w14:textId="77777777" w:rsidR="00CB2758" w:rsidRDefault="00CB2758" w:rsidP="00F56F93">
            <w:pPr>
              <w:pStyle w:val="TAL"/>
              <w:rPr>
                <w:rFonts w:cs="Arial"/>
                <w:szCs w:val="18"/>
              </w:rPr>
            </w:pPr>
          </w:p>
          <w:p w14:paraId="1FEF32BA" w14:textId="77777777" w:rsidR="00CB2758" w:rsidRDefault="00CB2758" w:rsidP="00F56F93">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3679C0F1" w14:textId="77777777" w:rsidR="00CB2758" w:rsidRDefault="00CB2758" w:rsidP="00F56F93">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7EBC04E" w14:textId="77777777" w:rsidR="00CB2758" w:rsidRDefault="00CB2758" w:rsidP="00F56F93">
            <w:pPr>
              <w:pStyle w:val="TAL"/>
              <w:rPr>
                <w:lang w:eastAsia="zh-CN"/>
              </w:rPr>
            </w:pPr>
          </w:p>
          <w:p w14:paraId="2A3D599D" w14:textId="77777777" w:rsidR="00CB2758" w:rsidRDefault="00CB2758" w:rsidP="00F56F93">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EA39775"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34F6188E"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6018CA2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20F96A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B135AC3"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508DB95D"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759BFD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1FA00" w14:textId="77777777" w:rsidR="00CB2758" w:rsidRDefault="00CB2758" w:rsidP="00F56F93">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C00B461" w14:textId="77777777" w:rsidR="00CB2758" w:rsidRDefault="00CB2758" w:rsidP="00F56F93">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4214DA09" w14:textId="77777777" w:rsidR="00CB2758" w:rsidRPr="003F0F18" w:rsidRDefault="00CB2758" w:rsidP="00F56F93">
            <w:pPr>
              <w:pStyle w:val="TAL"/>
              <w:rPr>
                <w:rFonts w:cs="Arial"/>
                <w:szCs w:val="18"/>
              </w:rPr>
            </w:pPr>
          </w:p>
          <w:p w14:paraId="34FD5B38" w14:textId="77777777" w:rsidR="00CB2758" w:rsidRDefault="00CB2758" w:rsidP="00F56F93">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6A145E9" w14:textId="77777777" w:rsidR="00CB2758" w:rsidRDefault="00CB2758" w:rsidP="00F56F93">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404024B" w14:textId="77777777" w:rsidR="00CB2758" w:rsidRDefault="00CB2758" w:rsidP="00F56F93">
            <w:pPr>
              <w:pStyle w:val="TAL"/>
              <w:rPr>
                <w:lang w:eastAsia="zh-CN"/>
              </w:rPr>
            </w:pPr>
          </w:p>
          <w:p w14:paraId="48D8BA75" w14:textId="77777777" w:rsidR="00CB2758" w:rsidRDefault="00CB2758" w:rsidP="00F56F93">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D75F1B9"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70C70A2A"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1EDDE3C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178CA5F"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1F8805E"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4561788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5E9432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16B0E" w14:textId="77777777" w:rsidR="00CB2758" w:rsidRDefault="00CB2758" w:rsidP="00F56F93">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214CAA7" w14:textId="77777777" w:rsidR="00CB2758" w:rsidRPr="00690B11" w:rsidRDefault="00CB2758" w:rsidP="00F56F93">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22AF6F51" w14:textId="77777777" w:rsidR="00CB2758" w:rsidRPr="00690B11" w:rsidRDefault="00CB2758" w:rsidP="00F56F93">
            <w:pPr>
              <w:pStyle w:val="TAL"/>
              <w:rPr>
                <w:rFonts w:cs="Arial"/>
                <w:szCs w:val="18"/>
              </w:rPr>
            </w:pPr>
          </w:p>
          <w:p w14:paraId="3F4E39A3" w14:textId="77777777" w:rsidR="00CB2758" w:rsidRPr="00690B11" w:rsidRDefault="00CB2758" w:rsidP="00F56F93">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3705F96F" w14:textId="77777777" w:rsidR="00CB2758" w:rsidRPr="00690B11" w:rsidRDefault="00CB2758" w:rsidP="00F56F93">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7B3EDB48" w14:textId="77777777" w:rsidR="00CB2758" w:rsidRPr="00690B11" w:rsidRDefault="00CB2758" w:rsidP="00F56F93">
            <w:pPr>
              <w:pStyle w:val="TAL"/>
              <w:rPr>
                <w:rFonts w:cs="Arial"/>
                <w:szCs w:val="18"/>
                <w:lang w:eastAsia="zh-CN"/>
              </w:rPr>
            </w:pPr>
          </w:p>
          <w:p w14:paraId="356F4FB2" w14:textId="77777777" w:rsidR="00CB2758" w:rsidRPr="00690B11" w:rsidRDefault="00CB2758"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5120EE"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Boolean</w:t>
            </w:r>
          </w:p>
          <w:p w14:paraId="656905F4"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0..1</w:t>
            </w:r>
          </w:p>
          <w:p w14:paraId="09164406"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N/A</w:t>
            </w:r>
          </w:p>
          <w:p w14:paraId="363C609D"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N/A</w:t>
            </w:r>
          </w:p>
          <w:p w14:paraId="455336FC"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FALSE</w:t>
            </w:r>
          </w:p>
          <w:p w14:paraId="2471341F"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2059343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2537" w14:textId="77777777" w:rsidR="00CB2758" w:rsidRDefault="00CB2758" w:rsidP="00F56F93">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97758DD" w14:textId="77777777" w:rsidR="00CB2758" w:rsidRPr="00690B11" w:rsidRDefault="00CB2758" w:rsidP="00F56F93">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529904BB" w14:textId="77777777" w:rsidR="00CB2758" w:rsidRPr="00690B11" w:rsidRDefault="00CB2758" w:rsidP="00F56F93">
            <w:pPr>
              <w:pStyle w:val="TAL"/>
              <w:rPr>
                <w:rFonts w:cs="Arial"/>
                <w:szCs w:val="18"/>
              </w:rPr>
            </w:pPr>
          </w:p>
          <w:p w14:paraId="53575532" w14:textId="77777777" w:rsidR="00CB2758" w:rsidRPr="00690B11" w:rsidRDefault="00CB2758" w:rsidP="00F56F93">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586C4225" w14:textId="77777777" w:rsidR="00CB2758" w:rsidRPr="00690B11" w:rsidRDefault="00CB2758" w:rsidP="00F56F93">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4C325D42" w14:textId="77777777" w:rsidR="00CB2758" w:rsidRPr="00690B11" w:rsidRDefault="00CB2758" w:rsidP="00F56F93">
            <w:pPr>
              <w:pStyle w:val="TAL"/>
              <w:rPr>
                <w:rFonts w:cs="Arial"/>
                <w:szCs w:val="18"/>
                <w:lang w:eastAsia="zh-CN"/>
              </w:rPr>
            </w:pPr>
          </w:p>
          <w:p w14:paraId="43308252" w14:textId="77777777" w:rsidR="00CB2758" w:rsidRPr="00690B11" w:rsidRDefault="00CB2758"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04595C"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Boolean</w:t>
            </w:r>
          </w:p>
          <w:p w14:paraId="3CE4E288"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0..1</w:t>
            </w:r>
          </w:p>
          <w:p w14:paraId="33D35984"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N/A</w:t>
            </w:r>
          </w:p>
          <w:p w14:paraId="4E1DFC30"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N/A</w:t>
            </w:r>
          </w:p>
          <w:p w14:paraId="6F60921B"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FALSE</w:t>
            </w:r>
          </w:p>
          <w:p w14:paraId="66D1F963"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608458B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5E9DF" w14:textId="77777777" w:rsidR="00CB2758" w:rsidRDefault="00CB2758" w:rsidP="00F56F93">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459BE18" w14:textId="77777777" w:rsidR="00CB2758" w:rsidRPr="00690B11" w:rsidRDefault="00CB2758" w:rsidP="00F56F93">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41DE6D65" w14:textId="77777777" w:rsidR="00CB2758" w:rsidRPr="00690B11" w:rsidRDefault="00CB2758" w:rsidP="00F56F93">
            <w:pPr>
              <w:pStyle w:val="TAL"/>
              <w:rPr>
                <w:rFonts w:cs="Arial"/>
                <w:szCs w:val="18"/>
              </w:rPr>
            </w:pPr>
          </w:p>
          <w:p w14:paraId="0D178AE5" w14:textId="77777777" w:rsidR="00CB2758" w:rsidRPr="00690B11" w:rsidRDefault="00CB2758" w:rsidP="00F56F93">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5B382671" w14:textId="77777777" w:rsidR="00CB2758" w:rsidRPr="00690B11" w:rsidRDefault="00CB2758" w:rsidP="00F56F93">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1427A02F" w14:textId="77777777" w:rsidR="00CB2758" w:rsidRPr="00690B11" w:rsidRDefault="00CB2758" w:rsidP="00F56F93">
            <w:pPr>
              <w:pStyle w:val="TAL"/>
              <w:rPr>
                <w:rFonts w:cs="Arial"/>
                <w:szCs w:val="18"/>
                <w:lang w:eastAsia="zh-CN"/>
              </w:rPr>
            </w:pPr>
          </w:p>
          <w:p w14:paraId="4F38EA77" w14:textId="77777777" w:rsidR="00CB2758" w:rsidRPr="00690B11" w:rsidRDefault="00CB2758"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87A455"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Boolean</w:t>
            </w:r>
          </w:p>
          <w:p w14:paraId="4FB82732"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0..1</w:t>
            </w:r>
          </w:p>
          <w:p w14:paraId="66C48C98"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N/A</w:t>
            </w:r>
          </w:p>
          <w:p w14:paraId="1D527E7C"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N/A</w:t>
            </w:r>
          </w:p>
          <w:p w14:paraId="00CB17AB"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FALSE</w:t>
            </w:r>
          </w:p>
          <w:p w14:paraId="0A57AC94"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29AB68A0" w14:textId="77777777" w:rsidTr="00F56F93">
        <w:trPr>
          <w:cantSplit/>
          <w:tblHeader/>
          <w:jc w:val="center"/>
          <w:ins w:id="139" w:author="CATT" w:date="2025-01-27T15:10:00Z"/>
        </w:trPr>
        <w:tc>
          <w:tcPr>
            <w:tcW w:w="3174" w:type="dxa"/>
            <w:tcBorders>
              <w:top w:val="single" w:sz="4" w:space="0" w:color="auto"/>
              <w:left w:val="single" w:sz="4" w:space="0" w:color="auto"/>
              <w:bottom w:val="single" w:sz="4" w:space="0" w:color="auto"/>
              <w:right w:val="single" w:sz="4" w:space="0" w:color="auto"/>
            </w:tcBorders>
          </w:tcPr>
          <w:p w14:paraId="504D7875" w14:textId="77777777" w:rsidR="00CB2758" w:rsidRPr="0015354C" w:rsidRDefault="00CB2758" w:rsidP="00F56F93">
            <w:pPr>
              <w:pStyle w:val="TAL"/>
              <w:keepNext w:val="0"/>
              <w:rPr>
                <w:ins w:id="140" w:author="CATT" w:date="2025-01-27T15:10:00Z" w16du:dateUtc="2025-01-27T07:10:00Z"/>
                <w:rFonts w:ascii="Courier New" w:hAnsi="Courier New" w:cs="Courier New"/>
                <w:lang w:eastAsia="zh-CN"/>
              </w:rPr>
            </w:pPr>
            <w:ins w:id="141" w:author="CATT" w:date="2025-01-27T15:10:00Z" w16du:dateUtc="2025-01-27T07:10:00Z">
              <w:r w:rsidRPr="008C04C6">
                <w:rPr>
                  <w:rFonts w:ascii="Courier New" w:hAnsi="Courier New" w:cs="Courier New"/>
                  <w:lang w:val="en-US" w:eastAsia="zh-CN"/>
                </w:rPr>
                <w:t>proseL2UetoUeRelay</w:t>
              </w:r>
            </w:ins>
          </w:p>
        </w:tc>
        <w:tc>
          <w:tcPr>
            <w:tcW w:w="4395" w:type="dxa"/>
            <w:tcBorders>
              <w:top w:val="single" w:sz="4" w:space="0" w:color="auto"/>
              <w:left w:val="single" w:sz="4" w:space="0" w:color="auto"/>
              <w:bottom w:val="single" w:sz="4" w:space="0" w:color="auto"/>
              <w:right w:val="single" w:sz="4" w:space="0" w:color="auto"/>
            </w:tcBorders>
          </w:tcPr>
          <w:p w14:paraId="4712F33A" w14:textId="77777777" w:rsidR="00CB2758" w:rsidRPr="00690B11" w:rsidRDefault="00CB2758" w:rsidP="00F56F93">
            <w:pPr>
              <w:pStyle w:val="TAL"/>
              <w:rPr>
                <w:ins w:id="142" w:author="CATT" w:date="2025-01-27T15:11:00Z" w16du:dateUtc="2025-01-27T07:11:00Z"/>
                <w:rFonts w:cs="Arial"/>
                <w:szCs w:val="18"/>
              </w:rPr>
            </w:pPr>
            <w:ins w:id="143"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 UE</w:t>
              </w:r>
              <w:r w:rsidRPr="00690B11">
                <w:rPr>
                  <w:rFonts w:cs="Arial"/>
                  <w:szCs w:val="18"/>
                </w:rPr>
                <w:t xml:space="preserve"> </w:t>
              </w:r>
            </w:ins>
            <w:ins w:id="144" w:author="CATT" w:date="2025-01-27T15:12:00Z" w16du:dateUtc="2025-01-27T07:12:00Z">
              <w:r>
                <w:rPr>
                  <w:rFonts w:cs="Arial" w:hint="eastAsia"/>
                  <w:szCs w:val="18"/>
                  <w:lang w:eastAsia="zh-CN"/>
                </w:rPr>
                <w:t xml:space="preserve">to </w:t>
              </w:r>
            </w:ins>
            <w:ins w:id="145" w:author="CATT" w:date="2025-01-27T15:11:00Z" w16du:dateUtc="2025-01-27T07:11:00Z">
              <w:r w:rsidRPr="00690B11">
                <w:rPr>
                  <w:rFonts w:cs="Arial"/>
                  <w:szCs w:val="18"/>
                </w:rPr>
                <w:t>UE</w:t>
              </w:r>
            </w:ins>
            <w:ins w:id="146" w:author="CATT" w:date="2025-01-27T15:12:00Z" w16du:dateUtc="2025-01-27T07:12:00Z">
              <w:r>
                <w:rPr>
                  <w:rFonts w:cs="Arial" w:hint="eastAsia"/>
                  <w:szCs w:val="18"/>
                  <w:lang w:eastAsia="zh-CN"/>
                </w:rPr>
                <w:t xml:space="preserve"> relay</w:t>
              </w:r>
            </w:ins>
            <w:ins w:id="147" w:author="CATT" w:date="2025-01-27T15:11:00Z" w16du:dateUtc="2025-01-27T07:11:00Z">
              <w:r w:rsidRPr="00690B11">
                <w:rPr>
                  <w:rFonts w:cs="Arial"/>
                  <w:szCs w:val="18"/>
                </w:rPr>
                <w:t>:</w:t>
              </w:r>
            </w:ins>
          </w:p>
          <w:p w14:paraId="3D09BFED" w14:textId="77777777" w:rsidR="00CB2758" w:rsidRPr="00690B11" w:rsidRDefault="00CB2758" w:rsidP="00F56F93">
            <w:pPr>
              <w:pStyle w:val="TAL"/>
              <w:rPr>
                <w:ins w:id="148" w:author="CATT" w:date="2025-01-27T15:11:00Z" w16du:dateUtc="2025-01-27T07:11:00Z"/>
                <w:rFonts w:cs="Arial"/>
                <w:szCs w:val="18"/>
              </w:rPr>
            </w:pPr>
          </w:p>
          <w:p w14:paraId="3A14C85B" w14:textId="77777777" w:rsidR="00CB2758" w:rsidRPr="00690B11" w:rsidRDefault="00CB2758" w:rsidP="00F56F93">
            <w:pPr>
              <w:pStyle w:val="TAL"/>
              <w:rPr>
                <w:ins w:id="149" w:author="CATT" w:date="2025-01-27T15:11:00Z" w16du:dateUtc="2025-01-27T07:11:00Z"/>
                <w:rFonts w:cs="Arial"/>
                <w:szCs w:val="18"/>
                <w:lang w:eastAsia="zh-CN"/>
              </w:rPr>
            </w:pPr>
            <w:ins w:id="150"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ins>
            <w:ins w:id="151" w:author="CATT" w:date="2025-01-27T15:12:00Z" w16du:dateUtc="2025-01-27T07:12:00Z">
              <w:r>
                <w:rPr>
                  <w:rFonts w:cs="Arial" w:hint="eastAsia"/>
                  <w:szCs w:val="18"/>
                  <w:lang w:eastAsia="zh-CN"/>
                </w:rPr>
                <w:t>2</w:t>
              </w:r>
            </w:ins>
            <w:ins w:id="152" w:author="CATT" w:date="2025-01-27T15:11:00Z" w16du:dateUtc="2025-01-27T07:11:00Z">
              <w:r w:rsidRPr="00690B11">
                <w:rPr>
                  <w:rFonts w:cs="Arial"/>
                  <w:szCs w:val="18"/>
                </w:rPr>
                <w:t xml:space="preserve"> UE</w:t>
              </w:r>
              <w:r w:rsidRPr="00690B11">
                <w:rPr>
                  <w:rFonts w:cs="Arial"/>
                  <w:szCs w:val="18"/>
                  <w:lang w:eastAsia="zh-CN"/>
                </w:rPr>
                <w:t xml:space="preserve"> </w:t>
              </w:r>
            </w:ins>
            <w:ins w:id="153" w:author="CATT" w:date="2025-01-27T15:12:00Z" w16du:dateUtc="2025-01-27T07:12:00Z">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w:t>
              </w:r>
            </w:ins>
            <w:ins w:id="154" w:author="CATT" w:date="2025-01-27T15:11:00Z" w16du:dateUtc="2025-01-27T07:11:00Z">
              <w:r w:rsidRPr="00690B11">
                <w:rPr>
                  <w:rFonts w:cs="Arial"/>
                  <w:szCs w:val="18"/>
                  <w:lang w:eastAsia="zh-CN"/>
                </w:rPr>
                <w:t>is supported by the PCF</w:t>
              </w:r>
            </w:ins>
          </w:p>
          <w:p w14:paraId="4A571C0E" w14:textId="77777777" w:rsidR="00CB2758" w:rsidRPr="00690B11" w:rsidRDefault="00CB2758" w:rsidP="00F56F93">
            <w:pPr>
              <w:pStyle w:val="TAL"/>
              <w:rPr>
                <w:ins w:id="155" w:author="CATT" w:date="2025-01-27T15:11:00Z" w16du:dateUtc="2025-01-27T07:11:00Z"/>
                <w:rFonts w:cs="Arial"/>
                <w:szCs w:val="18"/>
                <w:lang w:eastAsia="zh-CN"/>
              </w:rPr>
            </w:pPr>
            <w:ins w:id="156"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ins>
            <w:ins w:id="157" w:author="CATT" w:date="2025-01-27T15:12:00Z" w16du:dateUtc="2025-01-27T07:12:00Z">
              <w:r w:rsidRPr="00690B11">
                <w:rPr>
                  <w:rFonts w:cs="Arial"/>
                  <w:szCs w:val="18"/>
                  <w:lang w:eastAsia="zh-CN"/>
                </w:rPr>
                <w:t xml:space="preserve">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w:t>
              </w:r>
            </w:ins>
            <w:ins w:id="158" w:author="CATT" w:date="2025-01-27T15:11:00Z" w16du:dateUtc="2025-01-27T07:11:00Z">
              <w:r w:rsidRPr="00690B11">
                <w:rPr>
                  <w:rFonts w:cs="Arial"/>
                  <w:szCs w:val="18"/>
                  <w:lang w:eastAsia="zh-CN"/>
                </w:rPr>
                <w:t>is not supported by the PCF.</w:t>
              </w:r>
            </w:ins>
          </w:p>
          <w:p w14:paraId="0ADC2C7E" w14:textId="77777777" w:rsidR="00CB2758" w:rsidRPr="00690B11" w:rsidRDefault="00CB2758" w:rsidP="00F56F93">
            <w:pPr>
              <w:pStyle w:val="TAL"/>
              <w:rPr>
                <w:ins w:id="159" w:author="CATT" w:date="2025-01-27T15:11:00Z" w16du:dateUtc="2025-01-27T07:11:00Z"/>
                <w:rFonts w:cs="Arial"/>
                <w:szCs w:val="18"/>
                <w:lang w:eastAsia="zh-CN"/>
              </w:rPr>
            </w:pPr>
          </w:p>
          <w:p w14:paraId="3BA3845D" w14:textId="77777777" w:rsidR="00CB2758" w:rsidRPr="00690B11" w:rsidRDefault="00CB2758" w:rsidP="00F56F93">
            <w:pPr>
              <w:pStyle w:val="TAL"/>
              <w:rPr>
                <w:ins w:id="160" w:author="CATT" w:date="2025-01-27T15:10:00Z" w16du:dateUtc="2025-01-27T07:10:00Z"/>
                <w:rFonts w:cs="Arial"/>
                <w:noProof/>
                <w:szCs w:val="18"/>
              </w:rPr>
            </w:pPr>
            <w:ins w:id="161"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0B19AC2B" w14:textId="77777777" w:rsidR="00CB2758" w:rsidRPr="00690B11" w:rsidRDefault="00CB2758" w:rsidP="00F56F93">
            <w:pPr>
              <w:keepLines/>
              <w:spacing w:after="0"/>
              <w:rPr>
                <w:ins w:id="162" w:author="CATT" w:date="2025-01-27T15:10:00Z" w16du:dateUtc="2025-01-27T07:10:00Z"/>
                <w:rFonts w:ascii="Arial" w:hAnsi="Arial" w:cs="Arial"/>
                <w:sz w:val="18"/>
                <w:szCs w:val="18"/>
              </w:rPr>
            </w:pPr>
            <w:ins w:id="163" w:author="CATT" w:date="2025-01-27T15:10:00Z" w16du:dateUtc="2025-01-27T07:10:00Z">
              <w:r w:rsidRPr="00690B11">
                <w:rPr>
                  <w:rFonts w:ascii="Arial" w:hAnsi="Arial" w:cs="Arial"/>
                  <w:sz w:val="18"/>
                  <w:szCs w:val="18"/>
                </w:rPr>
                <w:t>type: Boolean</w:t>
              </w:r>
            </w:ins>
          </w:p>
          <w:p w14:paraId="72EEB2ED" w14:textId="77777777" w:rsidR="00CB2758" w:rsidRPr="00690B11" w:rsidRDefault="00CB2758" w:rsidP="00F56F93">
            <w:pPr>
              <w:keepLines/>
              <w:spacing w:after="0"/>
              <w:rPr>
                <w:ins w:id="164" w:author="CATT" w:date="2025-01-27T15:10:00Z" w16du:dateUtc="2025-01-27T07:10:00Z"/>
                <w:rFonts w:ascii="Arial" w:hAnsi="Arial" w:cs="Arial"/>
                <w:sz w:val="18"/>
                <w:szCs w:val="18"/>
              </w:rPr>
            </w:pPr>
            <w:ins w:id="165" w:author="CATT" w:date="2025-01-27T15:10:00Z" w16du:dateUtc="2025-01-27T07:10:00Z">
              <w:r w:rsidRPr="00690B11">
                <w:rPr>
                  <w:rFonts w:ascii="Arial" w:hAnsi="Arial" w:cs="Arial"/>
                  <w:sz w:val="18"/>
                  <w:szCs w:val="18"/>
                </w:rPr>
                <w:t>multiplicity: 0..1</w:t>
              </w:r>
            </w:ins>
          </w:p>
          <w:p w14:paraId="4A532EF9" w14:textId="77777777" w:rsidR="00CB2758" w:rsidRPr="00690B11" w:rsidRDefault="00CB2758" w:rsidP="00F56F93">
            <w:pPr>
              <w:keepLines/>
              <w:spacing w:after="0"/>
              <w:rPr>
                <w:ins w:id="166" w:author="CATT" w:date="2025-01-27T15:10:00Z" w16du:dateUtc="2025-01-27T07:10:00Z"/>
                <w:rFonts w:ascii="Arial" w:hAnsi="Arial" w:cs="Arial"/>
                <w:sz w:val="18"/>
                <w:szCs w:val="18"/>
              </w:rPr>
            </w:pPr>
            <w:ins w:id="167" w:author="CATT" w:date="2025-01-27T15:10:00Z" w16du:dateUtc="2025-01-27T07:10:00Z">
              <w:r w:rsidRPr="00690B11">
                <w:rPr>
                  <w:rFonts w:ascii="Arial" w:hAnsi="Arial" w:cs="Arial"/>
                  <w:sz w:val="18"/>
                  <w:szCs w:val="18"/>
                </w:rPr>
                <w:t>isOrdered: N/A</w:t>
              </w:r>
            </w:ins>
          </w:p>
          <w:p w14:paraId="743DF07A" w14:textId="77777777" w:rsidR="00CB2758" w:rsidRPr="00690B11" w:rsidRDefault="00CB2758" w:rsidP="00F56F93">
            <w:pPr>
              <w:keepLines/>
              <w:spacing w:after="0"/>
              <w:rPr>
                <w:ins w:id="168" w:author="CATT" w:date="2025-01-27T15:10:00Z" w16du:dateUtc="2025-01-27T07:10:00Z"/>
                <w:rFonts w:ascii="Arial" w:hAnsi="Arial" w:cs="Arial"/>
                <w:sz w:val="18"/>
                <w:szCs w:val="18"/>
              </w:rPr>
            </w:pPr>
            <w:ins w:id="169" w:author="CATT" w:date="2025-01-27T15:10:00Z" w16du:dateUtc="2025-01-27T07:10:00Z">
              <w:r w:rsidRPr="00690B11">
                <w:rPr>
                  <w:rFonts w:ascii="Arial" w:hAnsi="Arial" w:cs="Arial"/>
                  <w:sz w:val="18"/>
                  <w:szCs w:val="18"/>
                </w:rPr>
                <w:t>isUnique: N/A</w:t>
              </w:r>
            </w:ins>
          </w:p>
          <w:p w14:paraId="073F795A" w14:textId="77777777" w:rsidR="00CB2758" w:rsidRPr="00690B11" w:rsidRDefault="00CB2758" w:rsidP="00F56F93">
            <w:pPr>
              <w:keepLines/>
              <w:spacing w:after="0"/>
              <w:rPr>
                <w:ins w:id="170" w:author="CATT" w:date="2025-01-27T15:10:00Z" w16du:dateUtc="2025-01-27T07:10:00Z"/>
                <w:rFonts w:ascii="Arial" w:hAnsi="Arial" w:cs="Arial"/>
                <w:sz w:val="18"/>
                <w:szCs w:val="18"/>
              </w:rPr>
            </w:pPr>
            <w:ins w:id="171" w:author="CATT" w:date="2025-01-27T15:10:00Z" w16du:dateUtc="2025-01-27T07:10:00Z">
              <w:r w:rsidRPr="00690B11">
                <w:rPr>
                  <w:rFonts w:ascii="Arial" w:hAnsi="Arial" w:cs="Arial"/>
                  <w:sz w:val="18"/>
                  <w:szCs w:val="18"/>
                </w:rPr>
                <w:t>defaultValue: FALSE</w:t>
              </w:r>
            </w:ins>
          </w:p>
          <w:p w14:paraId="291F1D15" w14:textId="77777777" w:rsidR="00CB2758" w:rsidRPr="00690B11" w:rsidRDefault="00CB2758" w:rsidP="00F56F93">
            <w:pPr>
              <w:keepLines/>
              <w:spacing w:after="0"/>
              <w:rPr>
                <w:ins w:id="172" w:author="CATT" w:date="2025-01-27T15:10:00Z" w16du:dateUtc="2025-01-27T07:10:00Z"/>
                <w:rFonts w:ascii="Arial" w:hAnsi="Arial" w:cs="Arial"/>
                <w:sz w:val="18"/>
                <w:szCs w:val="18"/>
              </w:rPr>
            </w:pPr>
            <w:ins w:id="173" w:author="CATT" w:date="2025-01-27T15:10:00Z" w16du:dateUtc="2025-01-27T07:10:00Z">
              <w:r w:rsidRPr="00690B11">
                <w:rPr>
                  <w:rFonts w:ascii="Arial" w:hAnsi="Arial" w:cs="Arial"/>
                  <w:sz w:val="18"/>
                  <w:szCs w:val="18"/>
                </w:rPr>
                <w:t>isNullable: False</w:t>
              </w:r>
            </w:ins>
          </w:p>
        </w:tc>
      </w:tr>
      <w:tr w:rsidR="00CB2758" w14:paraId="2175CD88" w14:textId="77777777" w:rsidTr="00F56F93">
        <w:trPr>
          <w:cantSplit/>
          <w:tblHeader/>
          <w:jc w:val="center"/>
          <w:ins w:id="174" w:author="CATT" w:date="2025-01-27T15:10:00Z"/>
        </w:trPr>
        <w:tc>
          <w:tcPr>
            <w:tcW w:w="3174" w:type="dxa"/>
            <w:tcBorders>
              <w:top w:val="single" w:sz="4" w:space="0" w:color="auto"/>
              <w:left w:val="single" w:sz="4" w:space="0" w:color="auto"/>
              <w:bottom w:val="single" w:sz="4" w:space="0" w:color="auto"/>
              <w:right w:val="single" w:sz="4" w:space="0" w:color="auto"/>
            </w:tcBorders>
          </w:tcPr>
          <w:p w14:paraId="2FD98C3B" w14:textId="77777777" w:rsidR="00CB2758" w:rsidRPr="0015354C" w:rsidRDefault="00CB2758" w:rsidP="00F56F93">
            <w:pPr>
              <w:pStyle w:val="TAL"/>
              <w:keepNext w:val="0"/>
              <w:rPr>
                <w:ins w:id="175" w:author="CATT" w:date="2025-01-27T15:10:00Z" w16du:dateUtc="2025-01-27T07:10:00Z"/>
                <w:rFonts w:ascii="Courier New" w:hAnsi="Courier New" w:cs="Courier New"/>
                <w:lang w:eastAsia="zh-CN"/>
              </w:rPr>
            </w:pPr>
            <w:ins w:id="176" w:author="CATT" w:date="2025-01-27T15:10:00Z" w16du:dateUtc="2025-01-27T07:10:00Z">
              <w:r w:rsidRPr="008C04C6">
                <w:rPr>
                  <w:rFonts w:ascii="Courier New" w:hAnsi="Courier New" w:cs="Courier New"/>
                  <w:lang w:val="en-US" w:eastAsia="zh-CN"/>
                </w:rPr>
                <w:t>proseL3UetoUeRelay</w:t>
              </w:r>
            </w:ins>
          </w:p>
        </w:tc>
        <w:tc>
          <w:tcPr>
            <w:tcW w:w="4395" w:type="dxa"/>
            <w:tcBorders>
              <w:top w:val="single" w:sz="4" w:space="0" w:color="auto"/>
              <w:left w:val="single" w:sz="4" w:space="0" w:color="auto"/>
              <w:bottom w:val="single" w:sz="4" w:space="0" w:color="auto"/>
              <w:right w:val="single" w:sz="4" w:space="0" w:color="auto"/>
            </w:tcBorders>
          </w:tcPr>
          <w:p w14:paraId="47E57F90" w14:textId="77777777" w:rsidR="00CB2758" w:rsidRPr="00690B11" w:rsidRDefault="00CB2758" w:rsidP="00F56F93">
            <w:pPr>
              <w:pStyle w:val="TAL"/>
              <w:rPr>
                <w:ins w:id="177" w:author="CATT" w:date="2025-01-27T15:11:00Z" w16du:dateUtc="2025-01-27T07:11:00Z"/>
                <w:rFonts w:cs="Arial"/>
                <w:szCs w:val="18"/>
              </w:rPr>
            </w:pPr>
            <w:ins w:id="178"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w:t>
              </w:r>
            </w:ins>
            <w:ins w:id="179" w:author="CATT" w:date="2025-01-27T15:13:00Z" w16du:dateUtc="2025-01-27T07:13:00Z">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ins>
            <w:ins w:id="180" w:author="CATT" w:date="2025-01-27T15:11:00Z" w16du:dateUtc="2025-01-27T07:11:00Z">
              <w:r w:rsidRPr="00690B11">
                <w:rPr>
                  <w:rFonts w:cs="Arial"/>
                  <w:szCs w:val="18"/>
                </w:rPr>
                <w:t>:</w:t>
              </w:r>
            </w:ins>
          </w:p>
          <w:p w14:paraId="4A5B7FC5" w14:textId="77777777" w:rsidR="00CB2758" w:rsidRPr="00690B11" w:rsidRDefault="00CB2758" w:rsidP="00F56F93">
            <w:pPr>
              <w:pStyle w:val="TAL"/>
              <w:rPr>
                <w:ins w:id="181" w:author="CATT" w:date="2025-01-27T15:11:00Z" w16du:dateUtc="2025-01-27T07:11:00Z"/>
                <w:rFonts w:cs="Arial"/>
                <w:szCs w:val="18"/>
              </w:rPr>
            </w:pPr>
          </w:p>
          <w:p w14:paraId="334174D8" w14:textId="77777777" w:rsidR="00CB2758" w:rsidRPr="00690B11" w:rsidRDefault="00CB2758" w:rsidP="00F56F93">
            <w:pPr>
              <w:pStyle w:val="TAL"/>
              <w:rPr>
                <w:ins w:id="182" w:author="CATT" w:date="2025-01-27T15:11:00Z" w16du:dateUtc="2025-01-27T07:11:00Z"/>
                <w:rFonts w:cs="Arial"/>
                <w:szCs w:val="18"/>
                <w:lang w:eastAsia="zh-CN"/>
              </w:rPr>
            </w:pPr>
            <w:ins w:id="183"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w:t>
              </w:r>
            </w:ins>
            <w:ins w:id="184" w:author="CATT" w:date="2025-01-27T15:13:00Z" w16du:dateUtc="2025-01-27T07:13:00Z">
              <w:r w:rsidRPr="00690B11">
                <w:rPr>
                  <w:rFonts w:cs="Arial"/>
                  <w:szCs w:val="18"/>
                  <w:lang w:eastAsia="zh-CN"/>
                </w:rPr>
                <w:t xml:space="preserve">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w:t>
              </w:r>
            </w:ins>
            <w:ins w:id="185" w:author="CATT" w:date="2025-01-27T15:11:00Z" w16du:dateUtc="2025-01-27T07:11:00Z">
              <w:r w:rsidRPr="00690B11">
                <w:rPr>
                  <w:rFonts w:cs="Arial"/>
                  <w:szCs w:val="18"/>
                  <w:lang w:eastAsia="zh-CN"/>
                </w:rPr>
                <w:t>is supported by the PCF</w:t>
              </w:r>
            </w:ins>
          </w:p>
          <w:p w14:paraId="712C58DC" w14:textId="77777777" w:rsidR="00CB2758" w:rsidRPr="00690B11" w:rsidRDefault="00CB2758" w:rsidP="00F56F93">
            <w:pPr>
              <w:pStyle w:val="TAL"/>
              <w:rPr>
                <w:ins w:id="186" w:author="CATT" w:date="2025-01-27T15:11:00Z" w16du:dateUtc="2025-01-27T07:11:00Z"/>
                <w:rFonts w:cs="Arial"/>
                <w:szCs w:val="18"/>
                <w:lang w:eastAsia="zh-CN"/>
              </w:rPr>
            </w:pPr>
            <w:ins w:id="187"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w:t>
              </w:r>
            </w:ins>
            <w:ins w:id="188" w:author="CATT" w:date="2025-01-27T15:13:00Z" w16du:dateUtc="2025-01-27T07:13:00Z">
              <w:r w:rsidRPr="00690B11">
                <w:rPr>
                  <w:rFonts w:cs="Arial"/>
                  <w:szCs w:val="18"/>
                  <w:lang w:eastAsia="zh-CN"/>
                </w:rPr>
                <w:t xml:space="preserve">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w:t>
              </w:r>
            </w:ins>
            <w:ins w:id="189" w:author="CATT" w:date="2025-01-27T15:11:00Z" w16du:dateUtc="2025-01-27T07:11:00Z">
              <w:r w:rsidRPr="00690B11">
                <w:rPr>
                  <w:rFonts w:cs="Arial"/>
                  <w:szCs w:val="18"/>
                  <w:lang w:eastAsia="zh-CN"/>
                </w:rPr>
                <w:t>is not supported by the PCF.</w:t>
              </w:r>
            </w:ins>
          </w:p>
          <w:p w14:paraId="4D59DA52" w14:textId="77777777" w:rsidR="00CB2758" w:rsidRPr="00690B11" w:rsidRDefault="00CB2758" w:rsidP="00F56F93">
            <w:pPr>
              <w:pStyle w:val="TAL"/>
              <w:rPr>
                <w:ins w:id="190" w:author="CATT" w:date="2025-01-27T15:11:00Z" w16du:dateUtc="2025-01-27T07:11:00Z"/>
                <w:rFonts w:cs="Arial"/>
                <w:szCs w:val="18"/>
                <w:lang w:eastAsia="zh-CN"/>
              </w:rPr>
            </w:pPr>
          </w:p>
          <w:p w14:paraId="0B1952EF" w14:textId="77777777" w:rsidR="00CB2758" w:rsidRPr="00690B11" w:rsidRDefault="00CB2758" w:rsidP="00F56F93">
            <w:pPr>
              <w:pStyle w:val="TAL"/>
              <w:rPr>
                <w:ins w:id="191" w:author="CATT" w:date="2025-01-27T15:10:00Z" w16du:dateUtc="2025-01-27T07:10:00Z"/>
                <w:rFonts w:cs="Arial"/>
                <w:noProof/>
                <w:szCs w:val="18"/>
              </w:rPr>
            </w:pPr>
            <w:ins w:id="192"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658F57D0" w14:textId="77777777" w:rsidR="00CB2758" w:rsidRPr="00690B11" w:rsidRDefault="00CB2758" w:rsidP="00F56F93">
            <w:pPr>
              <w:keepLines/>
              <w:spacing w:after="0"/>
              <w:rPr>
                <w:ins w:id="193" w:author="CATT" w:date="2025-01-27T15:11:00Z" w16du:dateUtc="2025-01-27T07:11:00Z"/>
                <w:rFonts w:ascii="Arial" w:hAnsi="Arial" w:cs="Arial"/>
                <w:sz w:val="18"/>
                <w:szCs w:val="18"/>
              </w:rPr>
            </w:pPr>
            <w:ins w:id="194" w:author="CATT" w:date="2025-01-27T15:11:00Z" w16du:dateUtc="2025-01-27T07:11:00Z">
              <w:r w:rsidRPr="00690B11">
                <w:rPr>
                  <w:rFonts w:ascii="Arial" w:hAnsi="Arial" w:cs="Arial"/>
                  <w:sz w:val="18"/>
                  <w:szCs w:val="18"/>
                </w:rPr>
                <w:t>type: Boolean</w:t>
              </w:r>
            </w:ins>
          </w:p>
          <w:p w14:paraId="4728C138" w14:textId="77777777" w:rsidR="00CB2758" w:rsidRPr="00690B11" w:rsidRDefault="00CB2758" w:rsidP="00F56F93">
            <w:pPr>
              <w:keepLines/>
              <w:spacing w:after="0"/>
              <w:rPr>
                <w:ins w:id="195" w:author="CATT" w:date="2025-01-27T15:11:00Z" w16du:dateUtc="2025-01-27T07:11:00Z"/>
                <w:rFonts w:ascii="Arial" w:hAnsi="Arial" w:cs="Arial"/>
                <w:sz w:val="18"/>
                <w:szCs w:val="18"/>
              </w:rPr>
            </w:pPr>
            <w:ins w:id="196" w:author="CATT" w:date="2025-01-27T15:11:00Z" w16du:dateUtc="2025-01-27T07:11:00Z">
              <w:r w:rsidRPr="00690B11">
                <w:rPr>
                  <w:rFonts w:ascii="Arial" w:hAnsi="Arial" w:cs="Arial"/>
                  <w:sz w:val="18"/>
                  <w:szCs w:val="18"/>
                </w:rPr>
                <w:t>multiplicity: 0..1</w:t>
              </w:r>
            </w:ins>
          </w:p>
          <w:p w14:paraId="01896873" w14:textId="77777777" w:rsidR="00CB2758" w:rsidRPr="00690B11" w:rsidRDefault="00CB2758" w:rsidP="00F56F93">
            <w:pPr>
              <w:keepLines/>
              <w:spacing w:after="0"/>
              <w:rPr>
                <w:ins w:id="197" w:author="CATT" w:date="2025-01-27T15:11:00Z" w16du:dateUtc="2025-01-27T07:11:00Z"/>
                <w:rFonts w:ascii="Arial" w:hAnsi="Arial" w:cs="Arial"/>
                <w:sz w:val="18"/>
                <w:szCs w:val="18"/>
              </w:rPr>
            </w:pPr>
            <w:ins w:id="198" w:author="CATT" w:date="2025-01-27T15:11:00Z" w16du:dateUtc="2025-01-27T07:11:00Z">
              <w:r w:rsidRPr="00690B11">
                <w:rPr>
                  <w:rFonts w:ascii="Arial" w:hAnsi="Arial" w:cs="Arial"/>
                  <w:sz w:val="18"/>
                  <w:szCs w:val="18"/>
                </w:rPr>
                <w:t>isOrdered: N/A</w:t>
              </w:r>
            </w:ins>
          </w:p>
          <w:p w14:paraId="0F78B4DC" w14:textId="77777777" w:rsidR="00CB2758" w:rsidRPr="00690B11" w:rsidRDefault="00CB2758" w:rsidP="00F56F93">
            <w:pPr>
              <w:keepLines/>
              <w:spacing w:after="0"/>
              <w:rPr>
                <w:ins w:id="199" w:author="CATT" w:date="2025-01-27T15:11:00Z" w16du:dateUtc="2025-01-27T07:11:00Z"/>
                <w:rFonts w:ascii="Arial" w:hAnsi="Arial" w:cs="Arial"/>
                <w:sz w:val="18"/>
                <w:szCs w:val="18"/>
              </w:rPr>
            </w:pPr>
            <w:ins w:id="200" w:author="CATT" w:date="2025-01-27T15:11:00Z" w16du:dateUtc="2025-01-27T07:11:00Z">
              <w:r w:rsidRPr="00690B11">
                <w:rPr>
                  <w:rFonts w:ascii="Arial" w:hAnsi="Arial" w:cs="Arial"/>
                  <w:sz w:val="18"/>
                  <w:szCs w:val="18"/>
                </w:rPr>
                <w:t>isUnique: N/A</w:t>
              </w:r>
            </w:ins>
          </w:p>
          <w:p w14:paraId="24BF0E6D" w14:textId="77777777" w:rsidR="00CB2758" w:rsidRPr="00690B11" w:rsidRDefault="00CB2758" w:rsidP="00F56F93">
            <w:pPr>
              <w:keepLines/>
              <w:spacing w:after="0"/>
              <w:rPr>
                <w:ins w:id="201" w:author="CATT" w:date="2025-01-27T15:11:00Z" w16du:dateUtc="2025-01-27T07:11:00Z"/>
                <w:rFonts w:ascii="Arial" w:hAnsi="Arial" w:cs="Arial"/>
                <w:sz w:val="18"/>
                <w:szCs w:val="18"/>
              </w:rPr>
            </w:pPr>
            <w:ins w:id="202" w:author="CATT" w:date="2025-01-27T15:11:00Z" w16du:dateUtc="2025-01-27T07:11:00Z">
              <w:r w:rsidRPr="00690B11">
                <w:rPr>
                  <w:rFonts w:ascii="Arial" w:hAnsi="Arial" w:cs="Arial"/>
                  <w:sz w:val="18"/>
                  <w:szCs w:val="18"/>
                </w:rPr>
                <w:t>defaultValue: FALSE</w:t>
              </w:r>
            </w:ins>
          </w:p>
          <w:p w14:paraId="50993AE9" w14:textId="77777777" w:rsidR="00CB2758" w:rsidRPr="00690B11" w:rsidRDefault="00CB2758" w:rsidP="00F56F93">
            <w:pPr>
              <w:keepLines/>
              <w:spacing w:after="0"/>
              <w:rPr>
                <w:ins w:id="203" w:author="CATT" w:date="2025-01-27T15:10:00Z" w16du:dateUtc="2025-01-27T07:10:00Z"/>
                <w:rFonts w:ascii="Arial" w:hAnsi="Arial" w:cs="Arial"/>
                <w:sz w:val="18"/>
                <w:szCs w:val="18"/>
              </w:rPr>
            </w:pPr>
            <w:ins w:id="204" w:author="CATT" w:date="2025-01-27T15:11:00Z" w16du:dateUtc="2025-01-27T07:11:00Z">
              <w:r w:rsidRPr="00690B11">
                <w:rPr>
                  <w:rFonts w:ascii="Arial" w:hAnsi="Arial" w:cs="Arial"/>
                  <w:sz w:val="18"/>
                  <w:szCs w:val="18"/>
                </w:rPr>
                <w:t>isNullable: False</w:t>
              </w:r>
            </w:ins>
          </w:p>
        </w:tc>
      </w:tr>
      <w:tr w:rsidR="00CB2758" w14:paraId="4760C21E" w14:textId="77777777" w:rsidTr="00F56F93">
        <w:trPr>
          <w:cantSplit/>
          <w:tblHeader/>
          <w:jc w:val="center"/>
          <w:ins w:id="205" w:author="CATT" w:date="2025-01-27T15:10:00Z"/>
        </w:trPr>
        <w:tc>
          <w:tcPr>
            <w:tcW w:w="3174" w:type="dxa"/>
            <w:tcBorders>
              <w:top w:val="single" w:sz="4" w:space="0" w:color="auto"/>
              <w:left w:val="single" w:sz="4" w:space="0" w:color="auto"/>
              <w:bottom w:val="single" w:sz="4" w:space="0" w:color="auto"/>
              <w:right w:val="single" w:sz="4" w:space="0" w:color="auto"/>
            </w:tcBorders>
          </w:tcPr>
          <w:p w14:paraId="3F5AA423" w14:textId="77777777" w:rsidR="00CB2758" w:rsidRPr="0015354C" w:rsidRDefault="00CB2758" w:rsidP="00F56F93">
            <w:pPr>
              <w:pStyle w:val="TAL"/>
              <w:keepNext w:val="0"/>
              <w:rPr>
                <w:ins w:id="206" w:author="CATT" w:date="2025-01-27T15:10:00Z" w16du:dateUtc="2025-01-27T07:10:00Z"/>
                <w:rFonts w:ascii="Courier New" w:hAnsi="Courier New" w:cs="Courier New"/>
                <w:lang w:eastAsia="zh-CN"/>
              </w:rPr>
            </w:pPr>
            <w:ins w:id="207" w:author="CATT" w:date="2025-01-27T15:10:00Z" w16du:dateUtc="2025-01-27T07:10:00Z">
              <w:r w:rsidRPr="008C04C6">
                <w:rPr>
                  <w:rFonts w:ascii="Courier New" w:hAnsi="Courier New" w:cs="Courier New"/>
                  <w:lang w:val="en-US" w:eastAsia="zh-CN"/>
                </w:rPr>
                <w:lastRenderedPageBreak/>
                <w:t>proseL2EndUe</w:t>
              </w:r>
            </w:ins>
          </w:p>
        </w:tc>
        <w:tc>
          <w:tcPr>
            <w:tcW w:w="4395" w:type="dxa"/>
            <w:tcBorders>
              <w:top w:val="single" w:sz="4" w:space="0" w:color="auto"/>
              <w:left w:val="single" w:sz="4" w:space="0" w:color="auto"/>
              <w:bottom w:val="single" w:sz="4" w:space="0" w:color="auto"/>
              <w:right w:val="single" w:sz="4" w:space="0" w:color="auto"/>
            </w:tcBorders>
          </w:tcPr>
          <w:p w14:paraId="1357A25E" w14:textId="77777777" w:rsidR="00CB2758" w:rsidRPr="00690B11" w:rsidRDefault="00CB2758" w:rsidP="00F56F93">
            <w:pPr>
              <w:pStyle w:val="TAL"/>
              <w:rPr>
                <w:ins w:id="208" w:author="CATT" w:date="2025-01-27T15:11:00Z" w16du:dateUtc="2025-01-27T07:11:00Z"/>
                <w:rFonts w:cs="Arial"/>
                <w:szCs w:val="18"/>
              </w:rPr>
            </w:pPr>
            <w:ins w:id="209"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ins>
            <w:ins w:id="210" w:author="CATT" w:date="2025-01-27T15:14:00Z" w16du:dateUtc="2025-01-27T07:14:00Z">
              <w:r>
                <w:rPr>
                  <w:rFonts w:cs="Arial" w:hint="eastAsia"/>
                  <w:szCs w:val="18"/>
                  <w:lang w:eastAsia="zh-CN"/>
                </w:rPr>
                <w:t>2</w:t>
              </w:r>
            </w:ins>
            <w:ins w:id="211" w:author="CATT" w:date="2025-01-27T15:11:00Z" w16du:dateUtc="2025-01-27T07:11:00Z">
              <w:r w:rsidRPr="00690B11">
                <w:rPr>
                  <w:rFonts w:cs="Arial"/>
                  <w:szCs w:val="18"/>
                </w:rPr>
                <w:t xml:space="preserve"> </w:t>
              </w:r>
            </w:ins>
            <w:ins w:id="212" w:author="CATT" w:date="2025-01-27T15:13:00Z" w16du:dateUtc="2025-01-27T07:13:00Z">
              <w:r>
                <w:rPr>
                  <w:rFonts w:cs="Arial" w:hint="eastAsia"/>
                  <w:szCs w:val="18"/>
                  <w:lang w:eastAsia="zh-CN"/>
                </w:rPr>
                <w:t>End</w:t>
              </w:r>
            </w:ins>
            <w:ins w:id="213" w:author="CATT" w:date="2025-01-27T15:11:00Z" w16du:dateUtc="2025-01-27T07:11:00Z">
              <w:r w:rsidRPr="00690B11">
                <w:rPr>
                  <w:rFonts w:cs="Arial"/>
                  <w:szCs w:val="18"/>
                </w:rPr>
                <w:t xml:space="preserve"> UE:</w:t>
              </w:r>
            </w:ins>
          </w:p>
          <w:p w14:paraId="23FCA6D9" w14:textId="77777777" w:rsidR="00CB2758" w:rsidRPr="00690B11" w:rsidRDefault="00CB2758" w:rsidP="00F56F93">
            <w:pPr>
              <w:pStyle w:val="TAL"/>
              <w:rPr>
                <w:ins w:id="214" w:author="CATT" w:date="2025-01-27T15:11:00Z" w16du:dateUtc="2025-01-27T07:11:00Z"/>
                <w:rFonts w:cs="Arial"/>
                <w:szCs w:val="18"/>
              </w:rPr>
            </w:pPr>
          </w:p>
          <w:p w14:paraId="2E999D3D" w14:textId="77777777" w:rsidR="00CB2758" w:rsidRPr="00690B11" w:rsidRDefault="00CB2758" w:rsidP="00F56F93">
            <w:pPr>
              <w:pStyle w:val="TAL"/>
              <w:rPr>
                <w:ins w:id="215" w:author="CATT" w:date="2025-01-27T15:11:00Z" w16du:dateUtc="2025-01-27T07:11:00Z"/>
                <w:rFonts w:cs="Arial"/>
                <w:szCs w:val="18"/>
                <w:lang w:eastAsia="zh-CN"/>
              </w:rPr>
            </w:pPr>
            <w:ins w:id="216"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ins>
            <w:ins w:id="217" w:author="CATT" w:date="2025-01-27T15:14:00Z" w16du:dateUtc="2025-01-27T07:14:00Z">
              <w:r>
                <w:rPr>
                  <w:rFonts w:cs="Arial" w:hint="eastAsia"/>
                  <w:szCs w:val="18"/>
                  <w:lang w:eastAsia="zh-CN"/>
                </w:rPr>
                <w:t>2</w:t>
              </w:r>
            </w:ins>
            <w:ins w:id="218" w:author="CATT" w:date="2025-01-27T15:11:00Z" w16du:dateUtc="2025-01-27T07:11:00Z">
              <w:r w:rsidRPr="00690B11">
                <w:rPr>
                  <w:rFonts w:cs="Arial"/>
                  <w:szCs w:val="18"/>
                </w:rPr>
                <w:t xml:space="preserve"> </w:t>
              </w:r>
            </w:ins>
            <w:ins w:id="219" w:author="CATT" w:date="2025-01-27T15:13:00Z" w16du:dateUtc="2025-01-27T07:13:00Z">
              <w:r>
                <w:rPr>
                  <w:rFonts w:cs="Arial" w:hint="eastAsia"/>
                  <w:szCs w:val="18"/>
                  <w:lang w:eastAsia="zh-CN"/>
                </w:rPr>
                <w:t>End</w:t>
              </w:r>
              <w:r w:rsidRPr="00690B11">
                <w:rPr>
                  <w:rFonts w:cs="Arial"/>
                  <w:szCs w:val="18"/>
                </w:rPr>
                <w:t xml:space="preserve"> </w:t>
              </w:r>
            </w:ins>
            <w:ins w:id="220" w:author="CATT" w:date="2025-01-27T15:11:00Z" w16du:dateUtc="2025-01-27T07:11:00Z">
              <w:r w:rsidRPr="00690B11">
                <w:rPr>
                  <w:rFonts w:cs="Arial"/>
                  <w:szCs w:val="18"/>
                </w:rPr>
                <w:t>UE</w:t>
              </w:r>
              <w:r w:rsidRPr="00690B11">
                <w:rPr>
                  <w:rFonts w:cs="Arial"/>
                  <w:szCs w:val="18"/>
                  <w:lang w:eastAsia="zh-CN"/>
                </w:rPr>
                <w:t xml:space="preserve"> is supported by the PCF</w:t>
              </w:r>
            </w:ins>
          </w:p>
          <w:p w14:paraId="5631EECC" w14:textId="77777777" w:rsidR="00CB2758" w:rsidRPr="00690B11" w:rsidRDefault="00CB2758" w:rsidP="00F56F93">
            <w:pPr>
              <w:pStyle w:val="TAL"/>
              <w:rPr>
                <w:ins w:id="221" w:author="CATT" w:date="2025-01-27T15:11:00Z" w16du:dateUtc="2025-01-27T07:11:00Z"/>
                <w:rFonts w:cs="Arial"/>
                <w:szCs w:val="18"/>
                <w:lang w:eastAsia="zh-CN"/>
              </w:rPr>
            </w:pPr>
            <w:ins w:id="222"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ins>
            <w:ins w:id="223" w:author="CATT" w:date="2025-01-27T15:14:00Z" w16du:dateUtc="2025-01-27T07:14:00Z">
              <w:r>
                <w:rPr>
                  <w:rFonts w:cs="Arial" w:hint="eastAsia"/>
                  <w:szCs w:val="18"/>
                  <w:lang w:eastAsia="zh-CN"/>
                </w:rPr>
                <w:t>2</w:t>
              </w:r>
            </w:ins>
            <w:ins w:id="224" w:author="CATT" w:date="2025-01-27T15:11:00Z" w16du:dateUtc="2025-01-27T07:11:00Z">
              <w:r w:rsidRPr="00690B11">
                <w:rPr>
                  <w:rFonts w:cs="Arial"/>
                  <w:szCs w:val="18"/>
                </w:rPr>
                <w:t xml:space="preserve"> </w:t>
              </w:r>
            </w:ins>
            <w:ins w:id="225" w:author="CATT" w:date="2025-01-27T15:13:00Z" w16du:dateUtc="2025-01-27T07:13:00Z">
              <w:r>
                <w:rPr>
                  <w:rFonts w:cs="Arial" w:hint="eastAsia"/>
                  <w:szCs w:val="18"/>
                  <w:lang w:eastAsia="zh-CN"/>
                </w:rPr>
                <w:t>End</w:t>
              </w:r>
              <w:r w:rsidRPr="00690B11">
                <w:rPr>
                  <w:rFonts w:cs="Arial"/>
                  <w:szCs w:val="18"/>
                </w:rPr>
                <w:t xml:space="preserve"> </w:t>
              </w:r>
            </w:ins>
            <w:ins w:id="226" w:author="CATT" w:date="2025-01-27T15:11:00Z" w16du:dateUtc="2025-01-27T07:11:00Z">
              <w:r w:rsidRPr="00690B11">
                <w:rPr>
                  <w:rFonts w:cs="Arial"/>
                  <w:szCs w:val="18"/>
                </w:rPr>
                <w:t>UE</w:t>
              </w:r>
              <w:r w:rsidRPr="00690B11">
                <w:rPr>
                  <w:rFonts w:cs="Arial"/>
                  <w:szCs w:val="18"/>
                  <w:lang w:eastAsia="zh-CN"/>
                </w:rPr>
                <w:t xml:space="preserve"> is not supported by the PCF.</w:t>
              </w:r>
            </w:ins>
          </w:p>
          <w:p w14:paraId="54A2E671" w14:textId="77777777" w:rsidR="00CB2758" w:rsidRPr="00690B11" w:rsidRDefault="00CB2758" w:rsidP="00F56F93">
            <w:pPr>
              <w:pStyle w:val="TAL"/>
              <w:rPr>
                <w:ins w:id="227" w:author="CATT" w:date="2025-01-27T15:11:00Z" w16du:dateUtc="2025-01-27T07:11:00Z"/>
                <w:rFonts w:cs="Arial"/>
                <w:szCs w:val="18"/>
                <w:lang w:eastAsia="zh-CN"/>
              </w:rPr>
            </w:pPr>
          </w:p>
          <w:p w14:paraId="086F7131" w14:textId="77777777" w:rsidR="00CB2758" w:rsidRPr="00690B11" w:rsidRDefault="00CB2758" w:rsidP="00F56F93">
            <w:pPr>
              <w:pStyle w:val="TAL"/>
              <w:rPr>
                <w:ins w:id="228" w:author="CATT" w:date="2025-01-27T15:10:00Z" w16du:dateUtc="2025-01-27T07:10:00Z"/>
                <w:rFonts w:cs="Arial"/>
                <w:noProof/>
                <w:szCs w:val="18"/>
              </w:rPr>
            </w:pPr>
            <w:ins w:id="229"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36562D1C" w14:textId="77777777" w:rsidR="00CB2758" w:rsidRPr="00690B11" w:rsidRDefault="00CB2758" w:rsidP="00F56F93">
            <w:pPr>
              <w:keepLines/>
              <w:spacing w:after="0"/>
              <w:rPr>
                <w:ins w:id="230" w:author="CATT" w:date="2025-01-27T15:11:00Z" w16du:dateUtc="2025-01-27T07:11:00Z"/>
                <w:rFonts w:ascii="Arial" w:hAnsi="Arial" w:cs="Arial"/>
                <w:sz w:val="18"/>
                <w:szCs w:val="18"/>
              </w:rPr>
            </w:pPr>
            <w:ins w:id="231" w:author="CATT" w:date="2025-01-27T15:11:00Z" w16du:dateUtc="2025-01-27T07:11:00Z">
              <w:r w:rsidRPr="00690B11">
                <w:rPr>
                  <w:rFonts w:ascii="Arial" w:hAnsi="Arial" w:cs="Arial"/>
                  <w:sz w:val="18"/>
                  <w:szCs w:val="18"/>
                </w:rPr>
                <w:t>type: Boolean</w:t>
              </w:r>
            </w:ins>
          </w:p>
          <w:p w14:paraId="230D4984" w14:textId="77777777" w:rsidR="00CB2758" w:rsidRPr="00690B11" w:rsidRDefault="00CB2758" w:rsidP="00F56F93">
            <w:pPr>
              <w:keepLines/>
              <w:spacing w:after="0"/>
              <w:rPr>
                <w:ins w:id="232" w:author="CATT" w:date="2025-01-27T15:11:00Z" w16du:dateUtc="2025-01-27T07:11:00Z"/>
                <w:rFonts w:ascii="Arial" w:hAnsi="Arial" w:cs="Arial"/>
                <w:sz w:val="18"/>
                <w:szCs w:val="18"/>
              </w:rPr>
            </w:pPr>
            <w:ins w:id="233" w:author="CATT" w:date="2025-01-27T15:11:00Z" w16du:dateUtc="2025-01-27T07:11:00Z">
              <w:r w:rsidRPr="00690B11">
                <w:rPr>
                  <w:rFonts w:ascii="Arial" w:hAnsi="Arial" w:cs="Arial"/>
                  <w:sz w:val="18"/>
                  <w:szCs w:val="18"/>
                </w:rPr>
                <w:t>multiplicity: 0..1</w:t>
              </w:r>
            </w:ins>
          </w:p>
          <w:p w14:paraId="4FCA0539" w14:textId="77777777" w:rsidR="00CB2758" w:rsidRPr="00690B11" w:rsidRDefault="00CB2758" w:rsidP="00F56F93">
            <w:pPr>
              <w:keepLines/>
              <w:spacing w:after="0"/>
              <w:rPr>
                <w:ins w:id="234" w:author="CATT" w:date="2025-01-27T15:11:00Z" w16du:dateUtc="2025-01-27T07:11:00Z"/>
                <w:rFonts w:ascii="Arial" w:hAnsi="Arial" w:cs="Arial"/>
                <w:sz w:val="18"/>
                <w:szCs w:val="18"/>
              </w:rPr>
            </w:pPr>
            <w:ins w:id="235" w:author="CATT" w:date="2025-01-27T15:11:00Z" w16du:dateUtc="2025-01-27T07:11:00Z">
              <w:r w:rsidRPr="00690B11">
                <w:rPr>
                  <w:rFonts w:ascii="Arial" w:hAnsi="Arial" w:cs="Arial"/>
                  <w:sz w:val="18"/>
                  <w:szCs w:val="18"/>
                </w:rPr>
                <w:t>isOrdered: N/A</w:t>
              </w:r>
            </w:ins>
          </w:p>
          <w:p w14:paraId="1437455C" w14:textId="77777777" w:rsidR="00CB2758" w:rsidRPr="00690B11" w:rsidRDefault="00CB2758" w:rsidP="00F56F93">
            <w:pPr>
              <w:keepLines/>
              <w:spacing w:after="0"/>
              <w:rPr>
                <w:ins w:id="236" w:author="CATT" w:date="2025-01-27T15:11:00Z" w16du:dateUtc="2025-01-27T07:11:00Z"/>
                <w:rFonts w:ascii="Arial" w:hAnsi="Arial" w:cs="Arial"/>
                <w:sz w:val="18"/>
                <w:szCs w:val="18"/>
              </w:rPr>
            </w:pPr>
            <w:ins w:id="237" w:author="CATT" w:date="2025-01-27T15:11:00Z" w16du:dateUtc="2025-01-27T07:11:00Z">
              <w:r w:rsidRPr="00690B11">
                <w:rPr>
                  <w:rFonts w:ascii="Arial" w:hAnsi="Arial" w:cs="Arial"/>
                  <w:sz w:val="18"/>
                  <w:szCs w:val="18"/>
                </w:rPr>
                <w:t>isUnique: N/A</w:t>
              </w:r>
            </w:ins>
          </w:p>
          <w:p w14:paraId="276C923F" w14:textId="77777777" w:rsidR="00CB2758" w:rsidRPr="00690B11" w:rsidRDefault="00CB2758" w:rsidP="00F56F93">
            <w:pPr>
              <w:keepLines/>
              <w:spacing w:after="0"/>
              <w:rPr>
                <w:ins w:id="238" w:author="CATT" w:date="2025-01-27T15:11:00Z" w16du:dateUtc="2025-01-27T07:11:00Z"/>
                <w:rFonts w:ascii="Arial" w:hAnsi="Arial" w:cs="Arial"/>
                <w:sz w:val="18"/>
                <w:szCs w:val="18"/>
              </w:rPr>
            </w:pPr>
            <w:ins w:id="239" w:author="CATT" w:date="2025-01-27T15:11:00Z" w16du:dateUtc="2025-01-27T07:11:00Z">
              <w:r w:rsidRPr="00690B11">
                <w:rPr>
                  <w:rFonts w:ascii="Arial" w:hAnsi="Arial" w:cs="Arial"/>
                  <w:sz w:val="18"/>
                  <w:szCs w:val="18"/>
                </w:rPr>
                <w:t>defaultValue: FALSE</w:t>
              </w:r>
            </w:ins>
          </w:p>
          <w:p w14:paraId="0B333ABB" w14:textId="77777777" w:rsidR="00CB2758" w:rsidRPr="00690B11" w:rsidRDefault="00CB2758" w:rsidP="00F56F93">
            <w:pPr>
              <w:keepLines/>
              <w:spacing w:after="0"/>
              <w:rPr>
                <w:ins w:id="240" w:author="CATT" w:date="2025-01-27T15:10:00Z" w16du:dateUtc="2025-01-27T07:10:00Z"/>
                <w:rFonts w:ascii="Arial" w:hAnsi="Arial" w:cs="Arial"/>
                <w:sz w:val="18"/>
                <w:szCs w:val="18"/>
              </w:rPr>
            </w:pPr>
            <w:ins w:id="241" w:author="CATT" w:date="2025-01-27T15:11:00Z" w16du:dateUtc="2025-01-27T07:11:00Z">
              <w:r w:rsidRPr="00690B11">
                <w:rPr>
                  <w:rFonts w:ascii="Arial" w:hAnsi="Arial" w:cs="Arial"/>
                  <w:sz w:val="18"/>
                  <w:szCs w:val="18"/>
                </w:rPr>
                <w:t>isNullable: False</w:t>
              </w:r>
            </w:ins>
          </w:p>
        </w:tc>
      </w:tr>
      <w:tr w:rsidR="00CB2758" w14:paraId="4D3A68DC" w14:textId="77777777" w:rsidTr="00F56F93">
        <w:trPr>
          <w:cantSplit/>
          <w:tblHeader/>
          <w:jc w:val="center"/>
          <w:ins w:id="242" w:author="CATT" w:date="2025-01-27T15:10:00Z"/>
        </w:trPr>
        <w:tc>
          <w:tcPr>
            <w:tcW w:w="3174" w:type="dxa"/>
            <w:tcBorders>
              <w:top w:val="single" w:sz="4" w:space="0" w:color="auto"/>
              <w:left w:val="single" w:sz="4" w:space="0" w:color="auto"/>
              <w:bottom w:val="single" w:sz="4" w:space="0" w:color="auto"/>
              <w:right w:val="single" w:sz="4" w:space="0" w:color="auto"/>
            </w:tcBorders>
          </w:tcPr>
          <w:p w14:paraId="6603DCDA" w14:textId="77777777" w:rsidR="00CB2758" w:rsidRPr="0015354C" w:rsidRDefault="00CB2758" w:rsidP="00F56F93">
            <w:pPr>
              <w:pStyle w:val="TAL"/>
              <w:keepNext w:val="0"/>
              <w:rPr>
                <w:ins w:id="243" w:author="CATT" w:date="2025-01-27T15:10:00Z" w16du:dateUtc="2025-01-27T07:10:00Z"/>
                <w:rFonts w:ascii="Courier New" w:hAnsi="Courier New" w:cs="Courier New"/>
                <w:lang w:eastAsia="zh-CN"/>
              </w:rPr>
            </w:pPr>
            <w:ins w:id="244" w:author="CATT" w:date="2025-01-27T15:10:00Z" w16du:dateUtc="2025-01-27T07:10:00Z">
              <w:r w:rsidRPr="008C04C6">
                <w:rPr>
                  <w:rFonts w:ascii="Courier New" w:hAnsi="Courier New" w:cs="Courier New"/>
                  <w:lang w:val="en-US" w:eastAsia="zh-CN"/>
                </w:rPr>
                <w:t>proseL3EndUe</w:t>
              </w:r>
            </w:ins>
          </w:p>
        </w:tc>
        <w:tc>
          <w:tcPr>
            <w:tcW w:w="4395" w:type="dxa"/>
            <w:tcBorders>
              <w:top w:val="single" w:sz="4" w:space="0" w:color="auto"/>
              <w:left w:val="single" w:sz="4" w:space="0" w:color="auto"/>
              <w:bottom w:val="single" w:sz="4" w:space="0" w:color="auto"/>
              <w:right w:val="single" w:sz="4" w:space="0" w:color="auto"/>
            </w:tcBorders>
          </w:tcPr>
          <w:p w14:paraId="3D3C7CE0" w14:textId="77777777" w:rsidR="00CB2758" w:rsidRPr="00690B11" w:rsidRDefault="00CB2758" w:rsidP="00F56F93">
            <w:pPr>
              <w:pStyle w:val="TAL"/>
              <w:rPr>
                <w:ins w:id="245" w:author="CATT" w:date="2025-01-27T15:11:00Z" w16du:dateUtc="2025-01-27T07:11:00Z"/>
                <w:rFonts w:cs="Arial"/>
                <w:szCs w:val="18"/>
              </w:rPr>
            </w:pPr>
            <w:ins w:id="246"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ins>
            <w:ins w:id="247" w:author="CATT" w:date="2025-01-27T15:13:00Z" w16du:dateUtc="2025-01-27T07:13:00Z">
              <w:r>
                <w:rPr>
                  <w:rFonts w:cs="Arial" w:hint="eastAsia"/>
                  <w:szCs w:val="18"/>
                  <w:lang w:eastAsia="zh-CN"/>
                </w:rPr>
                <w:t>End</w:t>
              </w:r>
              <w:r w:rsidRPr="00690B11">
                <w:rPr>
                  <w:rFonts w:cs="Arial"/>
                  <w:szCs w:val="18"/>
                </w:rPr>
                <w:t xml:space="preserve"> </w:t>
              </w:r>
            </w:ins>
            <w:ins w:id="248" w:author="CATT" w:date="2025-01-27T15:11:00Z" w16du:dateUtc="2025-01-27T07:11:00Z">
              <w:r w:rsidRPr="00690B11">
                <w:rPr>
                  <w:rFonts w:cs="Arial"/>
                  <w:szCs w:val="18"/>
                </w:rPr>
                <w:t>UE:</w:t>
              </w:r>
            </w:ins>
          </w:p>
          <w:p w14:paraId="548F6382" w14:textId="77777777" w:rsidR="00CB2758" w:rsidRPr="00690B11" w:rsidRDefault="00CB2758" w:rsidP="00F56F93">
            <w:pPr>
              <w:pStyle w:val="TAL"/>
              <w:rPr>
                <w:ins w:id="249" w:author="CATT" w:date="2025-01-27T15:11:00Z" w16du:dateUtc="2025-01-27T07:11:00Z"/>
                <w:rFonts w:cs="Arial"/>
                <w:szCs w:val="18"/>
              </w:rPr>
            </w:pPr>
          </w:p>
          <w:p w14:paraId="1BE94CAB" w14:textId="77777777" w:rsidR="00CB2758" w:rsidRPr="00690B11" w:rsidRDefault="00CB2758" w:rsidP="00F56F93">
            <w:pPr>
              <w:pStyle w:val="TAL"/>
              <w:rPr>
                <w:ins w:id="250" w:author="CATT" w:date="2025-01-27T15:11:00Z" w16du:dateUtc="2025-01-27T07:11:00Z"/>
                <w:rFonts w:cs="Arial"/>
                <w:szCs w:val="18"/>
                <w:lang w:eastAsia="zh-CN"/>
              </w:rPr>
            </w:pPr>
            <w:ins w:id="251"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252" w:author="CATT" w:date="2025-01-27T15:14:00Z" w16du:dateUtc="2025-01-27T07:14:00Z">
              <w:r>
                <w:rPr>
                  <w:rFonts w:cs="Arial" w:hint="eastAsia"/>
                  <w:szCs w:val="18"/>
                  <w:lang w:eastAsia="zh-CN"/>
                </w:rPr>
                <w:t>End</w:t>
              </w:r>
              <w:r w:rsidRPr="00690B11">
                <w:rPr>
                  <w:rFonts w:cs="Arial"/>
                  <w:szCs w:val="18"/>
                </w:rPr>
                <w:t xml:space="preserve"> </w:t>
              </w:r>
            </w:ins>
            <w:ins w:id="253" w:author="CATT" w:date="2025-01-27T15:11:00Z" w16du:dateUtc="2025-01-27T07:11:00Z">
              <w:r w:rsidRPr="00690B11">
                <w:rPr>
                  <w:rFonts w:cs="Arial"/>
                  <w:szCs w:val="18"/>
                </w:rPr>
                <w:t>UE</w:t>
              </w:r>
              <w:r w:rsidRPr="00690B11">
                <w:rPr>
                  <w:rFonts w:cs="Arial"/>
                  <w:szCs w:val="18"/>
                  <w:lang w:eastAsia="zh-CN"/>
                </w:rPr>
                <w:t xml:space="preserve"> is supported by the PCF</w:t>
              </w:r>
            </w:ins>
          </w:p>
          <w:p w14:paraId="602EF8D0" w14:textId="77777777" w:rsidR="00CB2758" w:rsidRPr="00690B11" w:rsidRDefault="00CB2758" w:rsidP="00F56F93">
            <w:pPr>
              <w:pStyle w:val="TAL"/>
              <w:rPr>
                <w:ins w:id="254" w:author="CATT" w:date="2025-01-27T15:11:00Z" w16du:dateUtc="2025-01-27T07:11:00Z"/>
                <w:rFonts w:cs="Arial"/>
                <w:szCs w:val="18"/>
                <w:lang w:eastAsia="zh-CN"/>
              </w:rPr>
            </w:pPr>
            <w:ins w:id="255"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256" w:author="CATT" w:date="2025-01-27T15:14:00Z" w16du:dateUtc="2025-01-27T07:14:00Z">
              <w:r>
                <w:rPr>
                  <w:rFonts w:cs="Arial" w:hint="eastAsia"/>
                  <w:szCs w:val="18"/>
                  <w:lang w:eastAsia="zh-CN"/>
                </w:rPr>
                <w:t>End</w:t>
              </w:r>
              <w:r w:rsidRPr="00690B11">
                <w:rPr>
                  <w:rFonts w:cs="Arial"/>
                  <w:szCs w:val="18"/>
                </w:rPr>
                <w:t xml:space="preserve"> </w:t>
              </w:r>
            </w:ins>
            <w:ins w:id="257" w:author="CATT" w:date="2025-01-27T15:11:00Z" w16du:dateUtc="2025-01-27T07:11:00Z">
              <w:r w:rsidRPr="00690B11">
                <w:rPr>
                  <w:rFonts w:cs="Arial"/>
                  <w:szCs w:val="18"/>
                </w:rPr>
                <w:t>UE</w:t>
              </w:r>
              <w:r w:rsidRPr="00690B11">
                <w:rPr>
                  <w:rFonts w:cs="Arial"/>
                  <w:szCs w:val="18"/>
                  <w:lang w:eastAsia="zh-CN"/>
                </w:rPr>
                <w:t xml:space="preserve"> is not supported by the PCF.</w:t>
              </w:r>
            </w:ins>
          </w:p>
          <w:p w14:paraId="050C225A" w14:textId="77777777" w:rsidR="00CB2758" w:rsidRPr="00690B11" w:rsidRDefault="00CB2758" w:rsidP="00F56F93">
            <w:pPr>
              <w:pStyle w:val="TAL"/>
              <w:rPr>
                <w:ins w:id="258" w:author="CATT" w:date="2025-01-27T15:11:00Z" w16du:dateUtc="2025-01-27T07:11:00Z"/>
                <w:rFonts w:cs="Arial"/>
                <w:szCs w:val="18"/>
                <w:lang w:eastAsia="zh-CN"/>
              </w:rPr>
            </w:pPr>
          </w:p>
          <w:p w14:paraId="3D8E818E" w14:textId="77777777" w:rsidR="00CB2758" w:rsidRPr="00690B11" w:rsidRDefault="00CB2758" w:rsidP="00F56F93">
            <w:pPr>
              <w:pStyle w:val="TAL"/>
              <w:rPr>
                <w:ins w:id="259" w:author="CATT" w:date="2025-01-27T15:10:00Z" w16du:dateUtc="2025-01-27T07:10:00Z"/>
                <w:rFonts w:cs="Arial"/>
                <w:noProof/>
                <w:szCs w:val="18"/>
              </w:rPr>
            </w:pPr>
            <w:ins w:id="260"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1F0CFA88" w14:textId="77777777" w:rsidR="00CB2758" w:rsidRPr="00690B11" w:rsidRDefault="00CB2758" w:rsidP="00F56F93">
            <w:pPr>
              <w:keepLines/>
              <w:spacing w:after="0"/>
              <w:rPr>
                <w:ins w:id="261" w:author="CATT" w:date="2025-01-27T15:11:00Z" w16du:dateUtc="2025-01-27T07:11:00Z"/>
                <w:rFonts w:ascii="Arial" w:hAnsi="Arial" w:cs="Arial"/>
                <w:sz w:val="18"/>
                <w:szCs w:val="18"/>
              </w:rPr>
            </w:pPr>
            <w:ins w:id="262" w:author="CATT" w:date="2025-01-27T15:11:00Z" w16du:dateUtc="2025-01-27T07:11:00Z">
              <w:r w:rsidRPr="00690B11">
                <w:rPr>
                  <w:rFonts w:ascii="Arial" w:hAnsi="Arial" w:cs="Arial"/>
                  <w:sz w:val="18"/>
                  <w:szCs w:val="18"/>
                </w:rPr>
                <w:t>type: Boolean</w:t>
              </w:r>
            </w:ins>
          </w:p>
          <w:p w14:paraId="4FF3F3FE" w14:textId="77777777" w:rsidR="00CB2758" w:rsidRPr="00690B11" w:rsidRDefault="00CB2758" w:rsidP="00F56F93">
            <w:pPr>
              <w:keepLines/>
              <w:spacing w:after="0"/>
              <w:rPr>
                <w:ins w:id="263" w:author="CATT" w:date="2025-01-27T15:11:00Z" w16du:dateUtc="2025-01-27T07:11:00Z"/>
                <w:rFonts w:ascii="Arial" w:hAnsi="Arial" w:cs="Arial"/>
                <w:sz w:val="18"/>
                <w:szCs w:val="18"/>
              </w:rPr>
            </w:pPr>
            <w:ins w:id="264" w:author="CATT" w:date="2025-01-27T15:11:00Z" w16du:dateUtc="2025-01-27T07:11:00Z">
              <w:r w:rsidRPr="00690B11">
                <w:rPr>
                  <w:rFonts w:ascii="Arial" w:hAnsi="Arial" w:cs="Arial"/>
                  <w:sz w:val="18"/>
                  <w:szCs w:val="18"/>
                </w:rPr>
                <w:t>multiplicity: 0..1</w:t>
              </w:r>
            </w:ins>
          </w:p>
          <w:p w14:paraId="5CE44724" w14:textId="77777777" w:rsidR="00CB2758" w:rsidRPr="00690B11" w:rsidRDefault="00CB2758" w:rsidP="00F56F93">
            <w:pPr>
              <w:keepLines/>
              <w:spacing w:after="0"/>
              <w:rPr>
                <w:ins w:id="265" w:author="CATT" w:date="2025-01-27T15:11:00Z" w16du:dateUtc="2025-01-27T07:11:00Z"/>
                <w:rFonts w:ascii="Arial" w:hAnsi="Arial" w:cs="Arial"/>
                <w:sz w:val="18"/>
                <w:szCs w:val="18"/>
              </w:rPr>
            </w:pPr>
            <w:ins w:id="266" w:author="CATT" w:date="2025-01-27T15:11:00Z" w16du:dateUtc="2025-01-27T07:11:00Z">
              <w:r w:rsidRPr="00690B11">
                <w:rPr>
                  <w:rFonts w:ascii="Arial" w:hAnsi="Arial" w:cs="Arial"/>
                  <w:sz w:val="18"/>
                  <w:szCs w:val="18"/>
                </w:rPr>
                <w:t>isOrdered: N/A</w:t>
              </w:r>
            </w:ins>
          </w:p>
          <w:p w14:paraId="3C8A1130" w14:textId="77777777" w:rsidR="00CB2758" w:rsidRPr="00690B11" w:rsidRDefault="00CB2758" w:rsidP="00F56F93">
            <w:pPr>
              <w:keepLines/>
              <w:spacing w:after="0"/>
              <w:rPr>
                <w:ins w:id="267" w:author="CATT" w:date="2025-01-27T15:11:00Z" w16du:dateUtc="2025-01-27T07:11:00Z"/>
                <w:rFonts w:ascii="Arial" w:hAnsi="Arial" w:cs="Arial"/>
                <w:sz w:val="18"/>
                <w:szCs w:val="18"/>
              </w:rPr>
            </w:pPr>
            <w:ins w:id="268" w:author="CATT" w:date="2025-01-27T15:11:00Z" w16du:dateUtc="2025-01-27T07:11:00Z">
              <w:r w:rsidRPr="00690B11">
                <w:rPr>
                  <w:rFonts w:ascii="Arial" w:hAnsi="Arial" w:cs="Arial"/>
                  <w:sz w:val="18"/>
                  <w:szCs w:val="18"/>
                </w:rPr>
                <w:t>isUnique: N/A</w:t>
              </w:r>
            </w:ins>
          </w:p>
          <w:p w14:paraId="17C22180" w14:textId="77777777" w:rsidR="00CB2758" w:rsidRPr="00690B11" w:rsidRDefault="00CB2758" w:rsidP="00F56F93">
            <w:pPr>
              <w:keepLines/>
              <w:spacing w:after="0"/>
              <w:rPr>
                <w:ins w:id="269" w:author="CATT" w:date="2025-01-27T15:11:00Z" w16du:dateUtc="2025-01-27T07:11:00Z"/>
                <w:rFonts w:ascii="Arial" w:hAnsi="Arial" w:cs="Arial"/>
                <w:sz w:val="18"/>
                <w:szCs w:val="18"/>
              </w:rPr>
            </w:pPr>
            <w:ins w:id="270" w:author="CATT" w:date="2025-01-27T15:11:00Z" w16du:dateUtc="2025-01-27T07:11:00Z">
              <w:r w:rsidRPr="00690B11">
                <w:rPr>
                  <w:rFonts w:ascii="Arial" w:hAnsi="Arial" w:cs="Arial"/>
                  <w:sz w:val="18"/>
                  <w:szCs w:val="18"/>
                </w:rPr>
                <w:t>defaultValue: FALSE</w:t>
              </w:r>
            </w:ins>
          </w:p>
          <w:p w14:paraId="0D8BF4C9" w14:textId="77777777" w:rsidR="00CB2758" w:rsidRPr="00690B11" w:rsidRDefault="00CB2758" w:rsidP="00F56F93">
            <w:pPr>
              <w:keepLines/>
              <w:spacing w:after="0"/>
              <w:rPr>
                <w:ins w:id="271" w:author="CATT" w:date="2025-01-27T15:10:00Z" w16du:dateUtc="2025-01-27T07:10:00Z"/>
                <w:rFonts w:ascii="Arial" w:hAnsi="Arial" w:cs="Arial"/>
                <w:sz w:val="18"/>
                <w:szCs w:val="18"/>
              </w:rPr>
            </w:pPr>
            <w:ins w:id="272" w:author="CATT" w:date="2025-01-27T15:11:00Z" w16du:dateUtc="2025-01-27T07:11:00Z">
              <w:r w:rsidRPr="00690B11">
                <w:rPr>
                  <w:rFonts w:ascii="Arial" w:hAnsi="Arial" w:cs="Arial"/>
                  <w:sz w:val="18"/>
                  <w:szCs w:val="18"/>
                </w:rPr>
                <w:t>isNullable: False</w:t>
              </w:r>
            </w:ins>
          </w:p>
        </w:tc>
      </w:tr>
      <w:tr w:rsidR="00CB2758" w14:paraId="440123CF" w14:textId="77777777" w:rsidTr="00F56F93">
        <w:trPr>
          <w:cantSplit/>
          <w:tblHeader/>
          <w:jc w:val="center"/>
          <w:ins w:id="273" w:author="CATT" w:date="2025-01-27T15:10:00Z"/>
        </w:trPr>
        <w:tc>
          <w:tcPr>
            <w:tcW w:w="3174" w:type="dxa"/>
            <w:tcBorders>
              <w:top w:val="single" w:sz="4" w:space="0" w:color="auto"/>
              <w:left w:val="single" w:sz="4" w:space="0" w:color="auto"/>
              <w:bottom w:val="single" w:sz="4" w:space="0" w:color="auto"/>
              <w:right w:val="single" w:sz="4" w:space="0" w:color="auto"/>
            </w:tcBorders>
          </w:tcPr>
          <w:p w14:paraId="54D58F58" w14:textId="77777777" w:rsidR="00CB2758" w:rsidRPr="0015354C" w:rsidRDefault="00CB2758" w:rsidP="00F56F93">
            <w:pPr>
              <w:pStyle w:val="TAL"/>
              <w:keepNext w:val="0"/>
              <w:rPr>
                <w:ins w:id="274" w:author="CATT" w:date="2025-01-27T15:10:00Z" w16du:dateUtc="2025-01-27T07:10:00Z"/>
                <w:rFonts w:ascii="Courier New" w:hAnsi="Courier New" w:cs="Courier New"/>
                <w:lang w:eastAsia="zh-CN"/>
              </w:rPr>
            </w:pPr>
            <w:ins w:id="275" w:author="CATT" w:date="2025-01-27T15:10:00Z" w16du:dateUtc="2025-01-27T07:10:00Z">
              <w:r w:rsidRPr="008C04C6">
                <w:rPr>
                  <w:rFonts w:ascii="Courier New" w:hAnsi="Courier New" w:cs="Courier New"/>
                  <w:lang w:val="en-US" w:eastAsia="zh-CN"/>
                </w:rPr>
                <w:t>proseL3IntermRelay</w:t>
              </w:r>
            </w:ins>
          </w:p>
        </w:tc>
        <w:tc>
          <w:tcPr>
            <w:tcW w:w="4395" w:type="dxa"/>
            <w:tcBorders>
              <w:top w:val="single" w:sz="4" w:space="0" w:color="auto"/>
              <w:left w:val="single" w:sz="4" w:space="0" w:color="auto"/>
              <w:bottom w:val="single" w:sz="4" w:space="0" w:color="auto"/>
              <w:right w:val="single" w:sz="4" w:space="0" w:color="auto"/>
            </w:tcBorders>
          </w:tcPr>
          <w:p w14:paraId="1FE9117E" w14:textId="77777777" w:rsidR="00CB2758" w:rsidRPr="00690B11" w:rsidRDefault="00CB2758" w:rsidP="00F56F93">
            <w:pPr>
              <w:pStyle w:val="TAL"/>
              <w:rPr>
                <w:ins w:id="276" w:author="CATT" w:date="2025-01-27T15:11:00Z" w16du:dateUtc="2025-01-27T07:11:00Z"/>
                <w:rFonts w:cs="Arial"/>
                <w:szCs w:val="18"/>
              </w:rPr>
            </w:pPr>
            <w:ins w:id="277"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ins>
            <w:ins w:id="278" w:author="CATT" w:date="2025-01-27T15:14:00Z" w16du:dateUtc="2025-01-27T07:14:00Z">
              <w:r>
                <w:rPr>
                  <w:rFonts w:cs="Arial" w:hint="eastAsia"/>
                  <w:szCs w:val="18"/>
                  <w:lang w:eastAsia="zh-CN"/>
                </w:rPr>
                <w:t>Interm Relay</w:t>
              </w:r>
            </w:ins>
            <w:ins w:id="279" w:author="CATT" w:date="2025-01-27T15:11:00Z" w16du:dateUtc="2025-01-27T07:11:00Z">
              <w:r w:rsidRPr="00690B11">
                <w:rPr>
                  <w:rFonts w:cs="Arial"/>
                  <w:szCs w:val="18"/>
                </w:rPr>
                <w:t>:</w:t>
              </w:r>
            </w:ins>
          </w:p>
          <w:p w14:paraId="4B50BF2D" w14:textId="77777777" w:rsidR="00CB2758" w:rsidRPr="00690B11" w:rsidRDefault="00CB2758" w:rsidP="00F56F93">
            <w:pPr>
              <w:pStyle w:val="TAL"/>
              <w:rPr>
                <w:ins w:id="280" w:author="CATT" w:date="2025-01-27T15:11:00Z" w16du:dateUtc="2025-01-27T07:11:00Z"/>
                <w:rFonts w:cs="Arial"/>
                <w:szCs w:val="18"/>
              </w:rPr>
            </w:pPr>
          </w:p>
          <w:p w14:paraId="73C30839" w14:textId="77777777" w:rsidR="00CB2758" w:rsidRPr="00690B11" w:rsidRDefault="00CB2758" w:rsidP="00F56F93">
            <w:pPr>
              <w:pStyle w:val="TAL"/>
              <w:rPr>
                <w:ins w:id="281" w:author="CATT" w:date="2025-01-27T15:11:00Z" w16du:dateUtc="2025-01-27T07:11:00Z"/>
                <w:rFonts w:cs="Arial"/>
                <w:szCs w:val="18"/>
                <w:lang w:eastAsia="zh-CN"/>
              </w:rPr>
            </w:pPr>
            <w:ins w:id="282"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283" w:author="CATT" w:date="2025-01-27T15:14:00Z" w16du:dateUtc="2025-01-27T07:14:00Z">
              <w:r>
                <w:rPr>
                  <w:rFonts w:cs="Arial" w:hint="eastAsia"/>
                  <w:szCs w:val="18"/>
                  <w:lang w:eastAsia="zh-CN"/>
                </w:rPr>
                <w:t>Interm Relay</w:t>
              </w:r>
              <w:r w:rsidRPr="00690B11">
                <w:rPr>
                  <w:rFonts w:cs="Arial"/>
                  <w:szCs w:val="18"/>
                  <w:lang w:eastAsia="zh-CN"/>
                </w:rPr>
                <w:t xml:space="preserve"> </w:t>
              </w:r>
            </w:ins>
            <w:ins w:id="284" w:author="CATT" w:date="2025-01-27T15:11:00Z" w16du:dateUtc="2025-01-27T07:11:00Z">
              <w:r w:rsidRPr="00690B11">
                <w:rPr>
                  <w:rFonts w:cs="Arial"/>
                  <w:szCs w:val="18"/>
                  <w:lang w:eastAsia="zh-CN"/>
                </w:rPr>
                <w:t>is supported by the PCF</w:t>
              </w:r>
            </w:ins>
          </w:p>
          <w:p w14:paraId="1C1F5B9C" w14:textId="77777777" w:rsidR="00CB2758" w:rsidRPr="00690B11" w:rsidRDefault="00CB2758" w:rsidP="00F56F93">
            <w:pPr>
              <w:pStyle w:val="TAL"/>
              <w:rPr>
                <w:ins w:id="285" w:author="CATT" w:date="2025-01-27T15:11:00Z" w16du:dateUtc="2025-01-27T07:11:00Z"/>
                <w:rFonts w:cs="Arial"/>
                <w:szCs w:val="18"/>
                <w:lang w:eastAsia="zh-CN"/>
              </w:rPr>
            </w:pPr>
            <w:ins w:id="286"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287" w:author="CATT" w:date="2025-01-27T15:14:00Z" w16du:dateUtc="2025-01-27T07:14:00Z">
              <w:r>
                <w:rPr>
                  <w:rFonts w:cs="Arial" w:hint="eastAsia"/>
                  <w:szCs w:val="18"/>
                  <w:lang w:eastAsia="zh-CN"/>
                </w:rPr>
                <w:t>Interm Relay</w:t>
              </w:r>
              <w:r w:rsidRPr="00690B11">
                <w:rPr>
                  <w:rFonts w:cs="Arial"/>
                  <w:szCs w:val="18"/>
                  <w:lang w:eastAsia="zh-CN"/>
                </w:rPr>
                <w:t xml:space="preserve"> </w:t>
              </w:r>
            </w:ins>
            <w:ins w:id="288" w:author="CATT" w:date="2025-01-27T15:11:00Z" w16du:dateUtc="2025-01-27T07:11:00Z">
              <w:r w:rsidRPr="00690B11">
                <w:rPr>
                  <w:rFonts w:cs="Arial"/>
                  <w:szCs w:val="18"/>
                  <w:lang w:eastAsia="zh-CN"/>
                </w:rPr>
                <w:t>is not supported by the PCF.</w:t>
              </w:r>
            </w:ins>
          </w:p>
          <w:p w14:paraId="7A0A2E89" w14:textId="77777777" w:rsidR="00CB2758" w:rsidRPr="00690B11" w:rsidRDefault="00CB2758" w:rsidP="00F56F93">
            <w:pPr>
              <w:pStyle w:val="TAL"/>
              <w:rPr>
                <w:ins w:id="289" w:author="CATT" w:date="2025-01-27T15:11:00Z" w16du:dateUtc="2025-01-27T07:11:00Z"/>
                <w:rFonts w:cs="Arial"/>
                <w:szCs w:val="18"/>
                <w:lang w:eastAsia="zh-CN"/>
              </w:rPr>
            </w:pPr>
          </w:p>
          <w:p w14:paraId="73A826D1" w14:textId="77777777" w:rsidR="00CB2758" w:rsidRPr="00690B11" w:rsidRDefault="00CB2758" w:rsidP="00F56F93">
            <w:pPr>
              <w:pStyle w:val="TAL"/>
              <w:rPr>
                <w:ins w:id="290" w:author="CATT" w:date="2025-01-27T15:10:00Z" w16du:dateUtc="2025-01-27T07:10:00Z"/>
                <w:rFonts w:cs="Arial"/>
                <w:noProof/>
                <w:szCs w:val="18"/>
              </w:rPr>
            </w:pPr>
            <w:ins w:id="291"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14E6133E" w14:textId="77777777" w:rsidR="00CB2758" w:rsidRPr="00690B11" w:rsidRDefault="00CB2758" w:rsidP="00F56F93">
            <w:pPr>
              <w:keepLines/>
              <w:spacing w:after="0"/>
              <w:rPr>
                <w:ins w:id="292" w:author="CATT" w:date="2025-01-27T15:11:00Z" w16du:dateUtc="2025-01-27T07:11:00Z"/>
                <w:rFonts w:ascii="Arial" w:hAnsi="Arial" w:cs="Arial"/>
                <w:sz w:val="18"/>
                <w:szCs w:val="18"/>
              </w:rPr>
            </w:pPr>
            <w:ins w:id="293" w:author="CATT" w:date="2025-01-27T15:11:00Z" w16du:dateUtc="2025-01-27T07:11:00Z">
              <w:r w:rsidRPr="00690B11">
                <w:rPr>
                  <w:rFonts w:ascii="Arial" w:hAnsi="Arial" w:cs="Arial"/>
                  <w:sz w:val="18"/>
                  <w:szCs w:val="18"/>
                </w:rPr>
                <w:t>type: Boolean</w:t>
              </w:r>
            </w:ins>
          </w:p>
          <w:p w14:paraId="597CF9FA" w14:textId="77777777" w:rsidR="00CB2758" w:rsidRPr="00690B11" w:rsidRDefault="00CB2758" w:rsidP="00F56F93">
            <w:pPr>
              <w:keepLines/>
              <w:spacing w:after="0"/>
              <w:rPr>
                <w:ins w:id="294" w:author="CATT" w:date="2025-01-27T15:11:00Z" w16du:dateUtc="2025-01-27T07:11:00Z"/>
                <w:rFonts w:ascii="Arial" w:hAnsi="Arial" w:cs="Arial"/>
                <w:sz w:val="18"/>
                <w:szCs w:val="18"/>
              </w:rPr>
            </w:pPr>
            <w:ins w:id="295" w:author="CATT" w:date="2025-01-27T15:11:00Z" w16du:dateUtc="2025-01-27T07:11:00Z">
              <w:r w:rsidRPr="00690B11">
                <w:rPr>
                  <w:rFonts w:ascii="Arial" w:hAnsi="Arial" w:cs="Arial"/>
                  <w:sz w:val="18"/>
                  <w:szCs w:val="18"/>
                </w:rPr>
                <w:t>multiplicity: 0..1</w:t>
              </w:r>
            </w:ins>
          </w:p>
          <w:p w14:paraId="2A8EDE76" w14:textId="77777777" w:rsidR="00CB2758" w:rsidRPr="00690B11" w:rsidRDefault="00CB2758" w:rsidP="00F56F93">
            <w:pPr>
              <w:keepLines/>
              <w:spacing w:after="0"/>
              <w:rPr>
                <w:ins w:id="296" w:author="CATT" w:date="2025-01-27T15:11:00Z" w16du:dateUtc="2025-01-27T07:11:00Z"/>
                <w:rFonts w:ascii="Arial" w:hAnsi="Arial" w:cs="Arial"/>
                <w:sz w:val="18"/>
                <w:szCs w:val="18"/>
              </w:rPr>
            </w:pPr>
            <w:ins w:id="297" w:author="CATT" w:date="2025-01-27T15:11:00Z" w16du:dateUtc="2025-01-27T07:11:00Z">
              <w:r w:rsidRPr="00690B11">
                <w:rPr>
                  <w:rFonts w:ascii="Arial" w:hAnsi="Arial" w:cs="Arial"/>
                  <w:sz w:val="18"/>
                  <w:szCs w:val="18"/>
                </w:rPr>
                <w:t>isOrdered: N/A</w:t>
              </w:r>
            </w:ins>
          </w:p>
          <w:p w14:paraId="45F92B42" w14:textId="77777777" w:rsidR="00CB2758" w:rsidRPr="00690B11" w:rsidRDefault="00CB2758" w:rsidP="00F56F93">
            <w:pPr>
              <w:keepLines/>
              <w:spacing w:after="0"/>
              <w:rPr>
                <w:ins w:id="298" w:author="CATT" w:date="2025-01-27T15:11:00Z" w16du:dateUtc="2025-01-27T07:11:00Z"/>
                <w:rFonts w:ascii="Arial" w:hAnsi="Arial" w:cs="Arial"/>
                <w:sz w:val="18"/>
                <w:szCs w:val="18"/>
              </w:rPr>
            </w:pPr>
            <w:ins w:id="299" w:author="CATT" w:date="2025-01-27T15:11:00Z" w16du:dateUtc="2025-01-27T07:11:00Z">
              <w:r w:rsidRPr="00690B11">
                <w:rPr>
                  <w:rFonts w:ascii="Arial" w:hAnsi="Arial" w:cs="Arial"/>
                  <w:sz w:val="18"/>
                  <w:szCs w:val="18"/>
                </w:rPr>
                <w:t>isUnique: N/A</w:t>
              </w:r>
            </w:ins>
          </w:p>
          <w:p w14:paraId="02FD6D61" w14:textId="77777777" w:rsidR="00CB2758" w:rsidRPr="00690B11" w:rsidRDefault="00CB2758" w:rsidP="00F56F93">
            <w:pPr>
              <w:keepLines/>
              <w:spacing w:after="0"/>
              <w:rPr>
                <w:ins w:id="300" w:author="CATT" w:date="2025-01-27T15:11:00Z" w16du:dateUtc="2025-01-27T07:11:00Z"/>
                <w:rFonts w:ascii="Arial" w:hAnsi="Arial" w:cs="Arial"/>
                <w:sz w:val="18"/>
                <w:szCs w:val="18"/>
              </w:rPr>
            </w:pPr>
            <w:ins w:id="301" w:author="CATT" w:date="2025-01-27T15:11:00Z" w16du:dateUtc="2025-01-27T07:11:00Z">
              <w:r w:rsidRPr="00690B11">
                <w:rPr>
                  <w:rFonts w:ascii="Arial" w:hAnsi="Arial" w:cs="Arial"/>
                  <w:sz w:val="18"/>
                  <w:szCs w:val="18"/>
                </w:rPr>
                <w:t>defaultValue: FALSE</w:t>
              </w:r>
            </w:ins>
          </w:p>
          <w:p w14:paraId="4F59D304" w14:textId="77777777" w:rsidR="00CB2758" w:rsidRPr="00690B11" w:rsidRDefault="00CB2758" w:rsidP="00F56F93">
            <w:pPr>
              <w:keepLines/>
              <w:spacing w:after="0"/>
              <w:rPr>
                <w:ins w:id="302" w:author="CATT" w:date="2025-01-27T15:10:00Z" w16du:dateUtc="2025-01-27T07:10:00Z"/>
                <w:rFonts w:ascii="Arial" w:hAnsi="Arial" w:cs="Arial"/>
                <w:sz w:val="18"/>
                <w:szCs w:val="18"/>
              </w:rPr>
            </w:pPr>
            <w:ins w:id="303" w:author="CATT" w:date="2025-01-27T15:11:00Z" w16du:dateUtc="2025-01-27T07:11:00Z">
              <w:r w:rsidRPr="00690B11">
                <w:rPr>
                  <w:rFonts w:ascii="Arial" w:hAnsi="Arial" w:cs="Arial"/>
                  <w:sz w:val="18"/>
                  <w:szCs w:val="18"/>
                </w:rPr>
                <w:t>isNullable: False</w:t>
              </w:r>
            </w:ins>
          </w:p>
        </w:tc>
      </w:tr>
      <w:tr w:rsidR="00CB2758" w14:paraId="42E96680" w14:textId="77777777" w:rsidTr="00F56F93">
        <w:trPr>
          <w:cantSplit/>
          <w:tblHeader/>
          <w:jc w:val="center"/>
          <w:ins w:id="304" w:author="CATT" w:date="2025-01-27T15:10:00Z"/>
        </w:trPr>
        <w:tc>
          <w:tcPr>
            <w:tcW w:w="3174" w:type="dxa"/>
            <w:tcBorders>
              <w:top w:val="single" w:sz="4" w:space="0" w:color="auto"/>
              <w:left w:val="single" w:sz="4" w:space="0" w:color="auto"/>
              <w:bottom w:val="single" w:sz="4" w:space="0" w:color="auto"/>
              <w:right w:val="single" w:sz="4" w:space="0" w:color="auto"/>
            </w:tcBorders>
          </w:tcPr>
          <w:p w14:paraId="7AC7A77E" w14:textId="77777777" w:rsidR="00CB2758" w:rsidRPr="0015354C" w:rsidRDefault="00CB2758" w:rsidP="00F56F93">
            <w:pPr>
              <w:pStyle w:val="TAL"/>
              <w:keepNext w:val="0"/>
              <w:rPr>
                <w:ins w:id="305" w:author="CATT" w:date="2025-01-27T15:10:00Z" w16du:dateUtc="2025-01-27T07:10:00Z"/>
                <w:rFonts w:ascii="Courier New" w:hAnsi="Courier New" w:cs="Courier New"/>
                <w:lang w:eastAsia="zh-CN"/>
              </w:rPr>
            </w:pPr>
            <w:ins w:id="306" w:author="CATT" w:date="2025-01-27T15:10:00Z" w16du:dateUtc="2025-01-27T07:10:00Z">
              <w:r w:rsidRPr="008C04C6">
                <w:rPr>
                  <w:rFonts w:ascii="Courier New" w:hAnsi="Courier New" w:cs="Courier New"/>
                  <w:lang w:val="en-US" w:eastAsia="zh-CN"/>
                </w:rPr>
                <w:t>proseL3MultihopRemote</w:t>
              </w:r>
            </w:ins>
          </w:p>
        </w:tc>
        <w:tc>
          <w:tcPr>
            <w:tcW w:w="4395" w:type="dxa"/>
            <w:tcBorders>
              <w:top w:val="single" w:sz="4" w:space="0" w:color="auto"/>
              <w:left w:val="single" w:sz="4" w:space="0" w:color="auto"/>
              <w:bottom w:val="single" w:sz="4" w:space="0" w:color="auto"/>
              <w:right w:val="single" w:sz="4" w:space="0" w:color="auto"/>
            </w:tcBorders>
          </w:tcPr>
          <w:p w14:paraId="5871912C" w14:textId="77777777" w:rsidR="00CB2758" w:rsidRPr="00690B11" w:rsidRDefault="00CB2758" w:rsidP="00F56F93">
            <w:pPr>
              <w:pStyle w:val="TAL"/>
              <w:rPr>
                <w:ins w:id="307" w:author="CATT" w:date="2025-01-27T15:11:00Z" w16du:dateUtc="2025-01-27T07:11:00Z"/>
                <w:rFonts w:cs="Arial"/>
                <w:szCs w:val="18"/>
              </w:rPr>
            </w:pPr>
            <w:ins w:id="308"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ins>
            <w:ins w:id="309" w:author="CATT" w:date="2025-01-27T15:15:00Z" w16du:dateUtc="2025-01-27T07:15:00Z">
              <w:r>
                <w:rPr>
                  <w:rFonts w:cs="Arial" w:hint="eastAsia"/>
                  <w:szCs w:val="18"/>
                  <w:lang w:eastAsia="zh-CN"/>
                </w:rPr>
                <w:t>Multihop Remote</w:t>
              </w:r>
            </w:ins>
            <w:ins w:id="310" w:author="CATT" w:date="2025-01-27T15:11:00Z" w16du:dateUtc="2025-01-27T07:11:00Z">
              <w:r w:rsidRPr="00690B11">
                <w:rPr>
                  <w:rFonts w:cs="Arial"/>
                  <w:szCs w:val="18"/>
                </w:rPr>
                <w:t>:</w:t>
              </w:r>
            </w:ins>
          </w:p>
          <w:p w14:paraId="17DB1D54" w14:textId="77777777" w:rsidR="00CB2758" w:rsidRPr="00690B11" w:rsidRDefault="00CB2758" w:rsidP="00F56F93">
            <w:pPr>
              <w:pStyle w:val="TAL"/>
              <w:rPr>
                <w:ins w:id="311" w:author="CATT" w:date="2025-01-27T15:11:00Z" w16du:dateUtc="2025-01-27T07:11:00Z"/>
                <w:rFonts w:cs="Arial"/>
                <w:szCs w:val="18"/>
              </w:rPr>
            </w:pPr>
          </w:p>
          <w:p w14:paraId="4C00D8E9" w14:textId="77777777" w:rsidR="00CB2758" w:rsidRPr="00690B11" w:rsidRDefault="00CB2758" w:rsidP="00F56F93">
            <w:pPr>
              <w:pStyle w:val="TAL"/>
              <w:rPr>
                <w:ins w:id="312" w:author="CATT" w:date="2025-01-27T15:11:00Z" w16du:dateUtc="2025-01-27T07:11:00Z"/>
                <w:rFonts w:cs="Arial"/>
                <w:szCs w:val="18"/>
                <w:lang w:eastAsia="zh-CN"/>
              </w:rPr>
            </w:pPr>
            <w:ins w:id="313"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314" w:author="CATT" w:date="2025-01-27T15:15:00Z" w16du:dateUtc="2025-01-27T07:15:00Z">
              <w:r>
                <w:rPr>
                  <w:rFonts w:cs="Arial" w:hint="eastAsia"/>
                  <w:szCs w:val="18"/>
                  <w:lang w:eastAsia="zh-CN"/>
                </w:rPr>
                <w:t>Multihop Remote</w:t>
              </w:r>
              <w:r w:rsidRPr="00690B11">
                <w:rPr>
                  <w:rFonts w:cs="Arial"/>
                  <w:szCs w:val="18"/>
                  <w:lang w:eastAsia="zh-CN"/>
                </w:rPr>
                <w:t xml:space="preserve"> </w:t>
              </w:r>
            </w:ins>
            <w:ins w:id="315" w:author="CATT" w:date="2025-01-27T15:11:00Z" w16du:dateUtc="2025-01-27T07:11:00Z">
              <w:r w:rsidRPr="00690B11">
                <w:rPr>
                  <w:rFonts w:cs="Arial"/>
                  <w:szCs w:val="18"/>
                  <w:lang w:eastAsia="zh-CN"/>
                </w:rPr>
                <w:t>is supported by the PCF</w:t>
              </w:r>
            </w:ins>
          </w:p>
          <w:p w14:paraId="578E41BA" w14:textId="77777777" w:rsidR="00CB2758" w:rsidRPr="00690B11" w:rsidRDefault="00CB2758" w:rsidP="00F56F93">
            <w:pPr>
              <w:pStyle w:val="TAL"/>
              <w:rPr>
                <w:ins w:id="316" w:author="CATT" w:date="2025-01-27T15:11:00Z" w16du:dateUtc="2025-01-27T07:11:00Z"/>
                <w:rFonts w:cs="Arial"/>
                <w:szCs w:val="18"/>
                <w:lang w:eastAsia="zh-CN"/>
              </w:rPr>
            </w:pPr>
            <w:ins w:id="317"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318" w:author="CATT" w:date="2025-01-27T15:15:00Z" w16du:dateUtc="2025-01-27T07:15:00Z">
              <w:r>
                <w:rPr>
                  <w:rFonts w:cs="Arial" w:hint="eastAsia"/>
                  <w:szCs w:val="18"/>
                  <w:lang w:eastAsia="zh-CN"/>
                </w:rPr>
                <w:t>Multihop Remote</w:t>
              </w:r>
            </w:ins>
            <w:ins w:id="319" w:author="CATT" w:date="2025-01-27T15:11:00Z" w16du:dateUtc="2025-01-27T07:11:00Z">
              <w:r w:rsidRPr="00690B11">
                <w:rPr>
                  <w:rFonts w:cs="Arial"/>
                  <w:szCs w:val="18"/>
                  <w:lang w:eastAsia="zh-CN"/>
                </w:rPr>
                <w:t xml:space="preserve"> is not supported by the PCF.</w:t>
              </w:r>
            </w:ins>
          </w:p>
          <w:p w14:paraId="077C69AB" w14:textId="77777777" w:rsidR="00CB2758" w:rsidRPr="00690B11" w:rsidRDefault="00CB2758" w:rsidP="00F56F93">
            <w:pPr>
              <w:pStyle w:val="TAL"/>
              <w:rPr>
                <w:ins w:id="320" w:author="CATT" w:date="2025-01-27T15:11:00Z" w16du:dateUtc="2025-01-27T07:11:00Z"/>
                <w:rFonts w:cs="Arial"/>
                <w:szCs w:val="18"/>
                <w:lang w:eastAsia="zh-CN"/>
              </w:rPr>
            </w:pPr>
          </w:p>
          <w:p w14:paraId="4AEE8A94" w14:textId="77777777" w:rsidR="00CB2758" w:rsidRPr="00690B11" w:rsidRDefault="00CB2758" w:rsidP="00F56F93">
            <w:pPr>
              <w:pStyle w:val="TAL"/>
              <w:rPr>
                <w:ins w:id="321" w:author="CATT" w:date="2025-01-27T15:10:00Z" w16du:dateUtc="2025-01-27T07:10:00Z"/>
                <w:rFonts w:cs="Arial"/>
                <w:noProof/>
                <w:szCs w:val="18"/>
              </w:rPr>
            </w:pPr>
            <w:ins w:id="322"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3C473837" w14:textId="77777777" w:rsidR="00CB2758" w:rsidRPr="00690B11" w:rsidRDefault="00CB2758" w:rsidP="00F56F93">
            <w:pPr>
              <w:keepLines/>
              <w:spacing w:after="0"/>
              <w:rPr>
                <w:ins w:id="323" w:author="CATT" w:date="2025-01-27T15:11:00Z" w16du:dateUtc="2025-01-27T07:11:00Z"/>
                <w:rFonts w:ascii="Arial" w:hAnsi="Arial" w:cs="Arial"/>
                <w:sz w:val="18"/>
                <w:szCs w:val="18"/>
              </w:rPr>
            </w:pPr>
            <w:ins w:id="324" w:author="CATT" w:date="2025-01-27T15:11:00Z" w16du:dateUtc="2025-01-27T07:11:00Z">
              <w:r w:rsidRPr="00690B11">
                <w:rPr>
                  <w:rFonts w:ascii="Arial" w:hAnsi="Arial" w:cs="Arial"/>
                  <w:sz w:val="18"/>
                  <w:szCs w:val="18"/>
                </w:rPr>
                <w:t>type: Boolean</w:t>
              </w:r>
            </w:ins>
          </w:p>
          <w:p w14:paraId="134477C4" w14:textId="77777777" w:rsidR="00CB2758" w:rsidRPr="00690B11" w:rsidRDefault="00CB2758" w:rsidP="00F56F93">
            <w:pPr>
              <w:keepLines/>
              <w:spacing w:after="0"/>
              <w:rPr>
                <w:ins w:id="325" w:author="CATT" w:date="2025-01-27T15:11:00Z" w16du:dateUtc="2025-01-27T07:11:00Z"/>
                <w:rFonts w:ascii="Arial" w:hAnsi="Arial" w:cs="Arial"/>
                <w:sz w:val="18"/>
                <w:szCs w:val="18"/>
              </w:rPr>
            </w:pPr>
            <w:ins w:id="326" w:author="CATT" w:date="2025-01-27T15:11:00Z" w16du:dateUtc="2025-01-27T07:11:00Z">
              <w:r w:rsidRPr="00690B11">
                <w:rPr>
                  <w:rFonts w:ascii="Arial" w:hAnsi="Arial" w:cs="Arial"/>
                  <w:sz w:val="18"/>
                  <w:szCs w:val="18"/>
                </w:rPr>
                <w:t>multiplicity: 0..1</w:t>
              </w:r>
            </w:ins>
          </w:p>
          <w:p w14:paraId="44B34F41" w14:textId="77777777" w:rsidR="00CB2758" w:rsidRPr="00690B11" w:rsidRDefault="00CB2758" w:rsidP="00F56F93">
            <w:pPr>
              <w:keepLines/>
              <w:spacing w:after="0"/>
              <w:rPr>
                <w:ins w:id="327" w:author="CATT" w:date="2025-01-27T15:11:00Z" w16du:dateUtc="2025-01-27T07:11:00Z"/>
                <w:rFonts w:ascii="Arial" w:hAnsi="Arial" w:cs="Arial"/>
                <w:sz w:val="18"/>
                <w:szCs w:val="18"/>
              </w:rPr>
            </w:pPr>
            <w:ins w:id="328" w:author="CATT" w:date="2025-01-27T15:11:00Z" w16du:dateUtc="2025-01-27T07:11:00Z">
              <w:r w:rsidRPr="00690B11">
                <w:rPr>
                  <w:rFonts w:ascii="Arial" w:hAnsi="Arial" w:cs="Arial"/>
                  <w:sz w:val="18"/>
                  <w:szCs w:val="18"/>
                </w:rPr>
                <w:t>isOrdered: N/A</w:t>
              </w:r>
            </w:ins>
          </w:p>
          <w:p w14:paraId="2DF43B2B" w14:textId="77777777" w:rsidR="00CB2758" w:rsidRPr="00690B11" w:rsidRDefault="00CB2758" w:rsidP="00F56F93">
            <w:pPr>
              <w:keepLines/>
              <w:spacing w:after="0"/>
              <w:rPr>
                <w:ins w:id="329" w:author="CATT" w:date="2025-01-27T15:11:00Z" w16du:dateUtc="2025-01-27T07:11:00Z"/>
                <w:rFonts w:ascii="Arial" w:hAnsi="Arial" w:cs="Arial"/>
                <w:sz w:val="18"/>
                <w:szCs w:val="18"/>
              </w:rPr>
            </w:pPr>
            <w:ins w:id="330" w:author="CATT" w:date="2025-01-27T15:11:00Z" w16du:dateUtc="2025-01-27T07:11:00Z">
              <w:r w:rsidRPr="00690B11">
                <w:rPr>
                  <w:rFonts w:ascii="Arial" w:hAnsi="Arial" w:cs="Arial"/>
                  <w:sz w:val="18"/>
                  <w:szCs w:val="18"/>
                </w:rPr>
                <w:t>isUnique: N/A</w:t>
              </w:r>
            </w:ins>
          </w:p>
          <w:p w14:paraId="0D8EB033" w14:textId="77777777" w:rsidR="00CB2758" w:rsidRPr="00690B11" w:rsidRDefault="00CB2758" w:rsidP="00F56F93">
            <w:pPr>
              <w:keepLines/>
              <w:spacing w:after="0"/>
              <w:rPr>
                <w:ins w:id="331" w:author="CATT" w:date="2025-01-27T15:11:00Z" w16du:dateUtc="2025-01-27T07:11:00Z"/>
                <w:rFonts w:ascii="Arial" w:hAnsi="Arial" w:cs="Arial"/>
                <w:sz w:val="18"/>
                <w:szCs w:val="18"/>
              </w:rPr>
            </w:pPr>
            <w:ins w:id="332" w:author="CATT" w:date="2025-01-27T15:11:00Z" w16du:dateUtc="2025-01-27T07:11:00Z">
              <w:r w:rsidRPr="00690B11">
                <w:rPr>
                  <w:rFonts w:ascii="Arial" w:hAnsi="Arial" w:cs="Arial"/>
                  <w:sz w:val="18"/>
                  <w:szCs w:val="18"/>
                </w:rPr>
                <w:t>defaultValue: FALSE</w:t>
              </w:r>
            </w:ins>
          </w:p>
          <w:p w14:paraId="360A4442" w14:textId="77777777" w:rsidR="00CB2758" w:rsidRPr="00690B11" w:rsidRDefault="00CB2758" w:rsidP="00F56F93">
            <w:pPr>
              <w:keepLines/>
              <w:spacing w:after="0"/>
              <w:rPr>
                <w:ins w:id="333" w:author="CATT" w:date="2025-01-27T15:10:00Z" w16du:dateUtc="2025-01-27T07:10:00Z"/>
                <w:rFonts w:ascii="Arial" w:hAnsi="Arial" w:cs="Arial"/>
                <w:sz w:val="18"/>
                <w:szCs w:val="18"/>
              </w:rPr>
            </w:pPr>
            <w:ins w:id="334" w:author="CATT" w:date="2025-01-27T15:11:00Z" w16du:dateUtc="2025-01-27T07:11:00Z">
              <w:r w:rsidRPr="00690B11">
                <w:rPr>
                  <w:rFonts w:ascii="Arial" w:hAnsi="Arial" w:cs="Arial"/>
                  <w:sz w:val="18"/>
                  <w:szCs w:val="18"/>
                </w:rPr>
                <w:t>isNullable: False</w:t>
              </w:r>
            </w:ins>
          </w:p>
        </w:tc>
      </w:tr>
      <w:tr w:rsidR="00CB2758" w14:paraId="007C350B" w14:textId="77777777" w:rsidTr="00F56F93">
        <w:trPr>
          <w:cantSplit/>
          <w:tblHeader/>
          <w:jc w:val="center"/>
          <w:ins w:id="335" w:author="CATT" w:date="2025-01-27T15:10:00Z"/>
        </w:trPr>
        <w:tc>
          <w:tcPr>
            <w:tcW w:w="3174" w:type="dxa"/>
            <w:tcBorders>
              <w:top w:val="single" w:sz="4" w:space="0" w:color="auto"/>
              <w:left w:val="single" w:sz="4" w:space="0" w:color="auto"/>
              <w:bottom w:val="single" w:sz="4" w:space="0" w:color="auto"/>
              <w:right w:val="single" w:sz="4" w:space="0" w:color="auto"/>
            </w:tcBorders>
          </w:tcPr>
          <w:p w14:paraId="0F0E2421" w14:textId="77777777" w:rsidR="00CB2758" w:rsidRPr="0015354C" w:rsidRDefault="00CB2758" w:rsidP="00F56F93">
            <w:pPr>
              <w:pStyle w:val="TAL"/>
              <w:keepNext w:val="0"/>
              <w:rPr>
                <w:ins w:id="336" w:author="CATT" w:date="2025-01-27T15:10:00Z" w16du:dateUtc="2025-01-27T07:10:00Z"/>
                <w:rFonts w:ascii="Courier New" w:hAnsi="Courier New" w:cs="Courier New"/>
                <w:lang w:eastAsia="zh-CN"/>
              </w:rPr>
            </w:pPr>
            <w:ins w:id="337" w:author="CATT" w:date="2025-01-27T15:10:00Z" w16du:dateUtc="2025-01-27T07:10:00Z">
              <w:r w:rsidRPr="008C04C6">
                <w:rPr>
                  <w:rFonts w:ascii="Courier New" w:hAnsi="Courier New" w:cs="Courier New"/>
                  <w:lang w:val="en-US" w:eastAsia="zh-CN"/>
                </w:rPr>
                <w:t>proseL3NetMultihopRelay</w:t>
              </w:r>
            </w:ins>
          </w:p>
        </w:tc>
        <w:tc>
          <w:tcPr>
            <w:tcW w:w="4395" w:type="dxa"/>
            <w:tcBorders>
              <w:top w:val="single" w:sz="4" w:space="0" w:color="auto"/>
              <w:left w:val="single" w:sz="4" w:space="0" w:color="auto"/>
              <w:bottom w:val="single" w:sz="4" w:space="0" w:color="auto"/>
              <w:right w:val="single" w:sz="4" w:space="0" w:color="auto"/>
            </w:tcBorders>
          </w:tcPr>
          <w:p w14:paraId="2C8CC17C" w14:textId="77777777" w:rsidR="00CB2758" w:rsidRPr="00690B11" w:rsidRDefault="00CB2758" w:rsidP="00F56F93">
            <w:pPr>
              <w:pStyle w:val="TAL"/>
              <w:rPr>
                <w:ins w:id="338" w:author="CATT" w:date="2025-01-27T15:11:00Z" w16du:dateUtc="2025-01-27T07:11:00Z"/>
                <w:rFonts w:cs="Arial"/>
                <w:szCs w:val="18"/>
              </w:rPr>
            </w:pPr>
            <w:ins w:id="339"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ins>
            <w:ins w:id="340" w:author="CATT" w:date="2025-01-27T15:16:00Z" w16du:dateUtc="2025-01-27T07:16:00Z">
              <w:r>
                <w:rPr>
                  <w:rFonts w:cs="Arial" w:hint="eastAsia"/>
                  <w:szCs w:val="18"/>
                  <w:lang w:eastAsia="zh-CN"/>
                </w:rPr>
                <w:t xml:space="preserve">Net Multihop </w:t>
              </w:r>
            </w:ins>
            <w:ins w:id="341" w:author="CATT" w:date="2025-01-27T15:18:00Z" w16du:dateUtc="2025-01-27T07:18:00Z">
              <w:r>
                <w:rPr>
                  <w:rFonts w:cs="Arial" w:hint="eastAsia"/>
                  <w:szCs w:val="18"/>
                  <w:lang w:eastAsia="zh-CN"/>
                </w:rPr>
                <w:t>Relay</w:t>
              </w:r>
            </w:ins>
            <w:ins w:id="342" w:author="CATT" w:date="2025-01-27T15:11:00Z" w16du:dateUtc="2025-01-27T07:11:00Z">
              <w:r w:rsidRPr="00690B11">
                <w:rPr>
                  <w:rFonts w:cs="Arial"/>
                  <w:szCs w:val="18"/>
                </w:rPr>
                <w:t>:</w:t>
              </w:r>
            </w:ins>
          </w:p>
          <w:p w14:paraId="2EE76E11" w14:textId="77777777" w:rsidR="00CB2758" w:rsidRPr="00690B11" w:rsidRDefault="00CB2758" w:rsidP="00F56F93">
            <w:pPr>
              <w:pStyle w:val="TAL"/>
              <w:rPr>
                <w:ins w:id="343" w:author="CATT" w:date="2025-01-27T15:11:00Z" w16du:dateUtc="2025-01-27T07:11:00Z"/>
                <w:rFonts w:cs="Arial"/>
                <w:szCs w:val="18"/>
              </w:rPr>
            </w:pPr>
          </w:p>
          <w:p w14:paraId="7F76489B" w14:textId="77777777" w:rsidR="00CB2758" w:rsidRPr="00690B11" w:rsidRDefault="00CB2758" w:rsidP="00F56F93">
            <w:pPr>
              <w:pStyle w:val="TAL"/>
              <w:rPr>
                <w:ins w:id="344" w:author="CATT" w:date="2025-01-27T15:11:00Z" w16du:dateUtc="2025-01-27T07:11:00Z"/>
                <w:rFonts w:cs="Arial"/>
                <w:szCs w:val="18"/>
                <w:lang w:eastAsia="zh-CN"/>
              </w:rPr>
            </w:pPr>
            <w:ins w:id="345"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346" w:author="CATT" w:date="2025-01-27T15:16:00Z" w16du:dateUtc="2025-01-27T07:16:00Z">
              <w:r>
                <w:rPr>
                  <w:rFonts w:cs="Arial" w:hint="eastAsia"/>
                  <w:szCs w:val="18"/>
                  <w:lang w:eastAsia="zh-CN"/>
                </w:rPr>
                <w:t>Net Multihop Remote</w:t>
              </w:r>
              <w:r w:rsidRPr="00690B11">
                <w:rPr>
                  <w:rFonts w:cs="Arial"/>
                  <w:szCs w:val="18"/>
                  <w:lang w:eastAsia="zh-CN"/>
                </w:rPr>
                <w:t xml:space="preserve"> </w:t>
              </w:r>
            </w:ins>
            <w:ins w:id="347" w:author="CATT" w:date="2025-01-27T15:11:00Z" w16du:dateUtc="2025-01-27T07:11:00Z">
              <w:r w:rsidRPr="00690B11">
                <w:rPr>
                  <w:rFonts w:cs="Arial"/>
                  <w:szCs w:val="18"/>
                  <w:lang w:eastAsia="zh-CN"/>
                </w:rPr>
                <w:t>is supported by the PCF</w:t>
              </w:r>
            </w:ins>
          </w:p>
          <w:p w14:paraId="77CC589E" w14:textId="77777777" w:rsidR="00CB2758" w:rsidRPr="00690B11" w:rsidRDefault="00CB2758" w:rsidP="00F56F93">
            <w:pPr>
              <w:pStyle w:val="TAL"/>
              <w:rPr>
                <w:ins w:id="348" w:author="CATT" w:date="2025-01-27T15:11:00Z" w16du:dateUtc="2025-01-27T07:11:00Z"/>
                <w:rFonts w:cs="Arial"/>
                <w:szCs w:val="18"/>
                <w:lang w:eastAsia="zh-CN"/>
              </w:rPr>
            </w:pPr>
            <w:ins w:id="349"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350" w:author="CATT" w:date="2025-01-27T15:16:00Z" w16du:dateUtc="2025-01-27T07:16:00Z">
              <w:r>
                <w:rPr>
                  <w:rFonts w:cs="Arial" w:hint="eastAsia"/>
                  <w:szCs w:val="18"/>
                  <w:lang w:eastAsia="zh-CN"/>
                </w:rPr>
                <w:t>Net Multihop Remote</w:t>
              </w:r>
              <w:r w:rsidRPr="00690B11">
                <w:rPr>
                  <w:rFonts w:cs="Arial"/>
                  <w:szCs w:val="18"/>
                  <w:lang w:eastAsia="zh-CN"/>
                </w:rPr>
                <w:t xml:space="preserve"> </w:t>
              </w:r>
            </w:ins>
            <w:ins w:id="351" w:author="CATT" w:date="2025-01-27T15:11:00Z" w16du:dateUtc="2025-01-27T07:11:00Z">
              <w:r w:rsidRPr="00690B11">
                <w:rPr>
                  <w:rFonts w:cs="Arial"/>
                  <w:szCs w:val="18"/>
                  <w:lang w:eastAsia="zh-CN"/>
                </w:rPr>
                <w:t>is not supported by the PCF.</w:t>
              </w:r>
            </w:ins>
          </w:p>
          <w:p w14:paraId="75709E68" w14:textId="77777777" w:rsidR="00CB2758" w:rsidRPr="00690B11" w:rsidRDefault="00CB2758" w:rsidP="00F56F93">
            <w:pPr>
              <w:pStyle w:val="TAL"/>
              <w:rPr>
                <w:ins w:id="352" w:author="CATT" w:date="2025-01-27T15:11:00Z" w16du:dateUtc="2025-01-27T07:11:00Z"/>
                <w:rFonts w:cs="Arial"/>
                <w:szCs w:val="18"/>
                <w:lang w:eastAsia="zh-CN"/>
              </w:rPr>
            </w:pPr>
          </w:p>
          <w:p w14:paraId="7C79E31B" w14:textId="77777777" w:rsidR="00CB2758" w:rsidRPr="00690B11" w:rsidRDefault="00CB2758" w:rsidP="00F56F93">
            <w:pPr>
              <w:pStyle w:val="TAL"/>
              <w:rPr>
                <w:ins w:id="353" w:author="CATT" w:date="2025-01-27T15:10:00Z" w16du:dateUtc="2025-01-27T07:10:00Z"/>
                <w:rFonts w:cs="Arial"/>
                <w:noProof/>
                <w:szCs w:val="18"/>
              </w:rPr>
            </w:pPr>
            <w:ins w:id="354"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6B0A6F3A" w14:textId="77777777" w:rsidR="00CB2758" w:rsidRPr="00690B11" w:rsidRDefault="00CB2758" w:rsidP="00F56F93">
            <w:pPr>
              <w:keepLines/>
              <w:spacing w:after="0"/>
              <w:rPr>
                <w:ins w:id="355" w:author="CATT" w:date="2025-01-27T15:11:00Z" w16du:dateUtc="2025-01-27T07:11:00Z"/>
                <w:rFonts w:ascii="Arial" w:hAnsi="Arial" w:cs="Arial"/>
                <w:sz w:val="18"/>
                <w:szCs w:val="18"/>
              </w:rPr>
            </w:pPr>
            <w:ins w:id="356" w:author="CATT" w:date="2025-01-27T15:11:00Z" w16du:dateUtc="2025-01-27T07:11:00Z">
              <w:r w:rsidRPr="00690B11">
                <w:rPr>
                  <w:rFonts w:ascii="Arial" w:hAnsi="Arial" w:cs="Arial"/>
                  <w:sz w:val="18"/>
                  <w:szCs w:val="18"/>
                </w:rPr>
                <w:t>type: Boolean</w:t>
              </w:r>
            </w:ins>
          </w:p>
          <w:p w14:paraId="0A59FDFB" w14:textId="77777777" w:rsidR="00CB2758" w:rsidRPr="00690B11" w:rsidRDefault="00CB2758" w:rsidP="00F56F93">
            <w:pPr>
              <w:keepLines/>
              <w:spacing w:after="0"/>
              <w:rPr>
                <w:ins w:id="357" w:author="CATT" w:date="2025-01-27T15:11:00Z" w16du:dateUtc="2025-01-27T07:11:00Z"/>
                <w:rFonts w:ascii="Arial" w:hAnsi="Arial" w:cs="Arial"/>
                <w:sz w:val="18"/>
                <w:szCs w:val="18"/>
              </w:rPr>
            </w:pPr>
            <w:ins w:id="358" w:author="CATT" w:date="2025-01-27T15:11:00Z" w16du:dateUtc="2025-01-27T07:11:00Z">
              <w:r w:rsidRPr="00690B11">
                <w:rPr>
                  <w:rFonts w:ascii="Arial" w:hAnsi="Arial" w:cs="Arial"/>
                  <w:sz w:val="18"/>
                  <w:szCs w:val="18"/>
                </w:rPr>
                <w:t>multiplicity: 0..1</w:t>
              </w:r>
            </w:ins>
          </w:p>
          <w:p w14:paraId="39714E0A" w14:textId="77777777" w:rsidR="00CB2758" w:rsidRPr="00690B11" w:rsidRDefault="00CB2758" w:rsidP="00F56F93">
            <w:pPr>
              <w:keepLines/>
              <w:spacing w:after="0"/>
              <w:rPr>
                <w:ins w:id="359" w:author="CATT" w:date="2025-01-27T15:11:00Z" w16du:dateUtc="2025-01-27T07:11:00Z"/>
                <w:rFonts w:ascii="Arial" w:hAnsi="Arial" w:cs="Arial"/>
                <w:sz w:val="18"/>
                <w:szCs w:val="18"/>
              </w:rPr>
            </w:pPr>
            <w:ins w:id="360" w:author="CATT" w:date="2025-01-27T15:11:00Z" w16du:dateUtc="2025-01-27T07:11:00Z">
              <w:r w:rsidRPr="00690B11">
                <w:rPr>
                  <w:rFonts w:ascii="Arial" w:hAnsi="Arial" w:cs="Arial"/>
                  <w:sz w:val="18"/>
                  <w:szCs w:val="18"/>
                </w:rPr>
                <w:t>isOrdered: N/A</w:t>
              </w:r>
            </w:ins>
          </w:p>
          <w:p w14:paraId="4ACBB6E4" w14:textId="77777777" w:rsidR="00CB2758" w:rsidRPr="00690B11" w:rsidRDefault="00CB2758" w:rsidP="00F56F93">
            <w:pPr>
              <w:keepLines/>
              <w:spacing w:after="0"/>
              <w:rPr>
                <w:ins w:id="361" w:author="CATT" w:date="2025-01-27T15:11:00Z" w16du:dateUtc="2025-01-27T07:11:00Z"/>
                <w:rFonts w:ascii="Arial" w:hAnsi="Arial" w:cs="Arial"/>
                <w:sz w:val="18"/>
                <w:szCs w:val="18"/>
              </w:rPr>
            </w:pPr>
            <w:ins w:id="362" w:author="CATT" w:date="2025-01-27T15:11:00Z" w16du:dateUtc="2025-01-27T07:11:00Z">
              <w:r w:rsidRPr="00690B11">
                <w:rPr>
                  <w:rFonts w:ascii="Arial" w:hAnsi="Arial" w:cs="Arial"/>
                  <w:sz w:val="18"/>
                  <w:szCs w:val="18"/>
                </w:rPr>
                <w:t>isUnique: N/A</w:t>
              </w:r>
            </w:ins>
          </w:p>
          <w:p w14:paraId="043419D4" w14:textId="77777777" w:rsidR="00CB2758" w:rsidRPr="00690B11" w:rsidRDefault="00CB2758" w:rsidP="00F56F93">
            <w:pPr>
              <w:keepLines/>
              <w:spacing w:after="0"/>
              <w:rPr>
                <w:ins w:id="363" w:author="CATT" w:date="2025-01-27T15:11:00Z" w16du:dateUtc="2025-01-27T07:11:00Z"/>
                <w:rFonts w:ascii="Arial" w:hAnsi="Arial" w:cs="Arial"/>
                <w:sz w:val="18"/>
                <w:szCs w:val="18"/>
              </w:rPr>
            </w:pPr>
            <w:ins w:id="364" w:author="CATT" w:date="2025-01-27T15:11:00Z" w16du:dateUtc="2025-01-27T07:11:00Z">
              <w:r w:rsidRPr="00690B11">
                <w:rPr>
                  <w:rFonts w:ascii="Arial" w:hAnsi="Arial" w:cs="Arial"/>
                  <w:sz w:val="18"/>
                  <w:szCs w:val="18"/>
                </w:rPr>
                <w:t>defaultValue: FALSE</w:t>
              </w:r>
            </w:ins>
          </w:p>
          <w:p w14:paraId="5DCF9B0D" w14:textId="77777777" w:rsidR="00CB2758" w:rsidRPr="00690B11" w:rsidRDefault="00CB2758" w:rsidP="00F56F93">
            <w:pPr>
              <w:keepLines/>
              <w:spacing w:after="0"/>
              <w:rPr>
                <w:ins w:id="365" w:author="CATT" w:date="2025-01-27T15:10:00Z" w16du:dateUtc="2025-01-27T07:10:00Z"/>
                <w:rFonts w:ascii="Arial" w:hAnsi="Arial" w:cs="Arial"/>
                <w:sz w:val="18"/>
                <w:szCs w:val="18"/>
              </w:rPr>
            </w:pPr>
            <w:ins w:id="366" w:author="CATT" w:date="2025-01-27T15:11:00Z" w16du:dateUtc="2025-01-27T07:11:00Z">
              <w:r w:rsidRPr="00690B11">
                <w:rPr>
                  <w:rFonts w:ascii="Arial" w:hAnsi="Arial" w:cs="Arial"/>
                  <w:sz w:val="18"/>
                  <w:szCs w:val="18"/>
                </w:rPr>
                <w:t>isNullable: False</w:t>
              </w:r>
            </w:ins>
          </w:p>
        </w:tc>
      </w:tr>
      <w:tr w:rsidR="00CB2758" w14:paraId="1ADFDEB2" w14:textId="77777777" w:rsidTr="00F56F93">
        <w:trPr>
          <w:cantSplit/>
          <w:tblHeader/>
          <w:jc w:val="center"/>
          <w:ins w:id="367" w:author="CATT" w:date="2025-01-27T15:10:00Z"/>
        </w:trPr>
        <w:tc>
          <w:tcPr>
            <w:tcW w:w="3174" w:type="dxa"/>
            <w:tcBorders>
              <w:top w:val="single" w:sz="4" w:space="0" w:color="auto"/>
              <w:left w:val="single" w:sz="4" w:space="0" w:color="auto"/>
              <w:bottom w:val="single" w:sz="4" w:space="0" w:color="auto"/>
              <w:right w:val="single" w:sz="4" w:space="0" w:color="auto"/>
            </w:tcBorders>
          </w:tcPr>
          <w:p w14:paraId="380B8904" w14:textId="77777777" w:rsidR="00CB2758" w:rsidRPr="0015354C" w:rsidRDefault="00CB2758" w:rsidP="00F56F93">
            <w:pPr>
              <w:pStyle w:val="TAL"/>
              <w:keepNext w:val="0"/>
              <w:rPr>
                <w:ins w:id="368" w:author="CATT" w:date="2025-01-27T15:10:00Z" w16du:dateUtc="2025-01-27T07:10:00Z"/>
                <w:rFonts w:ascii="Courier New" w:hAnsi="Courier New" w:cs="Courier New"/>
                <w:lang w:eastAsia="zh-CN"/>
              </w:rPr>
            </w:pPr>
            <w:ins w:id="369" w:author="CATT" w:date="2025-01-27T15:10:00Z" w16du:dateUtc="2025-01-27T07:10:00Z">
              <w:r w:rsidRPr="008C04C6">
                <w:rPr>
                  <w:rFonts w:ascii="Courier New" w:hAnsi="Courier New" w:cs="Courier New"/>
                  <w:lang w:val="en-US" w:eastAsia="zh-CN"/>
                </w:rPr>
                <w:t>proseL3UeMultihopRelay</w:t>
              </w:r>
            </w:ins>
          </w:p>
        </w:tc>
        <w:tc>
          <w:tcPr>
            <w:tcW w:w="4395" w:type="dxa"/>
            <w:tcBorders>
              <w:top w:val="single" w:sz="4" w:space="0" w:color="auto"/>
              <w:left w:val="single" w:sz="4" w:space="0" w:color="auto"/>
              <w:bottom w:val="single" w:sz="4" w:space="0" w:color="auto"/>
              <w:right w:val="single" w:sz="4" w:space="0" w:color="auto"/>
            </w:tcBorders>
          </w:tcPr>
          <w:p w14:paraId="2D9423C4" w14:textId="77777777" w:rsidR="00CB2758" w:rsidRPr="00690B11" w:rsidRDefault="00CB2758" w:rsidP="00F56F93">
            <w:pPr>
              <w:pStyle w:val="TAL"/>
              <w:rPr>
                <w:ins w:id="370" w:author="CATT" w:date="2025-01-27T15:11:00Z" w16du:dateUtc="2025-01-27T07:11:00Z"/>
                <w:rFonts w:cs="Arial"/>
                <w:szCs w:val="18"/>
              </w:rPr>
            </w:pPr>
            <w:ins w:id="371"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ins>
            <w:ins w:id="372" w:author="CATT" w:date="2025-01-27T15:17:00Z" w16du:dateUtc="2025-01-27T07:17:00Z">
              <w:r>
                <w:rPr>
                  <w:rFonts w:cs="Arial" w:hint="eastAsia"/>
                  <w:szCs w:val="18"/>
                  <w:lang w:eastAsia="zh-CN"/>
                </w:rPr>
                <w:t xml:space="preserve">UE Multihop </w:t>
              </w:r>
            </w:ins>
            <w:ins w:id="373" w:author="CATT" w:date="2025-01-27T15:18:00Z" w16du:dateUtc="2025-01-27T07:18:00Z">
              <w:r>
                <w:rPr>
                  <w:rFonts w:cs="Arial" w:hint="eastAsia"/>
                  <w:szCs w:val="18"/>
                  <w:lang w:eastAsia="zh-CN"/>
                </w:rPr>
                <w:t>Relay</w:t>
              </w:r>
            </w:ins>
            <w:ins w:id="374" w:author="CATT" w:date="2025-01-27T15:11:00Z" w16du:dateUtc="2025-01-27T07:11:00Z">
              <w:r w:rsidRPr="00690B11">
                <w:rPr>
                  <w:rFonts w:cs="Arial"/>
                  <w:szCs w:val="18"/>
                </w:rPr>
                <w:t>:</w:t>
              </w:r>
            </w:ins>
          </w:p>
          <w:p w14:paraId="272CD5D2" w14:textId="77777777" w:rsidR="00CB2758" w:rsidRPr="00690B11" w:rsidRDefault="00CB2758" w:rsidP="00F56F93">
            <w:pPr>
              <w:pStyle w:val="TAL"/>
              <w:rPr>
                <w:ins w:id="375" w:author="CATT" w:date="2025-01-27T15:11:00Z" w16du:dateUtc="2025-01-27T07:11:00Z"/>
                <w:rFonts w:cs="Arial"/>
                <w:szCs w:val="18"/>
              </w:rPr>
            </w:pPr>
          </w:p>
          <w:p w14:paraId="7E1394EE" w14:textId="77777777" w:rsidR="00CB2758" w:rsidRPr="00690B11" w:rsidRDefault="00CB2758" w:rsidP="00F56F93">
            <w:pPr>
              <w:pStyle w:val="TAL"/>
              <w:rPr>
                <w:ins w:id="376" w:author="CATT" w:date="2025-01-27T15:11:00Z" w16du:dateUtc="2025-01-27T07:11:00Z"/>
                <w:rFonts w:cs="Arial"/>
                <w:szCs w:val="18"/>
                <w:lang w:eastAsia="zh-CN"/>
              </w:rPr>
            </w:pPr>
            <w:ins w:id="377"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378" w:author="CATT" w:date="2025-01-27T15:17:00Z" w16du:dateUtc="2025-01-27T07:17:00Z">
              <w:r>
                <w:rPr>
                  <w:rFonts w:cs="Arial" w:hint="eastAsia"/>
                  <w:szCs w:val="18"/>
                  <w:lang w:eastAsia="zh-CN"/>
                </w:rPr>
                <w:t xml:space="preserve">UE Multihop </w:t>
              </w:r>
            </w:ins>
            <w:ins w:id="379" w:author="CATT" w:date="2025-01-27T15:18:00Z" w16du:dateUtc="2025-01-27T07:18:00Z">
              <w:r>
                <w:rPr>
                  <w:rFonts w:cs="Arial" w:hint="eastAsia"/>
                  <w:szCs w:val="18"/>
                  <w:lang w:eastAsia="zh-CN"/>
                </w:rPr>
                <w:t>Relay</w:t>
              </w:r>
            </w:ins>
            <w:ins w:id="380" w:author="CATT" w:date="2025-01-27T15:17:00Z" w16du:dateUtc="2025-01-27T07:17:00Z">
              <w:r w:rsidRPr="00690B11">
                <w:rPr>
                  <w:rFonts w:cs="Arial"/>
                  <w:szCs w:val="18"/>
                  <w:lang w:eastAsia="zh-CN"/>
                </w:rPr>
                <w:t xml:space="preserve"> </w:t>
              </w:r>
            </w:ins>
            <w:ins w:id="381" w:author="CATT" w:date="2025-01-27T15:11:00Z" w16du:dateUtc="2025-01-27T07:11:00Z">
              <w:r w:rsidRPr="00690B11">
                <w:rPr>
                  <w:rFonts w:cs="Arial"/>
                  <w:szCs w:val="18"/>
                  <w:lang w:eastAsia="zh-CN"/>
                </w:rPr>
                <w:t>is supported by the PCF</w:t>
              </w:r>
            </w:ins>
          </w:p>
          <w:p w14:paraId="50455EC7" w14:textId="77777777" w:rsidR="00CB2758" w:rsidRPr="00690B11" w:rsidRDefault="00CB2758" w:rsidP="00F56F93">
            <w:pPr>
              <w:pStyle w:val="TAL"/>
              <w:rPr>
                <w:ins w:id="382" w:author="CATT" w:date="2025-01-27T15:11:00Z" w16du:dateUtc="2025-01-27T07:11:00Z"/>
                <w:rFonts w:cs="Arial"/>
                <w:szCs w:val="18"/>
                <w:lang w:eastAsia="zh-CN"/>
              </w:rPr>
            </w:pPr>
            <w:ins w:id="383"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384" w:author="CATT" w:date="2025-01-27T15:17:00Z" w16du:dateUtc="2025-01-27T07:17:00Z">
              <w:r>
                <w:rPr>
                  <w:rFonts w:cs="Arial" w:hint="eastAsia"/>
                  <w:szCs w:val="18"/>
                  <w:lang w:eastAsia="zh-CN"/>
                </w:rPr>
                <w:t xml:space="preserve">UE Multihop </w:t>
              </w:r>
            </w:ins>
            <w:ins w:id="385" w:author="CATT" w:date="2025-01-27T15:18:00Z" w16du:dateUtc="2025-01-27T07:18:00Z">
              <w:r>
                <w:rPr>
                  <w:rFonts w:cs="Arial" w:hint="eastAsia"/>
                  <w:szCs w:val="18"/>
                  <w:lang w:eastAsia="zh-CN"/>
                </w:rPr>
                <w:t>Relay</w:t>
              </w:r>
            </w:ins>
            <w:ins w:id="386" w:author="CATT" w:date="2025-01-27T15:17:00Z" w16du:dateUtc="2025-01-27T07:17:00Z">
              <w:r w:rsidRPr="00690B11">
                <w:rPr>
                  <w:rFonts w:cs="Arial"/>
                  <w:szCs w:val="18"/>
                  <w:lang w:eastAsia="zh-CN"/>
                </w:rPr>
                <w:t xml:space="preserve"> </w:t>
              </w:r>
            </w:ins>
            <w:ins w:id="387" w:author="CATT" w:date="2025-01-27T15:11:00Z" w16du:dateUtc="2025-01-27T07:11:00Z">
              <w:r w:rsidRPr="00690B11">
                <w:rPr>
                  <w:rFonts w:cs="Arial"/>
                  <w:szCs w:val="18"/>
                  <w:lang w:eastAsia="zh-CN"/>
                </w:rPr>
                <w:t>is not supported by the PCF.</w:t>
              </w:r>
            </w:ins>
          </w:p>
          <w:p w14:paraId="1051DCED" w14:textId="77777777" w:rsidR="00CB2758" w:rsidRPr="00690B11" w:rsidRDefault="00CB2758" w:rsidP="00F56F93">
            <w:pPr>
              <w:pStyle w:val="TAL"/>
              <w:rPr>
                <w:ins w:id="388" w:author="CATT" w:date="2025-01-27T15:11:00Z" w16du:dateUtc="2025-01-27T07:11:00Z"/>
                <w:rFonts w:cs="Arial"/>
                <w:szCs w:val="18"/>
                <w:lang w:eastAsia="zh-CN"/>
              </w:rPr>
            </w:pPr>
          </w:p>
          <w:p w14:paraId="2F952167" w14:textId="77777777" w:rsidR="00CB2758" w:rsidRPr="00690B11" w:rsidRDefault="00CB2758" w:rsidP="00F56F93">
            <w:pPr>
              <w:pStyle w:val="TAL"/>
              <w:rPr>
                <w:ins w:id="389" w:author="CATT" w:date="2025-01-27T15:10:00Z" w16du:dateUtc="2025-01-27T07:10:00Z"/>
                <w:rFonts w:cs="Arial"/>
                <w:noProof/>
                <w:szCs w:val="18"/>
              </w:rPr>
            </w:pPr>
            <w:ins w:id="390"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072F33D4" w14:textId="77777777" w:rsidR="00CB2758" w:rsidRPr="00690B11" w:rsidRDefault="00CB2758" w:rsidP="00F56F93">
            <w:pPr>
              <w:keepLines/>
              <w:spacing w:after="0"/>
              <w:rPr>
                <w:ins w:id="391" w:author="CATT" w:date="2025-01-27T15:11:00Z" w16du:dateUtc="2025-01-27T07:11:00Z"/>
                <w:rFonts w:ascii="Arial" w:hAnsi="Arial" w:cs="Arial"/>
                <w:sz w:val="18"/>
                <w:szCs w:val="18"/>
              </w:rPr>
            </w:pPr>
            <w:ins w:id="392" w:author="CATT" w:date="2025-01-27T15:11:00Z" w16du:dateUtc="2025-01-27T07:11:00Z">
              <w:r w:rsidRPr="00690B11">
                <w:rPr>
                  <w:rFonts w:ascii="Arial" w:hAnsi="Arial" w:cs="Arial"/>
                  <w:sz w:val="18"/>
                  <w:szCs w:val="18"/>
                </w:rPr>
                <w:t>type: Boolean</w:t>
              </w:r>
            </w:ins>
          </w:p>
          <w:p w14:paraId="38E40377" w14:textId="77777777" w:rsidR="00CB2758" w:rsidRPr="00690B11" w:rsidRDefault="00CB2758" w:rsidP="00F56F93">
            <w:pPr>
              <w:keepLines/>
              <w:spacing w:after="0"/>
              <w:rPr>
                <w:ins w:id="393" w:author="CATT" w:date="2025-01-27T15:11:00Z" w16du:dateUtc="2025-01-27T07:11:00Z"/>
                <w:rFonts w:ascii="Arial" w:hAnsi="Arial" w:cs="Arial"/>
                <w:sz w:val="18"/>
                <w:szCs w:val="18"/>
              </w:rPr>
            </w:pPr>
            <w:ins w:id="394" w:author="CATT" w:date="2025-01-27T15:11:00Z" w16du:dateUtc="2025-01-27T07:11:00Z">
              <w:r w:rsidRPr="00690B11">
                <w:rPr>
                  <w:rFonts w:ascii="Arial" w:hAnsi="Arial" w:cs="Arial"/>
                  <w:sz w:val="18"/>
                  <w:szCs w:val="18"/>
                </w:rPr>
                <w:t>multiplicity: 0..1</w:t>
              </w:r>
            </w:ins>
          </w:p>
          <w:p w14:paraId="1E65AF98" w14:textId="77777777" w:rsidR="00CB2758" w:rsidRPr="00690B11" w:rsidRDefault="00CB2758" w:rsidP="00F56F93">
            <w:pPr>
              <w:keepLines/>
              <w:spacing w:after="0"/>
              <w:rPr>
                <w:ins w:id="395" w:author="CATT" w:date="2025-01-27T15:11:00Z" w16du:dateUtc="2025-01-27T07:11:00Z"/>
                <w:rFonts w:ascii="Arial" w:hAnsi="Arial" w:cs="Arial"/>
                <w:sz w:val="18"/>
                <w:szCs w:val="18"/>
              </w:rPr>
            </w:pPr>
            <w:ins w:id="396" w:author="CATT" w:date="2025-01-27T15:11:00Z" w16du:dateUtc="2025-01-27T07:11:00Z">
              <w:r w:rsidRPr="00690B11">
                <w:rPr>
                  <w:rFonts w:ascii="Arial" w:hAnsi="Arial" w:cs="Arial"/>
                  <w:sz w:val="18"/>
                  <w:szCs w:val="18"/>
                </w:rPr>
                <w:t>isOrdered: N/A</w:t>
              </w:r>
            </w:ins>
          </w:p>
          <w:p w14:paraId="3E0E1902" w14:textId="77777777" w:rsidR="00CB2758" w:rsidRPr="00690B11" w:rsidRDefault="00CB2758" w:rsidP="00F56F93">
            <w:pPr>
              <w:keepLines/>
              <w:spacing w:after="0"/>
              <w:rPr>
                <w:ins w:id="397" w:author="CATT" w:date="2025-01-27T15:11:00Z" w16du:dateUtc="2025-01-27T07:11:00Z"/>
                <w:rFonts w:ascii="Arial" w:hAnsi="Arial" w:cs="Arial"/>
                <w:sz w:val="18"/>
                <w:szCs w:val="18"/>
              </w:rPr>
            </w:pPr>
            <w:ins w:id="398" w:author="CATT" w:date="2025-01-27T15:11:00Z" w16du:dateUtc="2025-01-27T07:11:00Z">
              <w:r w:rsidRPr="00690B11">
                <w:rPr>
                  <w:rFonts w:ascii="Arial" w:hAnsi="Arial" w:cs="Arial"/>
                  <w:sz w:val="18"/>
                  <w:szCs w:val="18"/>
                </w:rPr>
                <w:t>isUnique: N/A</w:t>
              </w:r>
            </w:ins>
          </w:p>
          <w:p w14:paraId="3DE243CF" w14:textId="77777777" w:rsidR="00CB2758" w:rsidRPr="00690B11" w:rsidRDefault="00CB2758" w:rsidP="00F56F93">
            <w:pPr>
              <w:keepLines/>
              <w:spacing w:after="0"/>
              <w:rPr>
                <w:ins w:id="399" w:author="CATT" w:date="2025-01-27T15:11:00Z" w16du:dateUtc="2025-01-27T07:11:00Z"/>
                <w:rFonts w:ascii="Arial" w:hAnsi="Arial" w:cs="Arial"/>
                <w:sz w:val="18"/>
                <w:szCs w:val="18"/>
              </w:rPr>
            </w:pPr>
            <w:ins w:id="400" w:author="CATT" w:date="2025-01-27T15:11:00Z" w16du:dateUtc="2025-01-27T07:11:00Z">
              <w:r w:rsidRPr="00690B11">
                <w:rPr>
                  <w:rFonts w:ascii="Arial" w:hAnsi="Arial" w:cs="Arial"/>
                  <w:sz w:val="18"/>
                  <w:szCs w:val="18"/>
                </w:rPr>
                <w:t>defaultValue: FALSE</w:t>
              </w:r>
            </w:ins>
          </w:p>
          <w:p w14:paraId="2C502D20" w14:textId="77777777" w:rsidR="00CB2758" w:rsidRPr="00690B11" w:rsidRDefault="00CB2758" w:rsidP="00F56F93">
            <w:pPr>
              <w:keepLines/>
              <w:spacing w:after="0"/>
              <w:rPr>
                <w:ins w:id="401" w:author="CATT" w:date="2025-01-27T15:10:00Z" w16du:dateUtc="2025-01-27T07:10:00Z"/>
                <w:rFonts w:ascii="Arial" w:hAnsi="Arial" w:cs="Arial"/>
                <w:sz w:val="18"/>
                <w:szCs w:val="18"/>
              </w:rPr>
            </w:pPr>
            <w:ins w:id="402" w:author="CATT" w:date="2025-01-27T15:11:00Z" w16du:dateUtc="2025-01-27T07:11:00Z">
              <w:r w:rsidRPr="00690B11">
                <w:rPr>
                  <w:rFonts w:ascii="Arial" w:hAnsi="Arial" w:cs="Arial"/>
                  <w:sz w:val="18"/>
                  <w:szCs w:val="18"/>
                </w:rPr>
                <w:t>isNullable: False</w:t>
              </w:r>
            </w:ins>
          </w:p>
        </w:tc>
      </w:tr>
      <w:tr w:rsidR="00CB2758" w14:paraId="5B54D98A" w14:textId="77777777" w:rsidTr="00F56F93">
        <w:trPr>
          <w:cantSplit/>
          <w:tblHeader/>
          <w:jc w:val="center"/>
          <w:ins w:id="403" w:author="CATT" w:date="2025-01-27T15:10:00Z"/>
        </w:trPr>
        <w:tc>
          <w:tcPr>
            <w:tcW w:w="3174" w:type="dxa"/>
            <w:tcBorders>
              <w:top w:val="single" w:sz="4" w:space="0" w:color="auto"/>
              <w:left w:val="single" w:sz="4" w:space="0" w:color="auto"/>
              <w:bottom w:val="single" w:sz="4" w:space="0" w:color="auto"/>
              <w:right w:val="single" w:sz="4" w:space="0" w:color="auto"/>
            </w:tcBorders>
          </w:tcPr>
          <w:p w14:paraId="196F23BD" w14:textId="77777777" w:rsidR="00CB2758" w:rsidRPr="0015354C" w:rsidRDefault="00CB2758" w:rsidP="00F56F93">
            <w:pPr>
              <w:pStyle w:val="TAL"/>
              <w:keepNext w:val="0"/>
              <w:rPr>
                <w:ins w:id="404" w:author="CATT" w:date="2025-01-27T15:10:00Z" w16du:dateUtc="2025-01-27T07:10:00Z"/>
                <w:rFonts w:ascii="Courier New" w:hAnsi="Courier New" w:cs="Courier New"/>
                <w:lang w:eastAsia="zh-CN"/>
              </w:rPr>
            </w:pPr>
            <w:ins w:id="405" w:author="CATT" w:date="2025-01-27T15:10:00Z" w16du:dateUtc="2025-01-27T07:10:00Z">
              <w:r w:rsidRPr="008C04C6">
                <w:rPr>
                  <w:rFonts w:ascii="Courier New" w:hAnsi="Courier New" w:cs="Courier New"/>
                  <w:lang w:val="en-US" w:eastAsia="zh-CN"/>
                </w:rPr>
                <w:t>proseL3EndUeMultihop</w:t>
              </w:r>
            </w:ins>
          </w:p>
        </w:tc>
        <w:tc>
          <w:tcPr>
            <w:tcW w:w="4395" w:type="dxa"/>
            <w:tcBorders>
              <w:top w:val="single" w:sz="4" w:space="0" w:color="auto"/>
              <w:left w:val="single" w:sz="4" w:space="0" w:color="auto"/>
              <w:bottom w:val="single" w:sz="4" w:space="0" w:color="auto"/>
              <w:right w:val="single" w:sz="4" w:space="0" w:color="auto"/>
            </w:tcBorders>
          </w:tcPr>
          <w:p w14:paraId="57BAD1AA" w14:textId="77777777" w:rsidR="00CB2758" w:rsidRPr="00690B11" w:rsidRDefault="00CB2758" w:rsidP="00F56F93">
            <w:pPr>
              <w:pStyle w:val="TAL"/>
              <w:rPr>
                <w:ins w:id="406" w:author="CATT" w:date="2025-01-27T15:11:00Z" w16du:dateUtc="2025-01-27T07:11:00Z"/>
                <w:rFonts w:cs="Arial"/>
                <w:szCs w:val="18"/>
              </w:rPr>
            </w:pPr>
            <w:ins w:id="407" w:author="CATT" w:date="2025-01-27T15:11:00Z" w16du:dateUtc="2025-01-27T07:11:00Z">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ins>
            <w:ins w:id="408" w:author="CATT" w:date="2025-01-27T15:17:00Z" w16du:dateUtc="2025-01-27T07:17:00Z">
              <w:r>
                <w:rPr>
                  <w:rFonts w:cs="Arial" w:hint="eastAsia"/>
                  <w:szCs w:val="18"/>
                  <w:lang w:eastAsia="zh-CN"/>
                </w:rPr>
                <w:t>End UE Multihop Re</w:t>
              </w:r>
            </w:ins>
            <w:ins w:id="409" w:author="CATT" w:date="2025-01-27T15:18:00Z" w16du:dateUtc="2025-01-27T07:18:00Z">
              <w:r>
                <w:rPr>
                  <w:rFonts w:cs="Arial" w:hint="eastAsia"/>
                  <w:szCs w:val="18"/>
                  <w:lang w:eastAsia="zh-CN"/>
                </w:rPr>
                <w:t>lay</w:t>
              </w:r>
            </w:ins>
            <w:ins w:id="410" w:author="CATT" w:date="2025-01-27T15:11:00Z" w16du:dateUtc="2025-01-27T07:11:00Z">
              <w:r w:rsidRPr="00690B11">
                <w:rPr>
                  <w:rFonts w:cs="Arial"/>
                  <w:szCs w:val="18"/>
                </w:rPr>
                <w:t>:</w:t>
              </w:r>
            </w:ins>
          </w:p>
          <w:p w14:paraId="350A55F4" w14:textId="77777777" w:rsidR="00CB2758" w:rsidRPr="00690B11" w:rsidRDefault="00CB2758" w:rsidP="00F56F93">
            <w:pPr>
              <w:pStyle w:val="TAL"/>
              <w:rPr>
                <w:ins w:id="411" w:author="CATT" w:date="2025-01-27T15:11:00Z" w16du:dateUtc="2025-01-27T07:11:00Z"/>
                <w:rFonts w:cs="Arial"/>
                <w:szCs w:val="18"/>
              </w:rPr>
            </w:pPr>
          </w:p>
          <w:p w14:paraId="68903A65" w14:textId="77777777" w:rsidR="00CB2758" w:rsidRPr="00690B11" w:rsidRDefault="00CB2758" w:rsidP="00F56F93">
            <w:pPr>
              <w:pStyle w:val="TAL"/>
              <w:rPr>
                <w:ins w:id="412" w:author="CATT" w:date="2025-01-27T15:11:00Z" w16du:dateUtc="2025-01-27T07:11:00Z"/>
                <w:rFonts w:cs="Arial"/>
                <w:szCs w:val="18"/>
                <w:lang w:eastAsia="zh-CN"/>
              </w:rPr>
            </w:pPr>
            <w:ins w:id="413" w:author="CATT" w:date="2025-01-27T15:11:00Z" w16du:dateUtc="2025-01-27T07:11:00Z">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414" w:author="CATT" w:date="2025-01-27T15:18:00Z" w16du:dateUtc="2025-01-27T07:18:00Z">
              <w:r>
                <w:rPr>
                  <w:rFonts w:cs="Arial" w:hint="eastAsia"/>
                  <w:szCs w:val="18"/>
                  <w:lang w:eastAsia="zh-CN"/>
                </w:rPr>
                <w:t>End UE Multihop Relay</w:t>
              </w:r>
              <w:r w:rsidRPr="00690B11">
                <w:rPr>
                  <w:rFonts w:cs="Arial"/>
                  <w:szCs w:val="18"/>
                  <w:lang w:eastAsia="zh-CN"/>
                </w:rPr>
                <w:t xml:space="preserve"> </w:t>
              </w:r>
            </w:ins>
            <w:ins w:id="415" w:author="CATT" w:date="2025-01-27T15:11:00Z" w16du:dateUtc="2025-01-27T07:11:00Z">
              <w:r w:rsidRPr="00690B11">
                <w:rPr>
                  <w:rFonts w:cs="Arial"/>
                  <w:szCs w:val="18"/>
                  <w:lang w:eastAsia="zh-CN"/>
                </w:rPr>
                <w:t>is supported by the PCF</w:t>
              </w:r>
            </w:ins>
          </w:p>
          <w:p w14:paraId="001D1CD9" w14:textId="77777777" w:rsidR="00CB2758" w:rsidRPr="00690B11" w:rsidRDefault="00CB2758" w:rsidP="00F56F93">
            <w:pPr>
              <w:pStyle w:val="TAL"/>
              <w:rPr>
                <w:ins w:id="416" w:author="CATT" w:date="2025-01-27T15:11:00Z" w16du:dateUtc="2025-01-27T07:11:00Z"/>
                <w:rFonts w:cs="Arial"/>
                <w:szCs w:val="18"/>
                <w:lang w:eastAsia="zh-CN"/>
              </w:rPr>
            </w:pPr>
            <w:ins w:id="417" w:author="CATT" w:date="2025-01-27T15:11:00Z" w16du:dateUtc="2025-01-27T07:11:00Z">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ins>
            <w:ins w:id="418" w:author="CATT" w:date="2025-01-27T15:18:00Z" w16du:dateUtc="2025-01-27T07:18:00Z">
              <w:r>
                <w:rPr>
                  <w:rFonts w:cs="Arial" w:hint="eastAsia"/>
                  <w:szCs w:val="18"/>
                  <w:lang w:eastAsia="zh-CN"/>
                </w:rPr>
                <w:t>End UE Multihop Relay</w:t>
              </w:r>
              <w:r w:rsidRPr="00690B11">
                <w:rPr>
                  <w:rFonts w:cs="Arial"/>
                  <w:szCs w:val="18"/>
                  <w:lang w:eastAsia="zh-CN"/>
                </w:rPr>
                <w:t xml:space="preserve"> </w:t>
              </w:r>
            </w:ins>
            <w:ins w:id="419" w:author="CATT" w:date="2025-01-27T15:11:00Z" w16du:dateUtc="2025-01-27T07:11:00Z">
              <w:r w:rsidRPr="00690B11">
                <w:rPr>
                  <w:rFonts w:cs="Arial"/>
                  <w:szCs w:val="18"/>
                  <w:lang w:eastAsia="zh-CN"/>
                </w:rPr>
                <w:t>is not supported by the PCF.</w:t>
              </w:r>
            </w:ins>
          </w:p>
          <w:p w14:paraId="77E85060" w14:textId="77777777" w:rsidR="00CB2758" w:rsidRPr="00690B11" w:rsidRDefault="00CB2758" w:rsidP="00F56F93">
            <w:pPr>
              <w:pStyle w:val="TAL"/>
              <w:rPr>
                <w:ins w:id="420" w:author="CATT" w:date="2025-01-27T15:11:00Z" w16du:dateUtc="2025-01-27T07:11:00Z"/>
                <w:rFonts w:cs="Arial"/>
                <w:szCs w:val="18"/>
                <w:lang w:eastAsia="zh-CN"/>
              </w:rPr>
            </w:pPr>
          </w:p>
          <w:p w14:paraId="26605EC6" w14:textId="77777777" w:rsidR="00CB2758" w:rsidRPr="00690B11" w:rsidRDefault="00CB2758" w:rsidP="00F56F93">
            <w:pPr>
              <w:pStyle w:val="TAL"/>
              <w:rPr>
                <w:ins w:id="421" w:author="CATT" w:date="2025-01-27T15:10:00Z" w16du:dateUtc="2025-01-27T07:10:00Z"/>
                <w:rFonts w:cs="Arial"/>
                <w:noProof/>
                <w:szCs w:val="18"/>
              </w:rPr>
            </w:pPr>
            <w:ins w:id="422" w:author="CATT" w:date="2025-01-27T15:11:00Z" w16du:dateUtc="2025-01-27T07:11:00Z">
              <w:r w:rsidRPr="00690B11">
                <w:rPr>
                  <w:rFonts w:eastAsia="等线" w:cs="Arial"/>
                  <w:szCs w:val="18"/>
                  <w:lang w:eastAsia="en-GB"/>
                </w:rPr>
                <w:t>allowedValues: TRUE, FALSE</w:t>
              </w:r>
            </w:ins>
          </w:p>
        </w:tc>
        <w:tc>
          <w:tcPr>
            <w:tcW w:w="1897" w:type="dxa"/>
            <w:tcBorders>
              <w:top w:val="single" w:sz="4" w:space="0" w:color="auto"/>
              <w:left w:val="single" w:sz="4" w:space="0" w:color="auto"/>
              <w:bottom w:val="single" w:sz="4" w:space="0" w:color="auto"/>
              <w:right w:val="single" w:sz="4" w:space="0" w:color="auto"/>
            </w:tcBorders>
          </w:tcPr>
          <w:p w14:paraId="5A20A95F" w14:textId="77777777" w:rsidR="00CB2758" w:rsidRPr="00690B11" w:rsidRDefault="00CB2758" w:rsidP="00F56F93">
            <w:pPr>
              <w:keepLines/>
              <w:spacing w:after="0"/>
              <w:rPr>
                <w:ins w:id="423" w:author="CATT" w:date="2025-01-27T15:11:00Z" w16du:dateUtc="2025-01-27T07:11:00Z"/>
                <w:rFonts w:ascii="Arial" w:hAnsi="Arial" w:cs="Arial"/>
                <w:sz w:val="18"/>
                <w:szCs w:val="18"/>
              </w:rPr>
            </w:pPr>
            <w:ins w:id="424" w:author="CATT" w:date="2025-01-27T15:11:00Z" w16du:dateUtc="2025-01-27T07:11:00Z">
              <w:r w:rsidRPr="00690B11">
                <w:rPr>
                  <w:rFonts w:ascii="Arial" w:hAnsi="Arial" w:cs="Arial"/>
                  <w:sz w:val="18"/>
                  <w:szCs w:val="18"/>
                </w:rPr>
                <w:t>type: Boolean</w:t>
              </w:r>
            </w:ins>
          </w:p>
          <w:p w14:paraId="320E7A61" w14:textId="77777777" w:rsidR="00CB2758" w:rsidRPr="00690B11" w:rsidRDefault="00CB2758" w:rsidP="00F56F93">
            <w:pPr>
              <w:keepLines/>
              <w:spacing w:after="0"/>
              <w:rPr>
                <w:ins w:id="425" w:author="CATT" w:date="2025-01-27T15:11:00Z" w16du:dateUtc="2025-01-27T07:11:00Z"/>
                <w:rFonts w:ascii="Arial" w:hAnsi="Arial" w:cs="Arial"/>
                <w:sz w:val="18"/>
                <w:szCs w:val="18"/>
              </w:rPr>
            </w:pPr>
            <w:ins w:id="426" w:author="CATT" w:date="2025-01-27T15:11:00Z" w16du:dateUtc="2025-01-27T07:11:00Z">
              <w:r w:rsidRPr="00690B11">
                <w:rPr>
                  <w:rFonts w:ascii="Arial" w:hAnsi="Arial" w:cs="Arial"/>
                  <w:sz w:val="18"/>
                  <w:szCs w:val="18"/>
                </w:rPr>
                <w:t>multiplicity: 0..1</w:t>
              </w:r>
            </w:ins>
          </w:p>
          <w:p w14:paraId="70799F0C" w14:textId="77777777" w:rsidR="00CB2758" w:rsidRPr="00690B11" w:rsidRDefault="00CB2758" w:rsidP="00F56F93">
            <w:pPr>
              <w:keepLines/>
              <w:spacing w:after="0"/>
              <w:rPr>
                <w:ins w:id="427" w:author="CATT" w:date="2025-01-27T15:11:00Z" w16du:dateUtc="2025-01-27T07:11:00Z"/>
                <w:rFonts w:ascii="Arial" w:hAnsi="Arial" w:cs="Arial"/>
                <w:sz w:val="18"/>
                <w:szCs w:val="18"/>
              </w:rPr>
            </w:pPr>
            <w:ins w:id="428" w:author="CATT" w:date="2025-01-27T15:11:00Z" w16du:dateUtc="2025-01-27T07:11:00Z">
              <w:r w:rsidRPr="00690B11">
                <w:rPr>
                  <w:rFonts w:ascii="Arial" w:hAnsi="Arial" w:cs="Arial"/>
                  <w:sz w:val="18"/>
                  <w:szCs w:val="18"/>
                </w:rPr>
                <w:t>isOrdered: N/A</w:t>
              </w:r>
            </w:ins>
          </w:p>
          <w:p w14:paraId="04D777F7" w14:textId="77777777" w:rsidR="00CB2758" w:rsidRPr="00690B11" w:rsidRDefault="00CB2758" w:rsidP="00F56F93">
            <w:pPr>
              <w:keepLines/>
              <w:spacing w:after="0"/>
              <w:rPr>
                <w:ins w:id="429" w:author="CATT" w:date="2025-01-27T15:11:00Z" w16du:dateUtc="2025-01-27T07:11:00Z"/>
                <w:rFonts w:ascii="Arial" w:hAnsi="Arial" w:cs="Arial"/>
                <w:sz w:val="18"/>
                <w:szCs w:val="18"/>
              </w:rPr>
            </w:pPr>
            <w:ins w:id="430" w:author="CATT" w:date="2025-01-27T15:11:00Z" w16du:dateUtc="2025-01-27T07:11:00Z">
              <w:r w:rsidRPr="00690B11">
                <w:rPr>
                  <w:rFonts w:ascii="Arial" w:hAnsi="Arial" w:cs="Arial"/>
                  <w:sz w:val="18"/>
                  <w:szCs w:val="18"/>
                </w:rPr>
                <w:t>isUnique: N/A</w:t>
              </w:r>
            </w:ins>
          </w:p>
          <w:p w14:paraId="5921E1B9" w14:textId="77777777" w:rsidR="00CB2758" w:rsidRPr="00690B11" w:rsidRDefault="00CB2758" w:rsidP="00F56F93">
            <w:pPr>
              <w:keepLines/>
              <w:spacing w:after="0"/>
              <w:rPr>
                <w:ins w:id="431" w:author="CATT" w:date="2025-01-27T15:11:00Z" w16du:dateUtc="2025-01-27T07:11:00Z"/>
                <w:rFonts w:ascii="Arial" w:hAnsi="Arial" w:cs="Arial"/>
                <w:sz w:val="18"/>
                <w:szCs w:val="18"/>
              </w:rPr>
            </w:pPr>
            <w:ins w:id="432" w:author="CATT" w:date="2025-01-27T15:11:00Z" w16du:dateUtc="2025-01-27T07:11:00Z">
              <w:r w:rsidRPr="00690B11">
                <w:rPr>
                  <w:rFonts w:ascii="Arial" w:hAnsi="Arial" w:cs="Arial"/>
                  <w:sz w:val="18"/>
                  <w:szCs w:val="18"/>
                </w:rPr>
                <w:t>defaultValue: FALSE</w:t>
              </w:r>
            </w:ins>
          </w:p>
          <w:p w14:paraId="03DD4962" w14:textId="77777777" w:rsidR="00CB2758" w:rsidRPr="00690B11" w:rsidRDefault="00CB2758" w:rsidP="00F56F93">
            <w:pPr>
              <w:keepLines/>
              <w:spacing w:after="0"/>
              <w:rPr>
                <w:ins w:id="433" w:author="CATT" w:date="2025-01-27T15:10:00Z" w16du:dateUtc="2025-01-27T07:10:00Z"/>
                <w:rFonts w:ascii="Arial" w:hAnsi="Arial" w:cs="Arial"/>
                <w:sz w:val="18"/>
                <w:szCs w:val="18"/>
              </w:rPr>
            </w:pPr>
            <w:ins w:id="434" w:author="CATT" w:date="2025-01-27T15:11:00Z" w16du:dateUtc="2025-01-27T07:11:00Z">
              <w:r w:rsidRPr="00690B11">
                <w:rPr>
                  <w:rFonts w:ascii="Arial" w:hAnsi="Arial" w:cs="Arial"/>
                  <w:sz w:val="18"/>
                  <w:szCs w:val="18"/>
                </w:rPr>
                <w:t>isNullable: False</w:t>
              </w:r>
            </w:ins>
          </w:p>
        </w:tc>
      </w:tr>
      <w:tr w:rsidR="00CB2758" w14:paraId="247F35C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A7206" w14:textId="77777777" w:rsidR="00CB2758" w:rsidRDefault="00CB2758" w:rsidP="00F56F93">
            <w:pPr>
              <w:pStyle w:val="TAL"/>
              <w:keepNext w:val="0"/>
              <w:rPr>
                <w:rFonts w:ascii="Courier New" w:hAnsi="Courier New"/>
              </w:rPr>
            </w:pPr>
            <w:r>
              <w:rPr>
                <w:rFonts w:ascii="Courier New" w:hAnsi="Courier New" w:cs="Courier New"/>
                <w:lang w:eastAsia="zh-CN"/>
              </w:rPr>
              <w:lastRenderedPageBreak/>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346549CA" w14:textId="77777777" w:rsidR="00CB2758" w:rsidRPr="00690B11" w:rsidRDefault="00CB2758" w:rsidP="00F56F93">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2CCC9CA8" w14:textId="77777777" w:rsidR="00CB2758" w:rsidRPr="00690B11" w:rsidRDefault="00CB2758" w:rsidP="00F56F93">
            <w:pPr>
              <w:pStyle w:val="TAL"/>
              <w:rPr>
                <w:rFonts w:cs="Arial"/>
                <w:szCs w:val="18"/>
              </w:rPr>
            </w:pPr>
          </w:p>
          <w:p w14:paraId="40A29D71" w14:textId="77777777" w:rsidR="00CB2758" w:rsidRPr="00690B11" w:rsidRDefault="00CB2758" w:rsidP="00F56F93">
            <w:pPr>
              <w:pStyle w:val="TAL"/>
              <w:rPr>
                <w:rFonts w:cs="Arial"/>
                <w:szCs w:val="18"/>
                <w:lang w:eastAsia="zh-CN"/>
              </w:rPr>
            </w:pPr>
            <w:r w:rsidRPr="00690B11">
              <w:rPr>
                <w:rFonts w:cs="Arial"/>
                <w:szCs w:val="18"/>
                <w:lang w:eastAsia="zh-CN"/>
              </w:rPr>
              <w:t>- TRUE: LTE V2X capability is supported by the PCF</w:t>
            </w:r>
          </w:p>
          <w:p w14:paraId="397ECBAC" w14:textId="77777777" w:rsidR="00CB2758" w:rsidRPr="00690B11" w:rsidRDefault="00CB2758" w:rsidP="00F56F93">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5058543C" w14:textId="77777777" w:rsidR="00CB2758" w:rsidRPr="00690B11" w:rsidRDefault="00CB2758" w:rsidP="00F56F93">
            <w:pPr>
              <w:pStyle w:val="TAL"/>
              <w:rPr>
                <w:rFonts w:cs="Arial"/>
                <w:szCs w:val="18"/>
                <w:lang w:eastAsia="zh-CN"/>
              </w:rPr>
            </w:pPr>
          </w:p>
          <w:p w14:paraId="67A457F6" w14:textId="77777777" w:rsidR="00CB2758" w:rsidRPr="00690B11" w:rsidRDefault="00CB2758"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CF743A"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Boolean</w:t>
            </w:r>
          </w:p>
          <w:p w14:paraId="7FAA9235"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0..1</w:t>
            </w:r>
          </w:p>
          <w:p w14:paraId="4DB803D9"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N/A</w:t>
            </w:r>
          </w:p>
          <w:p w14:paraId="27787AC5"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N/A</w:t>
            </w:r>
          </w:p>
          <w:p w14:paraId="540A905C"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FALSE</w:t>
            </w:r>
          </w:p>
          <w:p w14:paraId="34510D7D"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793AC52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DC936" w14:textId="77777777" w:rsidR="00CB2758" w:rsidRDefault="00CB2758" w:rsidP="00F56F93">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05CFAE1" w14:textId="77777777" w:rsidR="00CB2758" w:rsidRPr="00690B11" w:rsidRDefault="00CB2758" w:rsidP="00F56F93">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4A11508C" w14:textId="77777777" w:rsidR="00CB2758" w:rsidRPr="00690B11" w:rsidRDefault="00CB2758" w:rsidP="00F56F93">
            <w:pPr>
              <w:pStyle w:val="TAL"/>
              <w:rPr>
                <w:rFonts w:cs="Arial"/>
                <w:szCs w:val="18"/>
              </w:rPr>
            </w:pPr>
          </w:p>
          <w:p w14:paraId="154BD74A" w14:textId="77777777" w:rsidR="00CB2758" w:rsidRPr="00690B11" w:rsidRDefault="00CB2758" w:rsidP="00F56F93">
            <w:pPr>
              <w:pStyle w:val="TAL"/>
              <w:rPr>
                <w:rFonts w:cs="Arial"/>
                <w:szCs w:val="18"/>
                <w:lang w:eastAsia="zh-CN"/>
              </w:rPr>
            </w:pPr>
            <w:r w:rsidRPr="00690B11">
              <w:rPr>
                <w:rFonts w:cs="Arial"/>
                <w:szCs w:val="18"/>
                <w:lang w:eastAsia="zh-CN"/>
              </w:rPr>
              <w:t>- TRUE: NR V2X capability is supported by the PCF</w:t>
            </w:r>
          </w:p>
          <w:p w14:paraId="198EEFDA" w14:textId="77777777" w:rsidR="00CB2758" w:rsidRPr="00690B11" w:rsidRDefault="00CB2758" w:rsidP="00F56F93">
            <w:pPr>
              <w:pStyle w:val="TAL"/>
              <w:rPr>
                <w:rFonts w:cs="Arial"/>
                <w:szCs w:val="18"/>
                <w:lang w:eastAsia="zh-CN"/>
              </w:rPr>
            </w:pPr>
            <w:r w:rsidRPr="00690B11">
              <w:rPr>
                <w:rFonts w:cs="Arial"/>
                <w:szCs w:val="18"/>
                <w:lang w:eastAsia="zh-CN"/>
              </w:rPr>
              <w:t>- FALSE (default): NR V2X capability is not supported by the PCF.</w:t>
            </w:r>
          </w:p>
          <w:p w14:paraId="1B9439FE" w14:textId="77777777" w:rsidR="00CB2758" w:rsidRPr="00690B11" w:rsidRDefault="00CB2758" w:rsidP="00F56F93">
            <w:pPr>
              <w:pStyle w:val="TAL"/>
              <w:rPr>
                <w:rFonts w:cs="Arial"/>
                <w:szCs w:val="18"/>
                <w:lang w:eastAsia="zh-CN"/>
              </w:rPr>
            </w:pPr>
          </w:p>
          <w:p w14:paraId="208176CE" w14:textId="77777777" w:rsidR="00CB2758" w:rsidRPr="00690B11" w:rsidRDefault="00CB2758" w:rsidP="00F56F93">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B772C9"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Boolean</w:t>
            </w:r>
          </w:p>
          <w:p w14:paraId="15BB5A78"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0..1</w:t>
            </w:r>
          </w:p>
          <w:p w14:paraId="4F8A7214"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N/A</w:t>
            </w:r>
          </w:p>
          <w:p w14:paraId="0D4743DB"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N/A</w:t>
            </w:r>
          </w:p>
          <w:p w14:paraId="0202F331"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FALSE</w:t>
            </w:r>
          </w:p>
          <w:p w14:paraId="46384EFB"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40003DE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A756F" w14:textId="77777777" w:rsidR="00CB2758" w:rsidRPr="003D20C0" w:rsidRDefault="00CB2758" w:rsidP="00F56F93">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C67FE5D" w14:textId="77777777" w:rsidR="00CB2758" w:rsidRPr="00690B11" w:rsidRDefault="00CB2758" w:rsidP="00F56F93">
            <w:pPr>
              <w:pStyle w:val="TAL"/>
              <w:rPr>
                <w:rFonts w:cs="Arial"/>
                <w:szCs w:val="18"/>
              </w:rPr>
            </w:pPr>
            <w:r w:rsidRPr="00690B11">
              <w:rPr>
                <w:rFonts w:cs="Arial"/>
                <w:szCs w:val="18"/>
              </w:rPr>
              <w:t>It indicates the identity of the UDM group that is served by the UDM instance.</w:t>
            </w:r>
          </w:p>
          <w:p w14:paraId="4C9603DC" w14:textId="77777777" w:rsidR="00CB2758" w:rsidRPr="00690B11" w:rsidRDefault="00CB2758" w:rsidP="00F56F93">
            <w:pPr>
              <w:pStyle w:val="TAL"/>
              <w:rPr>
                <w:rFonts w:cs="Arial"/>
                <w:szCs w:val="18"/>
              </w:rPr>
            </w:pPr>
            <w:r w:rsidRPr="00690B11">
              <w:rPr>
                <w:rFonts w:cs="Arial"/>
                <w:szCs w:val="18"/>
              </w:rPr>
              <w:t>If not provided, the UDM instance does not pertain to any UDM group.</w:t>
            </w:r>
          </w:p>
          <w:p w14:paraId="321EF31A" w14:textId="77777777" w:rsidR="00CB2758" w:rsidRPr="00690B11" w:rsidRDefault="00CB2758" w:rsidP="00F56F93">
            <w:pPr>
              <w:keepLines/>
              <w:tabs>
                <w:tab w:val="decimal" w:pos="0"/>
              </w:tabs>
              <w:spacing w:line="0" w:lineRule="atLeast"/>
              <w:rPr>
                <w:rFonts w:ascii="Arial" w:eastAsia="等线" w:hAnsi="Arial" w:cs="Arial"/>
                <w:sz w:val="18"/>
                <w:szCs w:val="18"/>
                <w:lang w:eastAsia="en-GB"/>
              </w:rPr>
            </w:pPr>
          </w:p>
          <w:p w14:paraId="686100AA" w14:textId="77777777" w:rsidR="00CB2758" w:rsidRPr="00690B11" w:rsidRDefault="00CB2758" w:rsidP="00F56F93">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6359E3" w14:textId="77777777" w:rsidR="00CB2758" w:rsidRPr="00690B11" w:rsidRDefault="00CB2758" w:rsidP="00F56F93">
            <w:pPr>
              <w:pStyle w:val="TAL"/>
              <w:rPr>
                <w:rFonts w:cs="Arial"/>
                <w:szCs w:val="18"/>
              </w:rPr>
            </w:pPr>
            <w:r w:rsidRPr="00690B11">
              <w:rPr>
                <w:rFonts w:cs="Arial"/>
                <w:szCs w:val="18"/>
              </w:rPr>
              <w:t>type: String</w:t>
            </w:r>
          </w:p>
          <w:p w14:paraId="3A7C5B64" w14:textId="77777777" w:rsidR="00CB2758" w:rsidRPr="00690B11" w:rsidRDefault="00CB2758" w:rsidP="00F56F93">
            <w:pPr>
              <w:pStyle w:val="TAL"/>
              <w:rPr>
                <w:rFonts w:cs="Arial"/>
                <w:szCs w:val="18"/>
              </w:rPr>
            </w:pPr>
            <w:r w:rsidRPr="00690B11">
              <w:rPr>
                <w:rFonts w:cs="Arial"/>
                <w:szCs w:val="18"/>
              </w:rPr>
              <w:t>multiplicity: 0..1</w:t>
            </w:r>
          </w:p>
          <w:p w14:paraId="4FCAE3F8" w14:textId="77777777" w:rsidR="00CB2758" w:rsidRPr="00690B11" w:rsidRDefault="00CB2758" w:rsidP="00F56F93">
            <w:pPr>
              <w:pStyle w:val="TAL"/>
              <w:rPr>
                <w:rFonts w:cs="Arial"/>
                <w:szCs w:val="18"/>
              </w:rPr>
            </w:pPr>
            <w:r w:rsidRPr="00690B11">
              <w:rPr>
                <w:rFonts w:cs="Arial"/>
                <w:szCs w:val="18"/>
              </w:rPr>
              <w:t>isOrdered: N/A</w:t>
            </w:r>
          </w:p>
          <w:p w14:paraId="3598765D" w14:textId="77777777" w:rsidR="00CB2758" w:rsidRPr="00690B11" w:rsidRDefault="00CB2758" w:rsidP="00F56F93">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35019C63" w14:textId="77777777" w:rsidR="00CB2758" w:rsidRPr="00690B11" w:rsidRDefault="00CB2758" w:rsidP="00F56F93">
            <w:pPr>
              <w:pStyle w:val="TAL"/>
              <w:rPr>
                <w:rFonts w:cs="Arial"/>
                <w:szCs w:val="18"/>
              </w:rPr>
            </w:pPr>
            <w:r w:rsidRPr="00690B11">
              <w:rPr>
                <w:rFonts w:cs="Arial"/>
                <w:szCs w:val="18"/>
              </w:rPr>
              <w:t>defaultValue: None</w:t>
            </w:r>
          </w:p>
          <w:p w14:paraId="19D94A33"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7D333F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3834F" w14:textId="77777777" w:rsidR="00CB2758" w:rsidRPr="003D20C0" w:rsidRDefault="00CB2758" w:rsidP="00F56F93">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2E156F8" w14:textId="77777777" w:rsidR="00CB2758" w:rsidRPr="00690B11" w:rsidRDefault="00CB2758" w:rsidP="00F56F93">
            <w:pPr>
              <w:pStyle w:val="TAL"/>
              <w:rPr>
                <w:rFonts w:cs="Arial"/>
                <w:szCs w:val="18"/>
              </w:rPr>
            </w:pPr>
            <w:r w:rsidRPr="00690B11">
              <w:rPr>
                <w:rFonts w:cs="Arial"/>
                <w:szCs w:val="18"/>
              </w:rPr>
              <w:t>It represents list of ranges of SUPIs whose profile data is available in the UDM instance.</w:t>
            </w:r>
          </w:p>
          <w:p w14:paraId="49D2702A" w14:textId="77777777" w:rsidR="00CB2758" w:rsidRPr="00690B11" w:rsidRDefault="00CB2758" w:rsidP="00F56F93">
            <w:pPr>
              <w:pStyle w:val="TAL"/>
              <w:rPr>
                <w:rFonts w:cs="Arial"/>
                <w:szCs w:val="18"/>
              </w:rPr>
            </w:pPr>
          </w:p>
          <w:p w14:paraId="2925CFB4" w14:textId="77777777" w:rsidR="00CB2758" w:rsidRPr="00690B11" w:rsidRDefault="00CB2758" w:rsidP="00F56F93">
            <w:pPr>
              <w:pStyle w:val="TAL"/>
              <w:rPr>
                <w:rFonts w:cs="Arial"/>
                <w:szCs w:val="18"/>
              </w:rPr>
            </w:pPr>
          </w:p>
          <w:p w14:paraId="2A9DFB11" w14:textId="77777777" w:rsidR="00CB2758" w:rsidRPr="00690B11" w:rsidRDefault="00CB2758" w:rsidP="00F56F93">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B58A61" w14:textId="77777777" w:rsidR="00CB2758" w:rsidRPr="00690B11" w:rsidRDefault="00CB2758" w:rsidP="00F56F93">
            <w:pPr>
              <w:pStyle w:val="TAL"/>
              <w:rPr>
                <w:rFonts w:cs="Arial"/>
                <w:szCs w:val="18"/>
              </w:rPr>
            </w:pPr>
            <w:r w:rsidRPr="00690B11">
              <w:rPr>
                <w:rFonts w:cs="Arial"/>
                <w:szCs w:val="18"/>
              </w:rPr>
              <w:t>type: SupiRange</w:t>
            </w:r>
          </w:p>
          <w:p w14:paraId="148A5E7E" w14:textId="77777777" w:rsidR="00CB2758" w:rsidRPr="00690B11" w:rsidRDefault="00CB2758" w:rsidP="00F56F93">
            <w:pPr>
              <w:pStyle w:val="TAL"/>
              <w:rPr>
                <w:rFonts w:cs="Arial"/>
                <w:szCs w:val="18"/>
              </w:rPr>
            </w:pPr>
            <w:r w:rsidRPr="00690B11">
              <w:rPr>
                <w:rFonts w:cs="Arial"/>
                <w:szCs w:val="18"/>
              </w:rPr>
              <w:t>multiplicity: 1..*</w:t>
            </w:r>
          </w:p>
          <w:p w14:paraId="1B57C48B" w14:textId="77777777" w:rsidR="00CB2758" w:rsidRPr="00690B11" w:rsidRDefault="00CB2758" w:rsidP="00F56F93">
            <w:pPr>
              <w:pStyle w:val="TAL"/>
              <w:rPr>
                <w:rFonts w:cs="Arial"/>
                <w:szCs w:val="18"/>
              </w:rPr>
            </w:pPr>
            <w:r w:rsidRPr="00690B11">
              <w:rPr>
                <w:rFonts w:cs="Arial"/>
                <w:szCs w:val="18"/>
              </w:rPr>
              <w:t>isOrdered: False</w:t>
            </w:r>
          </w:p>
          <w:p w14:paraId="111BC7E3" w14:textId="77777777" w:rsidR="00CB2758" w:rsidRPr="00690B11" w:rsidRDefault="00CB2758" w:rsidP="00F56F93">
            <w:pPr>
              <w:pStyle w:val="TAL"/>
              <w:rPr>
                <w:rFonts w:cs="Arial"/>
                <w:szCs w:val="18"/>
              </w:rPr>
            </w:pPr>
            <w:r w:rsidRPr="00690B11">
              <w:rPr>
                <w:rFonts w:cs="Arial"/>
                <w:szCs w:val="18"/>
              </w:rPr>
              <w:t>isUnique: True</w:t>
            </w:r>
          </w:p>
          <w:p w14:paraId="71D01C90" w14:textId="77777777" w:rsidR="00CB2758" w:rsidRPr="00690B11" w:rsidRDefault="00CB2758" w:rsidP="00F56F93">
            <w:pPr>
              <w:pStyle w:val="TAL"/>
              <w:rPr>
                <w:rFonts w:cs="Arial"/>
                <w:szCs w:val="18"/>
              </w:rPr>
            </w:pPr>
            <w:r w:rsidRPr="00690B11">
              <w:rPr>
                <w:rFonts w:cs="Arial"/>
                <w:szCs w:val="18"/>
              </w:rPr>
              <w:t>defaultValue: None</w:t>
            </w:r>
          </w:p>
          <w:p w14:paraId="57E4BCFE"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0711561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FB7A8" w14:textId="77777777" w:rsidR="00CB2758" w:rsidRPr="003D20C0" w:rsidRDefault="00CB2758" w:rsidP="00F56F93">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5D564CD" w14:textId="77777777" w:rsidR="00CB2758" w:rsidRDefault="00CB2758" w:rsidP="00F56F93">
            <w:pPr>
              <w:pStyle w:val="TAL"/>
            </w:pPr>
            <w:r>
              <w:rPr>
                <w:rFonts w:cs="Arial"/>
                <w:szCs w:val="18"/>
              </w:rPr>
              <w:t>It represents l</w:t>
            </w:r>
            <w:r w:rsidRPr="00690A26">
              <w:rPr>
                <w:rFonts w:cs="Arial"/>
                <w:szCs w:val="18"/>
              </w:rPr>
              <w:t>ist of ranges of GPSIs whose profile data is available in the UDM instance.</w:t>
            </w:r>
          </w:p>
          <w:p w14:paraId="6688CBDC" w14:textId="77777777" w:rsidR="00CB2758" w:rsidRDefault="00CB2758" w:rsidP="00F56F93">
            <w:pPr>
              <w:pStyle w:val="TAL"/>
              <w:rPr>
                <w:rFonts w:cs="Arial"/>
                <w:szCs w:val="18"/>
              </w:rPr>
            </w:pPr>
          </w:p>
          <w:p w14:paraId="2901AA63" w14:textId="77777777" w:rsidR="00CB2758" w:rsidRDefault="00CB2758" w:rsidP="00F56F93">
            <w:pPr>
              <w:pStyle w:val="TAL"/>
              <w:rPr>
                <w:rFonts w:cs="Arial"/>
                <w:szCs w:val="18"/>
              </w:rPr>
            </w:pPr>
          </w:p>
          <w:p w14:paraId="3FF26E48" w14:textId="77777777" w:rsidR="00CB2758" w:rsidRDefault="00CB2758" w:rsidP="00F56F93">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527DA396" w14:textId="77777777" w:rsidR="00CB2758" w:rsidRPr="002A1C02" w:rsidRDefault="00CB2758" w:rsidP="00F56F93">
            <w:pPr>
              <w:pStyle w:val="TAL"/>
            </w:pPr>
            <w:r w:rsidRPr="002A1C02">
              <w:t xml:space="preserve">type: </w:t>
            </w:r>
            <w:r w:rsidRPr="0014476B">
              <w:t>IdentityRange</w:t>
            </w:r>
          </w:p>
          <w:p w14:paraId="38F98CC1" w14:textId="77777777" w:rsidR="00CB2758" w:rsidRPr="00EB5968" w:rsidRDefault="00CB2758" w:rsidP="00F56F93">
            <w:pPr>
              <w:pStyle w:val="TAL"/>
            </w:pPr>
            <w:r w:rsidRPr="00EB5968">
              <w:t xml:space="preserve">multiplicity: </w:t>
            </w:r>
            <w:r>
              <w:t>1..*</w:t>
            </w:r>
          </w:p>
          <w:p w14:paraId="5899AB18" w14:textId="77777777" w:rsidR="00CB2758" w:rsidRPr="00E2198D" w:rsidRDefault="00CB2758" w:rsidP="00F56F93">
            <w:pPr>
              <w:pStyle w:val="TAL"/>
            </w:pPr>
            <w:r w:rsidRPr="00E2198D">
              <w:t xml:space="preserve">isOrdered: </w:t>
            </w:r>
            <w:r>
              <w:t>False</w:t>
            </w:r>
          </w:p>
          <w:p w14:paraId="1A458F8A" w14:textId="77777777" w:rsidR="00CB2758" w:rsidRPr="00264099" w:rsidRDefault="00CB2758" w:rsidP="00F56F93">
            <w:pPr>
              <w:pStyle w:val="TAL"/>
            </w:pPr>
            <w:r w:rsidRPr="00264099">
              <w:t xml:space="preserve">isUnique: </w:t>
            </w:r>
            <w:r>
              <w:t>True</w:t>
            </w:r>
          </w:p>
          <w:p w14:paraId="79A0501C" w14:textId="77777777" w:rsidR="00CB2758" w:rsidRPr="00133008" w:rsidRDefault="00CB2758" w:rsidP="00F56F93">
            <w:pPr>
              <w:pStyle w:val="TAL"/>
            </w:pPr>
            <w:r w:rsidRPr="00133008">
              <w:t>defaultValue: None</w:t>
            </w:r>
          </w:p>
          <w:p w14:paraId="162E3E1B" w14:textId="77777777" w:rsidR="00CB2758" w:rsidRDefault="00CB2758" w:rsidP="00F56F93">
            <w:pPr>
              <w:keepLines/>
              <w:spacing w:after="0"/>
              <w:rPr>
                <w:rFonts w:ascii="Arial" w:hAnsi="Arial" w:cs="Arial"/>
                <w:sz w:val="18"/>
                <w:szCs w:val="18"/>
              </w:rPr>
            </w:pPr>
            <w:r w:rsidRPr="0014476B">
              <w:t>isNullable: False</w:t>
            </w:r>
          </w:p>
        </w:tc>
      </w:tr>
      <w:tr w:rsidR="00CB2758" w14:paraId="471563E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FB639" w14:textId="77777777" w:rsidR="00CB2758" w:rsidRPr="003D20C0" w:rsidRDefault="00CB2758" w:rsidP="00F56F93">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E9E7FB3" w14:textId="77777777" w:rsidR="00CB2758" w:rsidRDefault="00CB2758" w:rsidP="00F56F93">
            <w:pPr>
              <w:pStyle w:val="TAL"/>
            </w:pPr>
            <w:r>
              <w:rPr>
                <w:rFonts w:cs="Arial"/>
                <w:szCs w:val="18"/>
              </w:rPr>
              <w:t>It represents l</w:t>
            </w:r>
            <w:r w:rsidRPr="00690A26">
              <w:rPr>
                <w:rFonts w:cs="Arial"/>
                <w:szCs w:val="18"/>
              </w:rPr>
              <w:t>ist of ranges of external groups whose profile data is available in the UDM instance.</w:t>
            </w:r>
          </w:p>
          <w:p w14:paraId="6195CB72" w14:textId="77777777" w:rsidR="00CB2758" w:rsidRDefault="00CB2758" w:rsidP="00F56F93">
            <w:pPr>
              <w:pStyle w:val="TAL"/>
              <w:rPr>
                <w:rFonts w:cs="Arial"/>
                <w:szCs w:val="18"/>
              </w:rPr>
            </w:pPr>
          </w:p>
          <w:p w14:paraId="4AAAB0F3" w14:textId="77777777" w:rsidR="00CB2758" w:rsidRDefault="00CB2758" w:rsidP="00F56F93">
            <w:pPr>
              <w:pStyle w:val="TAL"/>
              <w:rPr>
                <w:rFonts w:cs="Arial"/>
                <w:szCs w:val="18"/>
              </w:rPr>
            </w:pPr>
          </w:p>
          <w:p w14:paraId="115340A2" w14:textId="77777777" w:rsidR="00CB2758" w:rsidRDefault="00CB2758"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1E33EF9" w14:textId="77777777" w:rsidR="00CB2758" w:rsidRPr="002A1C02" w:rsidRDefault="00CB2758" w:rsidP="00F56F93">
            <w:pPr>
              <w:pStyle w:val="TAL"/>
            </w:pPr>
            <w:r w:rsidRPr="002A1C02">
              <w:t xml:space="preserve">type: </w:t>
            </w:r>
            <w:r w:rsidRPr="0014476B">
              <w:t>IdentityRange</w:t>
            </w:r>
          </w:p>
          <w:p w14:paraId="45F3B22B" w14:textId="77777777" w:rsidR="00CB2758" w:rsidRPr="00EB5968" w:rsidRDefault="00CB2758" w:rsidP="00F56F93">
            <w:pPr>
              <w:pStyle w:val="TAL"/>
            </w:pPr>
            <w:r w:rsidRPr="00EB5968">
              <w:t xml:space="preserve">multiplicity: </w:t>
            </w:r>
            <w:r>
              <w:t>1..*</w:t>
            </w:r>
          </w:p>
          <w:p w14:paraId="3107020D" w14:textId="77777777" w:rsidR="00CB2758" w:rsidRPr="00E2198D" w:rsidRDefault="00CB2758" w:rsidP="00F56F93">
            <w:pPr>
              <w:pStyle w:val="TAL"/>
            </w:pPr>
            <w:r w:rsidRPr="00E2198D">
              <w:t xml:space="preserve">isOrdered: </w:t>
            </w:r>
            <w:r>
              <w:t>False</w:t>
            </w:r>
          </w:p>
          <w:p w14:paraId="74E66BCF" w14:textId="77777777" w:rsidR="00CB2758" w:rsidRPr="00264099" w:rsidRDefault="00CB2758" w:rsidP="00F56F93">
            <w:pPr>
              <w:pStyle w:val="TAL"/>
            </w:pPr>
            <w:r w:rsidRPr="00264099">
              <w:t xml:space="preserve">isUnique: </w:t>
            </w:r>
            <w:r>
              <w:t>True</w:t>
            </w:r>
          </w:p>
          <w:p w14:paraId="46C2E227" w14:textId="77777777" w:rsidR="00CB2758" w:rsidRPr="00133008" w:rsidRDefault="00CB2758" w:rsidP="00F56F93">
            <w:pPr>
              <w:pStyle w:val="TAL"/>
            </w:pPr>
            <w:r w:rsidRPr="00133008">
              <w:t>defaultValue: None</w:t>
            </w:r>
          </w:p>
          <w:p w14:paraId="3D6AD90C" w14:textId="77777777" w:rsidR="00CB2758" w:rsidRDefault="00CB2758" w:rsidP="00F56F93">
            <w:pPr>
              <w:keepLines/>
              <w:spacing w:after="0"/>
              <w:rPr>
                <w:rFonts w:ascii="Arial" w:hAnsi="Arial" w:cs="Arial"/>
                <w:sz w:val="18"/>
                <w:szCs w:val="18"/>
              </w:rPr>
            </w:pPr>
            <w:r w:rsidRPr="0014476B">
              <w:rPr>
                <w:rFonts w:ascii="Arial" w:hAnsi="Arial"/>
                <w:sz w:val="18"/>
              </w:rPr>
              <w:t>isNullable: False</w:t>
            </w:r>
          </w:p>
        </w:tc>
      </w:tr>
      <w:tr w:rsidR="00CB2758" w14:paraId="2C6EB17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62D6C" w14:textId="77777777" w:rsidR="00CB2758" w:rsidRPr="003D20C0" w:rsidRDefault="00CB2758" w:rsidP="00F56F93">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4294AEB" w14:textId="77777777" w:rsidR="00CB2758" w:rsidRDefault="00CB2758" w:rsidP="00F56F93">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6F2C0C89" w14:textId="77777777" w:rsidR="00CB2758" w:rsidRDefault="00CB2758" w:rsidP="00F56F93">
            <w:pPr>
              <w:pStyle w:val="TAL"/>
            </w:pPr>
            <w:r>
              <w:rPr>
                <w:rFonts w:cs="Arial"/>
                <w:szCs w:val="18"/>
              </w:rPr>
              <w:t>If not provided, the UDM can serve any Routing Indicator.</w:t>
            </w:r>
          </w:p>
          <w:p w14:paraId="07E9C4A8" w14:textId="77777777" w:rsidR="00CB2758" w:rsidRDefault="00CB2758" w:rsidP="00F56F93">
            <w:pPr>
              <w:keepLines/>
              <w:tabs>
                <w:tab w:val="decimal" w:pos="0"/>
              </w:tabs>
              <w:spacing w:line="0" w:lineRule="atLeast"/>
              <w:rPr>
                <w:rFonts w:cs="Arial"/>
                <w:szCs w:val="18"/>
              </w:rPr>
            </w:pPr>
            <w:r>
              <w:rPr>
                <w:rFonts w:cs="Arial"/>
                <w:szCs w:val="18"/>
              </w:rPr>
              <w:t>Pattern: '^[0-9]{1,4}$'</w:t>
            </w:r>
          </w:p>
          <w:p w14:paraId="2E2A0F43" w14:textId="77777777" w:rsidR="00CB2758" w:rsidRDefault="00CB2758" w:rsidP="00F56F93">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E9859F4" w14:textId="77777777" w:rsidR="00CB2758" w:rsidRPr="0014476B" w:rsidRDefault="00CB2758" w:rsidP="00F56F93">
            <w:pPr>
              <w:pStyle w:val="TAL"/>
            </w:pPr>
            <w:r w:rsidRPr="0014476B">
              <w:t>type: String</w:t>
            </w:r>
          </w:p>
          <w:p w14:paraId="55BFAC99" w14:textId="77777777" w:rsidR="00CB2758" w:rsidRPr="0014476B" w:rsidRDefault="00CB2758" w:rsidP="00F56F93">
            <w:pPr>
              <w:pStyle w:val="TAL"/>
            </w:pPr>
            <w:r w:rsidRPr="0014476B">
              <w:t xml:space="preserve">multiplicity: </w:t>
            </w:r>
            <w:r>
              <w:t>1..*</w:t>
            </w:r>
          </w:p>
          <w:p w14:paraId="354D43F2" w14:textId="77777777" w:rsidR="00CB2758" w:rsidRPr="00E2198D" w:rsidRDefault="00CB2758" w:rsidP="00F56F93">
            <w:pPr>
              <w:pStyle w:val="TAL"/>
            </w:pPr>
            <w:r w:rsidRPr="00E2198D">
              <w:t xml:space="preserve">isOrdered: </w:t>
            </w:r>
            <w:r>
              <w:t>False</w:t>
            </w:r>
          </w:p>
          <w:p w14:paraId="70347700" w14:textId="77777777" w:rsidR="00CB2758" w:rsidRPr="00264099" w:rsidRDefault="00CB2758" w:rsidP="00F56F93">
            <w:pPr>
              <w:pStyle w:val="TAL"/>
            </w:pPr>
            <w:r w:rsidRPr="00264099">
              <w:t xml:space="preserve">isUnique: </w:t>
            </w:r>
            <w:r>
              <w:t>True</w:t>
            </w:r>
          </w:p>
          <w:p w14:paraId="27C61DE8" w14:textId="77777777" w:rsidR="00CB2758" w:rsidRPr="00133008" w:rsidRDefault="00CB2758" w:rsidP="00F56F93">
            <w:pPr>
              <w:pStyle w:val="TAL"/>
            </w:pPr>
            <w:r w:rsidRPr="00133008">
              <w:t>defaultValue: None</w:t>
            </w:r>
          </w:p>
          <w:p w14:paraId="76761E20" w14:textId="77777777" w:rsidR="00CB2758" w:rsidRDefault="00CB2758" w:rsidP="00F56F93">
            <w:pPr>
              <w:keepLines/>
              <w:spacing w:after="0"/>
              <w:rPr>
                <w:rFonts w:ascii="Arial" w:hAnsi="Arial" w:cs="Arial"/>
                <w:sz w:val="18"/>
                <w:szCs w:val="18"/>
              </w:rPr>
            </w:pPr>
            <w:r w:rsidRPr="0014476B">
              <w:t>isNullable: False</w:t>
            </w:r>
          </w:p>
        </w:tc>
      </w:tr>
      <w:tr w:rsidR="00CB2758" w14:paraId="60F5AEF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A847C" w14:textId="77777777" w:rsidR="00CB2758" w:rsidRPr="003D20C0" w:rsidRDefault="00CB2758" w:rsidP="00F56F93">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D95E9E" w14:textId="77777777" w:rsidR="00CB2758" w:rsidRPr="00690A26" w:rsidRDefault="00CB2758" w:rsidP="00F56F93">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D0F9781" w14:textId="77777777" w:rsidR="00CB2758" w:rsidRDefault="00CB2758" w:rsidP="00F56F93">
            <w:pPr>
              <w:pStyle w:val="TAL"/>
              <w:rPr>
                <w:rFonts w:cs="Arial"/>
                <w:szCs w:val="18"/>
              </w:rPr>
            </w:pPr>
            <w:r w:rsidRPr="00690A26">
              <w:rPr>
                <w:rFonts w:cs="Arial"/>
                <w:szCs w:val="18"/>
              </w:rPr>
              <w:t>If not provided, it does not imply that the UDM supports all internal groups.</w:t>
            </w:r>
          </w:p>
          <w:p w14:paraId="5A343456" w14:textId="77777777" w:rsidR="00CB2758" w:rsidRDefault="00CB2758" w:rsidP="00F56F93">
            <w:pPr>
              <w:pStyle w:val="TAL"/>
              <w:rPr>
                <w:rFonts w:cs="Arial"/>
                <w:szCs w:val="18"/>
              </w:rPr>
            </w:pPr>
          </w:p>
          <w:p w14:paraId="1FC8A67A" w14:textId="77777777" w:rsidR="00CB2758" w:rsidRDefault="00CB2758" w:rsidP="00F56F93">
            <w:pPr>
              <w:pStyle w:val="TAL"/>
              <w:rPr>
                <w:rFonts w:cs="Arial"/>
                <w:szCs w:val="18"/>
              </w:rPr>
            </w:pPr>
          </w:p>
          <w:p w14:paraId="6FA76AFD" w14:textId="77777777" w:rsidR="00CB2758" w:rsidRDefault="00CB2758"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4C04F7E" w14:textId="77777777" w:rsidR="00CB2758" w:rsidRPr="0014476B" w:rsidRDefault="00CB2758" w:rsidP="00F56F93">
            <w:pPr>
              <w:pStyle w:val="TAL"/>
            </w:pPr>
            <w:r w:rsidRPr="0014476B">
              <w:t xml:space="preserve">type: </w:t>
            </w:r>
            <w:r w:rsidRPr="00690A26">
              <w:t>InternalGroupIdRange</w:t>
            </w:r>
          </w:p>
          <w:p w14:paraId="60B657AF" w14:textId="77777777" w:rsidR="00CB2758" w:rsidRPr="0014476B" w:rsidRDefault="00CB2758" w:rsidP="00F56F93">
            <w:pPr>
              <w:pStyle w:val="TAL"/>
            </w:pPr>
            <w:r w:rsidRPr="0014476B">
              <w:t xml:space="preserve">multiplicity: </w:t>
            </w:r>
            <w:r>
              <w:t>1..*</w:t>
            </w:r>
          </w:p>
          <w:p w14:paraId="4E4EB648" w14:textId="77777777" w:rsidR="00CB2758" w:rsidRPr="00E2198D" w:rsidRDefault="00CB2758" w:rsidP="00F56F93">
            <w:pPr>
              <w:pStyle w:val="TAL"/>
            </w:pPr>
            <w:r w:rsidRPr="00E2198D">
              <w:t xml:space="preserve">isOrdered: </w:t>
            </w:r>
            <w:r>
              <w:t>False</w:t>
            </w:r>
          </w:p>
          <w:p w14:paraId="3CB3BC9A" w14:textId="77777777" w:rsidR="00CB2758" w:rsidRPr="00264099" w:rsidRDefault="00CB2758" w:rsidP="00F56F93">
            <w:pPr>
              <w:pStyle w:val="TAL"/>
            </w:pPr>
            <w:r w:rsidRPr="00264099">
              <w:t xml:space="preserve">isUnique: </w:t>
            </w:r>
            <w:r>
              <w:t>True</w:t>
            </w:r>
          </w:p>
          <w:p w14:paraId="56572E9E" w14:textId="77777777" w:rsidR="00CB2758" w:rsidRPr="00133008" w:rsidRDefault="00CB2758" w:rsidP="00F56F93">
            <w:pPr>
              <w:pStyle w:val="TAL"/>
            </w:pPr>
            <w:r w:rsidRPr="00133008">
              <w:t>defaultValue: None</w:t>
            </w:r>
          </w:p>
          <w:p w14:paraId="69A458F5" w14:textId="77777777" w:rsidR="00CB2758" w:rsidRDefault="00CB2758" w:rsidP="00F56F93">
            <w:pPr>
              <w:keepLines/>
              <w:spacing w:after="0"/>
              <w:rPr>
                <w:rFonts w:ascii="Arial" w:hAnsi="Arial" w:cs="Arial"/>
                <w:sz w:val="18"/>
                <w:szCs w:val="18"/>
              </w:rPr>
            </w:pPr>
            <w:r w:rsidRPr="0014476B">
              <w:t>isNullable: False</w:t>
            </w:r>
          </w:p>
        </w:tc>
      </w:tr>
      <w:tr w:rsidR="00CB2758" w14:paraId="3E4C110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6B650" w14:textId="77777777" w:rsidR="00CB2758" w:rsidRPr="003D20C0" w:rsidRDefault="00CB2758" w:rsidP="00F56F93">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FCD00D1" w14:textId="77777777" w:rsidR="00CB2758" w:rsidRDefault="00CB2758" w:rsidP="00F56F93">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06A51F08" w14:textId="77777777" w:rsidR="00CB2758" w:rsidRDefault="00CB2758" w:rsidP="00F56F93">
            <w:pPr>
              <w:pStyle w:val="TAL"/>
              <w:rPr>
                <w:rFonts w:cs="Arial"/>
                <w:szCs w:val="18"/>
              </w:rPr>
            </w:pPr>
          </w:p>
          <w:p w14:paraId="07A425DD" w14:textId="77777777" w:rsidR="00CB2758" w:rsidRDefault="00CB2758" w:rsidP="00F56F93">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4D4C5A" w14:textId="77777777" w:rsidR="00CB2758" w:rsidRPr="00C00DBE" w:rsidRDefault="00CB2758" w:rsidP="00F56F93">
            <w:pPr>
              <w:pStyle w:val="TAL"/>
            </w:pPr>
            <w:r w:rsidRPr="00C00DBE">
              <w:t>type: String</w:t>
            </w:r>
          </w:p>
          <w:p w14:paraId="1376F3F6" w14:textId="77777777" w:rsidR="00CB2758" w:rsidRPr="005659F6" w:rsidRDefault="00CB2758" w:rsidP="00F56F93">
            <w:pPr>
              <w:pStyle w:val="TAL"/>
            </w:pPr>
            <w:r w:rsidRPr="005659F6">
              <w:t>multiplicity: 0..1</w:t>
            </w:r>
          </w:p>
          <w:p w14:paraId="5579E0FC" w14:textId="77777777" w:rsidR="00CB2758" w:rsidRPr="005659F6" w:rsidRDefault="00CB2758" w:rsidP="00F56F93">
            <w:pPr>
              <w:pStyle w:val="TAL"/>
            </w:pPr>
            <w:r w:rsidRPr="005659F6">
              <w:t>isOrdered: N/A</w:t>
            </w:r>
          </w:p>
          <w:p w14:paraId="3FB8FB5D" w14:textId="77777777" w:rsidR="00CB2758" w:rsidRPr="0093205A" w:rsidRDefault="00CB2758" w:rsidP="00F56F93">
            <w:pPr>
              <w:pStyle w:val="TAL"/>
            </w:pPr>
            <w:r w:rsidRPr="0093205A">
              <w:t>isUnique: N</w:t>
            </w:r>
            <w:r>
              <w:t>/</w:t>
            </w:r>
            <w:r w:rsidRPr="0093205A">
              <w:t>A</w:t>
            </w:r>
          </w:p>
          <w:p w14:paraId="368FF421" w14:textId="77777777" w:rsidR="00CB2758" w:rsidRPr="0093205A" w:rsidRDefault="00CB2758" w:rsidP="00F56F93">
            <w:pPr>
              <w:pStyle w:val="TAL"/>
            </w:pPr>
            <w:r w:rsidRPr="0093205A">
              <w:t>defaultValue: None</w:t>
            </w:r>
          </w:p>
          <w:p w14:paraId="4B956B8E" w14:textId="77777777" w:rsidR="00CB2758" w:rsidRDefault="00CB2758" w:rsidP="00F56F93">
            <w:pPr>
              <w:pStyle w:val="TAL"/>
              <w:rPr>
                <w:rFonts w:cs="Arial"/>
                <w:szCs w:val="18"/>
              </w:rPr>
            </w:pPr>
            <w:r w:rsidRPr="00ED7C71">
              <w:t xml:space="preserve">isNullable: </w:t>
            </w:r>
            <w:r w:rsidRPr="0021260C">
              <w:t>False</w:t>
            </w:r>
          </w:p>
        </w:tc>
      </w:tr>
      <w:tr w:rsidR="00CB2758" w14:paraId="69D0E09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74A90" w14:textId="77777777" w:rsidR="00CB2758" w:rsidRPr="003D20C0" w:rsidRDefault="00CB2758" w:rsidP="00F56F93">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F342F2E" w14:textId="77777777" w:rsidR="00CB2758" w:rsidRDefault="00CB2758" w:rsidP="00F56F93">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002F2BE" w14:textId="77777777" w:rsidR="00CB2758" w:rsidRDefault="00CB2758" w:rsidP="00F56F93">
            <w:pPr>
              <w:pStyle w:val="TAL"/>
              <w:rPr>
                <w:rFonts w:cs="Arial"/>
                <w:szCs w:val="18"/>
              </w:rPr>
            </w:pPr>
          </w:p>
          <w:p w14:paraId="4C2746C1" w14:textId="77777777" w:rsidR="00CB2758" w:rsidRDefault="00CB2758" w:rsidP="00F56F93">
            <w:pPr>
              <w:pStyle w:val="TAL"/>
              <w:rPr>
                <w:rFonts w:cs="Arial"/>
                <w:szCs w:val="18"/>
              </w:rPr>
            </w:pPr>
          </w:p>
          <w:p w14:paraId="19D22AE3" w14:textId="77777777" w:rsidR="00CB2758" w:rsidRDefault="00CB2758" w:rsidP="00F56F93">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C418F6" w14:textId="77777777" w:rsidR="00CB2758" w:rsidRPr="00C00DBE" w:rsidRDefault="00CB2758" w:rsidP="00F56F93">
            <w:pPr>
              <w:pStyle w:val="TAL"/>
            </w:pPr>
            <w:r w:rsidRPr="00C00DBE">
              <w:t>type: String</w:t>
            </w:r>
          </w:p>
          <w:p w14:paraId="33FE6EAF" w14:textId="77777777" w:rsidR="00CB2758" w:rsidRPr="005659F6" w:rsidRDefault="00CB2758" w:rsidP="00F56F93">
            <w:pPr>
              <w:pStyle w:val="TAL"/>
            </w:pPr>
            <w:r w:rsidRPr="005659F6">
              <w:t>multiplicity: 0..1</w:t>
            </w:r>
          </w:p>
          <w:p w14:paraId="42E8F6D5" w14:textId="77777777" w:rsidR="00CB2758" w:rsidRPr="005659F6" w:rsidRDefault="00CB2758" w:rsidP="00F56F93">
            <w:pPr>
              <w:pStyle w:val="TAL"/>
            </w:pPr>
            <w:r w:rsidRPr="005659F6">
              <w:t>isOrdered: N/A</w:t>
            </w:r>
          </w:p>
          <w:p w14:paraId="7E521940" w14:textId="77777777" w:rsidR="00CB2758" w:rsidRPr="0093205A" w:rsidRDefault="00CB2758" w:rsidP="00F56F93">
            <w:pPr>
              <w:pStyle w:val="TAL"/>
            </w:pPr>
            <w:r w:rsidRPr="0093205A">
              <w:t>isUnique: N</w:t>
            </w:r>
            <w:r>
              <w:t>/</w:t>
            </w:r>
            <w:r w:rsidRPr="0093205A">
              <w:t>A</w:t>
            </w:r>
          </w:p>
          <w:p w14:paraId="2E9F9E38" w14:textId="77777777" w:rsidR="00CB2758" w:rsidRPr="0093205A" w:rsidRDefault="00CB2758" w:rsidP="00F56F93">
            <w:pPr>
              <w:pStyle w:val="TAL"/>
            </w:pPr>
            <w:r w:rsidRPr="0093205A">
              <w:t>defaultValue: None</w:t>
            </w:r>
          </w:p>
          <w:p w14:paraId="3C858876" w14:textId="77777777" w:rsidR="00CB2758" w:rsidRDefault="00CB2758" w:rsidP="00F56F93">
            <w:pPr>
              <w:pStyle w:val="TAL"/>
              <w:rPr>
                <w:rFonts w:cs="Arial"/>
                <w:szCs w:val="18"/>
              </w:rPr>
            </w:pPr>
            <w:r w:rsidRPr="00ED7C71">
              <w:t xml:space="preserve">isNullable: </w:t>
            </w:r>
            <w:r w:rsidRPr="0021260C">
              <w:t>False</w:t>
            </w:r>
          </w:p>
        </w:tc>
      </w:tr>
      <w:tr w:rsidR="00CB2758" w14:paraId="03AAF44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51D3C" w14:textId="77777777" w:rsidR="00CB2758" w:rsidRPr="003D20C0" w:rsidRDefault="00CB2758" w:rsidP="00F56F93">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F7F3D7F" w14:textId="77777777" w:rsidR="00CB2758" w:rsidRDefault="00CB2758" w:rsidP="00F56F93">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F66FB8A" w14:textId="77777777" w:rsidR="00CB2758" w:rsidRDefault="00CB2758" w:rsidP="00F56F93">
            <w:pPr>
              <w:pStyle w:val="TAL"/>
              <w:rPr>
                <w:rFonts w:cs="Arial"/>
                <w:szCs w:val="18"/>
              </w:rPr>
            </w:pPr>
          </w:p>
          <w:p w14:paraId="6CCCC522" w14:textId="77777777" w:rsidR="00CB2758" w:rsidRDefault="00CB2758" w:rsidP="00F56F93">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B387B1" w14:textId="77777777" w:rsidR="00CB2758" w:rsidRPr="00C00DBE" w:rsidRDefault="00CB2758" w:rsidP="00F56F93">
            <w:pPr>
              <w:pStyle w:val="TAL"/>
            </w:pPr>
            <w:r w:rsidRPr="00C00DBE">
              <w:t>type: String</w:t>
            </w:r>
          </w:p>
          <w:p w14:paraId="306938CA" w14:textId="77777777" w:rsidR="00CB2758" w:rsidRPr="005659F6" w:rsidRDefault="00CB2758" w:rsidP="00F56F93">
            <w:pPr>
              <w:pStyle w:val="TAL"/>
            </w:pPr>
            <w:r w:rsidRPr="005659F6">
              <w:t>multiplicity: 0..1</w:t>
            </w:r>
          </w:p>
          <w:p w14:paraId="4FB46CA8" w14:textId="77777777" w:rsidR="00CB2758" w:rsidRPr="005659F6" w:rsidRDefault="00CB2758" w:rsidP="00F56F93">
            <w:pPr>
              <w:pStyle w:val="TAL"/>
            </w:pPr>
            <w:r w:rsidRPr="005659F6">
              <w:t>isOrdered: N/A</w:t>
            </w:r>
          </w:p>
          <w:p w14:paraId="57B9499D" w14:textId="77777777" w:rsidR="00CB2758" w:rsidRPr="0093205A" w:rsidRDefault="00CB2758" w:rsidP="00F56F93">
            <w:pPr>
              <w:pStyle w:val="TAL"/>
            </w:pPr>
            <w:r w:rsidRPr="0093205A">
              <w:t>isUnique: N</w:t>
            </w:r>
            <w:r>
              <w:t>/</w:t>
            </w:r>
            <w:r w:rsidRPr="0093205A">
              <w:t>A</w:t>
            </w:r>
          </w:p>
          <w:p w14:paraId="7A49EB0A" w14:textId="77777777" w:rsidR="00CB2758" w:rsidRPr="0093205A" w:rsidRDefault="00CB2758" w:rsidP="00F56F93">
            <w:pPr>
              <w:pStyle w:val="TAL"/>
            </w:pPr>
            <w:r w:rsidRPr="0093205A">
              <w:t>defaultValue: None</w:t>
            </w:r>
          </w:p>
          <w:p w14:paraId="00CAEB21" w14:textId="77777777" w:rsidR="00CB2758" w:rsidRDefault="00CB2758" w:rsidP="00F56F93">
            <w:pPr>
              <w:pStyle w:val="TAL"/>
              <w:rPr>
                <w:rFonts w:cs="Arial"/>
                <w:szCs w:val="18"/>
              </w:rPr>
            </w:pPr>
            <w:r w:rsidRPr="00ED7C71">
              <w:t xml:space="preserve">isNullable: </w:t>
            </w:r>
            <w:r w:rsidRPr="0021260C">
              <w:t>False</w:t>
            </w:r>
          </w:p>
        </w:tc>
      </w:tr>
      <w:tr w:rsidR="00CB2758" w14:paraId="0ACA673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A36D6" w14:textId="77777777" w:rsidR="00CB2758" w:rsidRPr="003D20C0" w:rsidRDefault="00CB2758" w:rsidP="00F56F93">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15C69C6D" w14:textId="77777777" w:rsidR="00CB2758" w:rsidRDefault="00CB2758" w:rsidP="00F56F93">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F6BAC4E" w14:textId="77777777" w:rsidR="00CB2758" w:rsidRDefault="00CB2758" w:rsidP="00F56F93">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0BE1AB4" w14:textId="77777777" w:rsidR="00CB2758" w:rsidRDefault="00CB2758"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8135AA8" w14:textId="77777777" w:rsidR="00CB2758" w:rsidRPr="0014476B" w:rsidRDefault="00CB2758" w:rsidP="00F56F93">
            <w:pPr>
              <w:pStyle w:val="TAL"/>
            </w:pPr>
            <w:r w:rsidRPr="0014476B">
              <w:t xml:space="preserve">type: </w:t>
            </w:r>
            <w:r>
              <w:t>SuciInfo</w:t>
            </w:r>
          </w:p>
          <w:p w14:paraId="1989D51F" w14:textId="77777777" w:rsidR="00CB2758" w:rsidRPr="0014476B" w:rsidRDefault="00CB2758" w:rsidP="00F56F93">
            <w:pPr>
              <w:pStyle w:val="TAL"/>
            </w:pPr>
            <w:r w:rsidRPr="0014476B">
              <w:t xml:space="preserve">multiplicity: </w:t>
            </w:r>
            <w:r>
              <w:t>1..*</w:t>
            </w:r>
          </w:p>
          <w:p w14:paraId="57C1C3ED" w14:textId="77777777" w:rsidR="00CB2758" w:rsidRPr="00E2198D" w:rsidRDefault="00CB2758" w:rsidP="00F56F93">
            <w:pPr>
              <w:pStyle w:val="TAL"/>
            </w:pPr>
            <w:r w:rsidRPr="00E2198D">
              <w:t xml:space="preserve">isOrdered: </w:t>
            </w:r>
            <w:r>
              <w:t>False</w:t>
            </w:r>
          </w:p>
          <w:p w14:paraId="3F8647BE" w14:textId="77777777" w:rsidR="00CB2758" w:rsidRPr="00264099" w:rsidRDefault="00CB2758" w:rsidP="00F56F93">
            <w:pPr>
              <w:pStyle w:val="TAL"/>
            </w:pPr>
            <w:r w:rsidRPr="00264099">
              <w:t xml:space="preserve">isUnique: </w:t>
            </w:r>
            <w:r>
              <w:t>True</w:t>
            </w:r>
          </w:p>
          <w:p w14:paraId="1D7B2C67" w14:textId="77777777" w:rsidR="00CB2758" w:rsidRPr="00133008" w:rsidRDefault="00CB2758" w:rsidP="00F56F93">
            <w:pPr>
              <w:pStyle w:val="TAL"/>
            </w:pPr>
            <w:r w:rsidRPr="00133008">
              <w:t>defaultValue: None</w:t>
            </w:r>
          </w:p>
          <w:p w14:paraId="19631FDF" w14:textId="77777777" w:rsidR="00CB2758" w:rsidRDefault="00CB2758" w:rsidP="00F56F93">
            <w:pPr>
              <w:keepLines/>
              <w:spacing w:after="0"/>
              <w:rPr>
                <w:rFonts w:ascii="Arial" w:hAnsi="Arial" w:cs="Arial"/>
                <w:sz w:val="18"/>
                <w:szCs w:val="18"/>
              </w:rPr>
            </w:pPr>
            <w:r w:rsidRPr="00C00DBE">
              <w:rPr>
                <w:rFonts w:ascii="Arial" w:hAnsi="Arial"/>
                <w:sz w:val="18"/>
              </w:rPr>
              <w:t>isNullable: False</w:t>
            </w:r>
          </w:p>
        </w:tc>
      </w:tr>
      <w:tr w:rsidR="00CB2758" w14:paraId="0690157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54042" w14:textId="77777777" w:rsidR="00CB2758" w:rsidRPr="003D20C0" w:rsidRDefault="00CB2758" w:rsidP="00F56F93">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2DED0B6" w14:textId="77777777" w:rsidR="00CB2758" w:rsidRDefault="00CB2758" w:rsidP="00F56F93">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8F99A73" w14:textId="77777777" w:rsidR="00CB2758" w:rsidRDefault="00CB2758" w:rsidP="00F56F93">
            <w:pPr>
              <w:pStyle w:val="TAL"/>
              <w:rPr>
                <w:rFonts w:cs="Arial"/>
                <w:szCs w:val="18"/>
                <w:lang w:eastAsia="zh-CN"/>
              </w:rPr>
            </w:pPr>
          </w:p>
          <w:p w14:paraId="7AA720CA" w14:textId="77777777" w:rsidR="00CB2758" w:rsidRDefault="00CB2758" w:rsidP="00F56F93">
            <w:pPr>
              <w:pStyle w:val="TAL"/>
              <w:rPr>
                <w:rFonts w:cs="Arial"/>
                <w:szCs w:val="18"/>
                <w:lang w:eastAsia="zh-CN"/>
              </w:rPr>
            </w:pPr>
          </w:p>
          <w:p w14:paraId="78A1DE9D" w14:textId="77777777" w:rsidR="00CB2758" w:rsidRDefault="00CB2758"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4E62957" w14:textId="77777777" w:rsidR="00CB2758" w:rsidRPr="00C00DBE" w:rsidRDefault="00CB2758" w:rsidP="00F56F93">
            <w:pPr>
              <w:keepLines/>
              <w:spacing w:after="0"/>
              <w:rPr>
                <w:rFonts w:ascii="Arial" w:hAnsi="Arial"/>
                <w:sz w:val="18"/>
              </w:rPr>
            </w:pPr>
            <w:r w:rsidRPr="00C00DBE">
              <w:rPr>
                <w:rFonts w:ascii="Arial" w:hAnsi="Arial"/>
                <w:sz w:val="18"/>
              </w:rPr>
              <w:t>type: String</w:t>
            </w:r>
          </w:p>
          <w:p w14:paraId="3CCCD5A2" w14:textId="77777777" w:rsidR="00CB2758" w:rsidRPr="0014476B" w:rsidRDefault="00CB2758" w:rsidP="00F56F93">
            <w:pPr>
              <w:pStyle w:val="TAL"/>
            </w:pPr>
            <w:r w:rsidRPr="0014476B">
              <w:t xml:space="preserve">multiplicity: </w:t>
            </w:r>
            <w:r>
              <w:t>1..*</w:t>
            </w:r>
          </w:p>
          <w:p w14:paraId="192C7867" w14:textId="77777777" w:rsidR="00CB2758" w:rsidRPr="00E2198D" w:rsidRDefault="00CB2758" w:rsidP="00F56F93">
            <w:pPr>
              <w:pStyle w:val="TAL"/>
            </w:pPr>
            <w:r w:rsidRPr="00E2198D">
              <w:t xml:space="preserve">isOrdered: </w:t>
            </w:r>
            <w:r>
              <w:t>False</w:t>
            </w:r>
          </w:p>
          <w:p w14:paraId="5A13C502" w14:textId="77777777" w:rsidR="00CB2758" w:rsidRPr="00264099" w:rsidRDefault="00CB2758" w:rsidP="00F56F93">
            <w:pPr>
              <w:pStyle w:val="TAL"/>
            </w:pPr>
            <w:r w:rsidRPr="00264099">
              <w:t xml:space="preserve">isUnique: </w:t>
            </w:r>
            <w:r>
              <w:t>True</w:t>
            </w:r>
          </w:p>
          <w:p w14:paraId="4379C368" w14:textId="77777777" w:rsidR="00CB2758" w:rsidRPr="00133008" w:rsidRDefault="00CB2758" w:rsidP="00F56F93">
            <w:pPr>
              <w:pStyle w:val="TAL"/>
            </w:pPr>
            <w:r w:rsidRPr="00133008">
              <w:t>defaultValue: None</w:t>
            </w:r>
          </w:p>
          <w:p w14:paraId="314A32EA" w14:textId="77777777" w:rsidR="00CB2758" w:rsidRDefault="00CB2758" w:rsidP="00F56F93">
            <w:pPr>
              <w:keepLines/>
              <w:spacing w:after="0"/>
              <w:rPr>
                <w:rFonts w:ascii="Arial" w:hAnsi="Arial" w:cs="Arial"/>
                <w:sz w:val="18"/>
                <w:szCs w:val="18"/>
              </w:rPr>
            </w:pPr>
            <w:r w:rsidRPr="0014476B">
              <w:t>isNullable: False</w:t>
            </w:r>
          </w:p>
        </w:tc>
      </w:tr>
      <w:tr w:rsidR="00CB2758" w14:paraId="52D9A5E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39978" w14:textId="77777777" w:rsidR="00CB2758" w:rsidRPr="003D20C0" w:rsidRDefault="00CB2758" w:rsidP="00F56F93">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9736F61" w14:textId="77777777" w:rsidR="00CB2758" w:rsidRDefault="00CB2758" w:rsidP="00F56F93">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C84AD75" w14:textId="77777777" w:rsidR="00CB2758" w:rsidRDefault="00CB2758" w:rsidP="00F56F93">
            <w:pPr>
              <w:pStyle w:val="TAL"/>
              <w:rPr>
                <w:rFonts w:cs="Arial"/>
                <w:szCs w:val="18"/>
                <w:lang w:eastAsia="zh-CN"/>
              </w:rPr>
            </w:pPr>
          </w:p>
          <w:p w14:paraId="08FF5DD0" w14:textId="77777777" w:rsidR="00CB2758" w:rsidRDefault="00CB2758" w:rsidP="00F56F93">
            <w:pPr>
              <w:pStyle w:val="TAL"/>
              <w:rPr>
                <w:rFonts w:cs="Arial"/>
                <w:szCs w:val="18"/>
                <w:lang w:eastAsia="zh-CN"/>
              </w:rPr>
            </w:pPr>
          </w:p>
          <w:p w14:paraId="47BEB53A" w14:textId="77777777" w:rsidR="00CB2758" w:rsidRDefault="00CB2758" w:rsidP="00F56F93">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A3B428A" w14:textId="77777777" w:rsidR="00CB2758" w:rsidRPr="00C00DBE" w:rsidRDefault="00CB2758" w:rsidP="00F56F93">
            <w:pPr>
              <w:pStyle w:val="TAL"/>
            </w:pPr>
            <w:r w:rsidRPr="00C00DBE">
              <w:t>type: Integer</w:t>
            </w:r>
          </w:p>
          <w:p w14:paraId="4E74AB7B" w14:textId="77777777" w:rsidR="00CB2758" w:rsidRPr="0014476B" w:rsidRDefault="00CB2758" w:rsidP="00F56F93">
            <w:pPr>
              <w:pStyle w:val="TAL"/>
            </w:pPr>
            <w:r w:rsidRPr="0014476B">
              <w:t xml:space="preserve">multiplicity: </w:t>
            </w:r>
            <w:r>
              <w:t>1..*</w:t>
            </w:r>
          </w:p>
          <w:p w14:paraId="6CE3778E" w14:textId="77777777" w:rsidR="00CB2758" w:rsidRPr="00E2198D" w:rsidRDefault="00CB2758" w:rsidP="00F56F93">
            <w:pPr>
              <w:pStyle w:val="TAL"/>
            </w:pPr>
            <w:r w:rsidRPr="00E2198D">
              <w:t xml:space="preserve">isOrdered: </w:t>
            </w:r>
            <w:r>
              <w:t>False</w:t>
            </w:r>
          </w:p>
          <w:p w14:paraId="6D6E75AC" w14:textId="77777777" w:rsidR="00CB2758" w:rsidRPr="00264099" w:rsidRDefault="00CB2758" w:rsidP="00F56F93">
            <w:pPr>
              <w:pStyle w:val="TAL"/>
            </w:pPr>
            <w:r w:rsidRPr="00264099">
              <w:t xml:space="preserve">isUnique: </w:t>
            </w:r>
            <w:r>
              <w:t>True</w:t>
            </w:r>
          </w:p>
          <w:p w14:paraId="41A547B0" w14:textId="77777777" w:rsidR="00CB2758" w:rsidRPr="00133008" w:rsidRDefault="00CB2758" w:rsidP="00F56F93">
            <w:pPr>
              <w:pStyle w:val="TAL"/>
            </w:pPr>
            <w:r w:rsidRPr="00133008">
              <w:t>defaultValue: None</w:t>
            </w:r>
          </w:p>
          <w:p w14:paraId="7CBBFCAE" w14:textId="77777777" w:rsidR="00CB2758" w:rsidRDefault="00CB2758" w:rsidP="00F56F93">
            <w:pPr>
              <w:keepLines/>
              <w:spacing w:after="0"/>
              <w:rPr>
                <w:rFonts w:ascii="Arial" w:hAnsi="Arial" w:cs="Arial"/>
                <w:sz w:val="18"/>
                <w:szCs w:val="18"/>
              </w:rPr>
            </w:pPr>
            <w:r w:rsidRPr="0014476B">
              <w:t>isNullable: False</w:t>
            </w:r>
          </w:p>
        </w:tc>
      </w:tr>
      <w:tr w:rsidR="00CB2758" w14:paraId="53AFA57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F8C15" w14:textId="77777777" w:rsidR="00CB2758" w:rsidRPr="000B1F83" w:rsidRDefault="00CB2758" w:rsidP="00F56F93">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96DB555" w14:textId="77777777" w:rsidR="00CB2758" w:rsidRPr="003E5B0D" w:rsidRDefault="00CB2758" w:rsidP="00F56F93">
            <w:pPr>
              <w:pStyle w:val="TAL"/>
            </w:pPr>
            <w:r w:rsidRPr="00972AD1">
              <w:t>It indicates the identity of the UDR group that is served by the UDR instance.</w:t>
            </w:r>
          </w:p>
          <w:p w14:paraId="50D23E18" w14:textId="77777777" w:rsidR="00CB2758" w:rsidRPr="005D34BC" w:rsidRDefault="00CB2758" w:rsidP="00F56F93">
            <w:pPr>
              <w:pStyle w:val="TAL"/>
            </w:pPr>
            <w:r w:rsidRPr="005D34BC">
              <w:t>If not provided, the UDR instance does not pertain to any UDR group.</w:t>
            </w:r>
          </w:p>
          <w:p w14:paraId="2CA502BD" w14:textId="77777777" w:rsidR="00CB2758" w:rsidRPr="00EA5E82" w:rsidRDefault="00CB2758" w:rsidP="00F56F93">
            <w:pPr>
              <w:keepLines/>
              <w:tabs>
                <w:tab w:val="decimal" w:pos="0"/>
              </w:tabs>
              <w:spacing w:line="0" w:lineRule="atLeast"/>
              <w:rPr>
                <w:rFonts w:ascii="Arial" w:hAnsi="Arial"/>
                <w:sz w:val="18"/>
              </w:rPr>
            </w:pPr>
          </w:p>
          <w:p w14:paraId="5166EA05" w14:textId="77777777" w:rsidR="00CB2758" w:rsidRDefault="00CB2758" w:rsidP="00F56F93">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42CA817" w14:textId="77777777" w:rsidR="00CB2758" w:rsidRPr="0014476B" w:rsidRDefault="00CB2758" w:rsidP="00F56F93">
            <w:pPr>
              <w:pStyle w:val="TAL"/>
            </w:pPr>
            <w:r w:rsidRPr="0014476B">
              <w:t>type: String</w:t>
            </w:r>
          </w:p>
          <w:p w14:paraId="7039783B" w14:textId="77777777" w:rsidR="00CB2758" w:rsidRPr="0014476B" w:rsidRDefault="00CB2758" w:rsidP="00F56F93">
            <w:pPr>
              <w:pStyle w:val="TAL"/>
            </w:pPr>
            <w:r w:rsidRPr="0014476B">
              <w:t>multiplicity: 0..1</w:t>
            </w:r>
          </w:p>
          <w:p w14:paraId="67C675A1" w14:textId="77777777" w:rsidR="00CB2758" w:rsidRPr="00B03BA6" w:rsidRDefault="00CB2758" w:rsidP="00F56F93">
            <w:pPr>
              <w:pStyle w:val="TAL"/>
            </w:pPr>
            <w:r w:rsidRPr="00B03BA6">
              <w:t>isOrdered: N/A</w:t>
            </w:r>
          </w:p>
          <w:p w14:paraId="439B879E" w14:textId="77777777" w:rsidR="00CB2758" w:rsidRPr="003445BA" w:rsidRDefault="00CB2758" w:rsidP="00F56F93">
            <w:pPr>
              <w:pStyle w:val="TAL"/>
            </w:pPr>
            <w:r w:rsidRPr="00B03BA6">
              <w:t>isUnique: N</w:t>
            </w:r>
            <w:r>
              <w:t>/</w:t>
            </w:r>
            <w:r w:rsidRPr="00B03BA6">
              <w:t>A</w:t>
            </w:r>
          </w:p>
          <w:p w14:paraId="40AE81FA" w14:textId="77777777" w:rsidR="00CB2758" w:rsidRPr="00405E6A" w:rsidRDefault="00CB2758" w:rsidP="00F56F93">
            <w:pPr>
              <w:pStyle w:val="TAL"/>
            </w:pPr>
            <w:r w:rsidRPr="00405E6A">
              <w:t>defaultValue: None</w:t>
            </w:r>
          </w:p>
          <w:p w14:paraId="01BD3BE6" w14:textId="77777777" w:rsidR="00CB2758" w:rsidRDefault="00CB2758" w:rsidP="00F56F93">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CB2758" w14:paraId="00D3E42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CC2CC" w14:textId="77777777" w:rsidR="00CB2758" w:rsidRPr="000B1F83" w:rsidRDefault="00CB2758" w:rsidP="00F56F93">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B79C56E" w14:textId="77777777" w:rsidR="00CB2758" w:rsidRPr="003E5B0D" w:rsidRDefault="00CB2758" w:rsidP="00F56F93">
            <w:pPr>
              <w:pStyle w:val="TAL"/>
            </w:pPr>
            <w:r w:rsidRPr="00972AD1">
              <w:t>It represents list of ranges of SUPI's whose profile data is available in the UDR instance</w:t>
            </w:r>
            <w:r w:rsidRPr="003E5B0D">
              <w:t>.</w:t>
            </w:r>
          </w:p>
          <w:p w14:paraId="7997E513" w14:textId="77777777" w:rsidR="00CB2758" w:rsidRPr="005D34BC" w:rsidRDefault="00CB2758" w:rsidP="00F56F93">
            <w:pPr>
              <w:pStyle w:val="TAL"/>
            </w:pPr>
          </w:p>
          <w:p w14:paraId="533BFB1E" w14:textId="77777777" w:rsidR="00CB2758" w:rsidRPr="005D34BC" w:rsidRDefault="00CB2758" w:rsidP="00F56F93">
            <w:pPr>
              <w:pStyle w:val="TAL"/>
            </w:pPr>
          </w:p>
          <w:p w14:paraId="3F1D996C" w14:textId="77777777" w:rsidR="00CB2758" w:rsidRDefault="00CB2758" w:rsidP="00F56F93">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D9390CF" w14:textId="77777777" w:rsidR="00CB2758" w:rsidRPr="002A1C02" w:rsidRDefault="00CB2758" w:rsidP="00F56F93">
            <w:pPr>
              <w:pStyle w:val="TAL"/>
            </w:pPr>
            <w:r w:rsidRPr="002A1C02">
              <w:t xml:space="preserve">type: </w:t>
            </w:r>
            <w:r w:rsidRPr="00BF131A">
              <w:t>SupiRange</w:t>
            </w:r>
          </w:p>
          <w:p w14:paraId="51274777" w14:textId="77777777" w:rsidR="00CB2758" w:rsidRPr="00EB5968" w:rsidRDefault="00CB2758" w:rsidP="00F56F93">
            <w:pPr>
              <w:pStyle w:val="TAL"/>
            </w:pPr>
            <w:r w:rsidRPr="00EB5968">
              <w:t xml:space="preserve">multiplicity: </w:t>
            </w:r>
            <w:r>
              <w:t>1..*</w:t>
            </w:r>
          </w:p>
          <w:p w14:paraId="6AED7A38" w14:textId="77777777" w:rsidR="00CB2758" w:rsidRPr="00E2198D" w:rsidRDefault="00CB2758" w:rsidP="00F56F93">
            <w:pPr>
              <w:pStyle w:val="TAL"/>
            </w:pPr>
            <w:r w:rsidRPr="00E2198D">
              <w:t xml:space="preserve">isOrdered: </w:t>
            </w:r>
            <w:r>
              <w:t>False</w:t>
            </w:r>
          </w:p>
          <w:p w14:paraId="337695F4" w14:textId="77777777" w:rsidR="00CB2758" w:rsidRPr="00264099" w:rsidRDefault="00CB2758" w:rsidP="00F56F93">
            <w:pPr>
              <w:pStyle w:val="TAL"/>
            </w:pPr>
            <w:r w:rsidRPr="00264099">
              <w:t xml:space="preserve">isUnique: </w:t>
            </w:r>
            <w:r>
              <w:t>True</w:t>
            </w:r>
          </w:p>
          <w:p w14:paraId="676382C9" w14:textId="77777777" w:rsidR="00CB2758" w:rsidRPr="00133008" w:rsidRDefault="00CB2758" w:rsidP="00F56F93">
            <w:pPr>
              <w:pStyle w:val="TAL"/>
            </w:pPr>
            <w:r w:rsidRPr="00133008">
              <w:t>defaultValue: None</w:t>
            </w:r>
          </w:p>
          <w:p w14:paraId="6F9D4E5B" w14:textId="77777777" w:rsidR="00CB2758" w:rsidRDefault="00CB2758" w:rsidP="00F56F93">
            <w:pPr>
              <w:keepLines/>
              <w:spacing w:after="0"/>
              <w:rPr>
                <w:rFonts w:ascii="Arial" w:hAnsi="Arial" w:cs="Arial"/>
                <w:sz w:val="18"/>
                <w:szCs w:val="18"/>
              </w:rPr>
            </w:pPr>
            <w:r w:rsidRPr="0014476B">
              <w:rPr>
                <w:rFonts w:ascii="Arial" w:hAnsi="Arial"/>
                <w:sz w:val="18"/>
              </w:rPr>
              <w:t>isNullable: False</w:t>
            </w:r>
          </w:p>
        </w:tc>
      </w:tr>
      <w:tr w:rsidR="00CB2758" w14:paraId="30508BF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3B58E" w14:textId="77777777" w:rsidR="00CB2758" w:rsidRPr="000B1F83" w:rsidRDefault="00CB2758" w:rsidP="00F56F93">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49B8F42F" w14:textId="77777777" w:rsidR="00CB2758" w:rsidRDefault="00CB2758" w:rsidP="00F56F93">
            <w:pPr>
              <w:pStyle w:val="TAL"/>
            </w:pPr>
            <w:r w:rsidRPr="00972AD1">
              <w:t>It represents list of ranges of GPSIs whose profile data is available in the UDR instance</w:t>
            </w:r>
            <w:r w:rsidRPr="003E5B0D">
              <w:t>.</w:t>
            </w:r>
          </w:p>
          <w:p w14:paraId="577C8E15" w14:textId="77777777" w:rsidR="00CB2758" w:rsidRPr="00972AD1" w:rsidRDefault="00CB2758" w:rsidP="00F56F93">
            <w:pPr>
              <w:pStyle w:val="TAL"/>
            </w:pPr>
          </w:p>
          <w:p w14:paraId="6063A1C1" w14:textId="77777777" w:rsidR="00CB2758" w:rsidRPr="003E5B0D" w:rsidRDefault="00CB2758" w:rsidP="00F56F93">
            <w:pPr>
              <w:pStyle w:val="TAL"/>
            </w:pPr>
          </w:p>
          <w:p w14:paraId="6941590E" w14:textId="77777777" w:rsidR="00CB2758" w:rsidRDefault="00CB2758" w:rsidP="00F56F93">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B02562A" w14:textId="77777777" w:rsidR="00CB2758" w:rsidRPr="002A1C02" w:rsidRDefault="00CB2758" w:rsidP="00F56F93">
            <w:pPr>
              <w:pStyle w:val="TAL"/>
            </w:pPr>
            <w:r w:rsidRPr="002A1C02">
              <w:t xml:space="preserve">type: </w:t>
            </w:r>
            <w:r w:rsidRPr="0014476B">
              <w:t>IdentityRange</w:t>
            </w:r>
          </w:p>
          <w:p w14:paraId="73B04832" w14:textId="77777777" w:rsidR="00CB2758" w:rsidRPr="00EB5968" w:rsidRDefault="00CB2758" w:rsidP="00F56F93">
            <w:pPr>
              <w:pStyle w:val="TAL"/>
            </w:pPr>
            <w:r w:rsidRPr="00EB5968">
              <w:t xml:space="preserve">multiplicity: </w:t>
            </w:r>
            <w:r>
              <w:t>1..*</w:t>
            </w:r>
          </w:p>
          <w:p w14:paraId="4CCE962E" w14:textId="77777777" w:rsidR="00CB2758" w:rsidRPr="00E2198D" w:rsidRDefault="00CB2758" w:rsidP="00F56F93">
            <w:pPr>
              <w:pStyle w:val="TAL"/>
            </w:pPr>
            <w:r w:rsidRPr="00E2198D">
              <w:t xml:space="preserve">isOrdered: </w:t>
            </w:r>
            <w:r>
              <w:t>False</w:t>
            </w:r>
          </w:p>
          <w:p w14:paraId="2C6451D5" w14:textId="77777777" w:rsidR="00CB2758" w:rsidRPr="00264099" w:rsidRDefault="00CB2758" w:rsidP="00F56F93">
            <w:pPr>
              <w:pStyle w:val="TAL"/>
            </w:pPr>
            <w:r w:rsidRPr="00264099">
              <w:t xml:space="preserve">isUnique: </w:t>
            </w:r>
            <w:r>
              <w:t>True</w:t>
            </w:r>
          </w:p>
          <w:p w14:paraId="1FA41A2B" w14:textId="77777777" w:rsidR="00CB2758" w:rsidRPr="00133008" w:rsidRDefault="00CB2758" w:rsidP="00F56F93">
            <w:pPr>
              <w:pStyle w:val="TAL"/>
            </w:pPr>
            <w:r w:rsidRPr="00133008">
              <w:t>defaultValue: None</w:t>
            </w:r>
          </w:p>
          <w:p w14:paraId="758CA987" w14:textId="77777777" w:rsidR="00CB2758" w:rsidRDefault="00CB2758" w:rsidP="00F56F93">
            <w:pPr>
              <w:keepLines/>
              <w:spacing w:after="0"/>
              <w:rPr>
                <w:rFonts w:ascii="Arial" w:hAnsi="Arial" w:cs="Arial"/>
                <w:sz w:val="18"/>
                <w:szCs w:val="18"/>
              </w:rPr>
            </w:pPr>
            <w:r w:rsidRPr="00B73AD9">
              <w:rPr>
                <w:rFonts w:ascii="Arial" w:hAnsi="Arial"/>
                <w:sz w:val="18"/>
              </w:rPr>
              <w:t>isNullable: False</w:t>
            </w:r>
          </w:p>
        </w:tc>
      </w:tr>
      <w:tr w:rsidR="00CB2758" w14:paraId="5BA0F4B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5659C" w14:textId="77777777" w:rsidR="00CB2758" w:rsidRPr="000B1F83" w:rsidRDefault="00CB2758" w:rsidP="00F56F93">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8E7C8F8" w14:textId="77777777" w:rsidR="00CB2758" w:rsidRDefault="00CB2758" w:rsidP="00F56F93">
            <w:pPr>
              <w:pStyle w:val="TAL"/>
            </w:pPr>
            <w:r w:rsidRPr="00972AD1">
              <w:t>It represents list of ranges of external groups whose profile data is available in the UDR instance</w:t>
            </w:r>
            <w:r w:rsidRPr="003E5B0D">
              <w:t>.</w:t>
            </w:r>
          </w:p>
          <w:p w14:paraId="4F15ADE1" w14:textId="77777777" w:rsidR="00CB2758" w:rsidRPr="00972AD1" w:rsidRDefault="00CB2758" w:rsidP="00F56F93">
            <w:pPr>
              <w:pStyle w:val="TAL"/>
            </w:pPr>
          </w:p>
          <w:p w14:paraId="0DBC7E23" w14:textId="77777777" w:rsidR="00CB2758" w:rsidRPr="003E5B0D" w:rsidRDefault="00CB2758" w:rsidP="00F56F93">
            <w:pPr>
              <w:pStyle w:val="TAL"/>
            </w:pPr>
          </w:p>
          <w:p w14:paraId="133FBFB0" w14:textId="77777777" w:rsidR="00CB2758" w:rsidRDefault="00CB2758" w:rsidP="00F56F93">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FA9748B" w14:textId="77777777" w:rsidR="00CB2758" w:rsidRPr="002A1C02" w:rsidRDefault="00CB2758" w:rsidP="00F56F93">
            <w:pPr>
              <w:pStyle w:val="TAL"/>
            </w:pPr>
            <w:r w:rsidRPr="002A1C02">
              <w:t xml:space="preserve">type: </w:t>
            </w:r>
            <w:r w:rsidRPr="0014476B">
              <w:t>IdentityRange</w:t>
            </w:r>
          </w:p>
          <w:p w14:paraId="72E8B569" w14:textId="77777777" w:rsidR="00CB2758" w:rsidRPr="00EB5968" w:rsidRDefault="00CB2758" w:rsidP="00F56F93">
            <w:pPr>
              <w:pStyle w:val="TAL"/>
            </w:pPr>
            <w:r w:rsidRPr="00EB5968">
              <w:t xml:space="preserve">multiplicity: </w:t>
            </w:r>
            <w:r>
              <w:t>1..*</w:t>
            </w:r>
          </w:p>
          <w:p w14:paraId="648470D5" w14:textId="77777777" w:rsidR="00CB2758" w:rsidRPr="00E2198D" w:rsidRDefault="00CB2758" w:rsidP="00F56F93">
            <w:pPr>
              <w:pStyle w:val="TAL"/>
            </w:pPr>
            <w:r w:rsidRPr="00E2198D">
              <w:t xml:space="preserve">isOrdered: </w:t>
            </w:r>
            <w:r>
              <w:t>False</w:t>
            </w:r>
          </w:p>
          <w:p w14:paraId="47E9869A" w14:textId="77777777" w:rsidR="00CB2758" w:rsidRPr="00264099" w:rsidRDefault="00CB2758" w:rsidP="00F56F93">
            <w:pPr>
              <w:pStyle w:val="TAL"/>
            </w:pPr>
            <w:r w:rsidRPr="00264099">
              <w:t xml:space="preserve">isUnique: </w:t>
            </w:r>
            <w:r>
              <w:t>True</w:t>
            </w:r>
          </w:p>
          <w:p w14:paraId="64DD9903" w14:textId="77777777" w:rsidR="00CB2758" w:rsidRPr="00133008" w:rsidRDefault="00CB2758" w:rsidP="00F56F93">
            <w:pPr>
              <w:pStyle w:val="TAL"/>
            </w:pPr>
            <w:r w:rsidRPr="00133008">
              <w:t>defaultValue: None</w:t>
            </w:r>
          </w:p>
          <w:p w14:paraId="2443E47A" w14:textId="77777777" w:rsidR="00CB2758" w:rsidRDefault="00CB2758" w:rsidP="00F56F93">
            <w:pPr>
              <w:keepLines/>
              <w:spacing w:after="0"/>
              <w:rPr>
                <w:rFonts w:ascii="Arial" w:hAnsi="Arial" w:cs="Arial"/>
                <w:sz w:val="18"/>
                <w:szCs w:val="18"/>
              </w:rPr>
            </w:pPr>
            <w:r w:rsidRPr="0014476B">
              <w:rPr>
                <w:rFonts w:ascii="Arial" w:hAnsi="Arial"/>
                <w:sz w:val="18"/>
              </w:rPr>
              <w:t>isNullable: False</w:t>
            </w:r>
          </w:p>
        </w:tc>
      </w:tr>
      <w:tr w:rsidR="00CB2758" w14:paraId="3AB1194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9B706" w14:textId="77777777" w:rsidR="00CB2758" w:rsidRPr="000B1F83" w:rsidRDefault="00CB2758" w:rsidP="00F56F93">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34F3C24" w14:textId="77777777" w:rsidR="00CB2758" w:rsidRPr="00972AD1" w:rsidRDefault="00CB2758" w:rsidP="00F56F93">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1C31E8C" w14:textId="77777777" w:rsidR="00CB2758" w:rsidRPr="00972AD1" w:rsidRDefault="00CB2758" w:rsidP="00F56F93">
            <w:pPr>
              <w:keepLines/>
              <w:tabs>
                <w:tab w:val="decimal" w:pos="0"/>
              </w:tabs>
              <w:spacing w:line="0" w:lineRule="atLeast"/>
              <w:rPr>
                <w:rFonts w:ascii="Arial" w:hAnsi="Arial"/>
                <w:sz w:val="18"/>
              </w:rPr>
            </w:pPr>
          </w:p>
          <w:p w14:paraId="6577C928" w14:textId="77777777" w:rsidR="00CB2758" w:rsidRDefault="00CB2758" w:rsidP="00F56F93">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3F6CFDBD" w14:textId="77777777" w:rsidR="00CB2758" w:rsidRPr="002A1C02" w:rsidRDefault="00CB2758" w:rsidP="00F56F93">
            <w:pPr>
              <w:pStyle w:val="TAL"/>
            </w:pPr>
            <w:r w:rsidRPr="002A1C02">
              <w:t xml:space="preserve">type: </w:t>
            </w:r>
            <w:r>
              <w:t>SharedDataIdRange</w:t>
            </w:r>
          </w:p>
          <w:p w14:paraId="534F1F50" w14:textId="77777777" w:rsidR="00CB2758" w:rsidRPr="00EB5968" w:rsidRDefault="00CB2758" w:rsidP="00F56F93">
            <w:pPr>
              <w:pStyle w:val="TAL"/>
            </w:pPr>
            <w:r w:rsidRPr="00EB5968">
              <w:t xml:space="preserve">multiplicity: </w:t>
            </w:r>
            <w:r>
              <w:t>1..*</w:t>
            </w:r>
          </w:p>
          <w:p w14:paraId="1D71303C" w14:textId="77777777" w:rsidR="00CB2758" w:rsidRPr="00E2198D" w:rsidRDefault="00CB2758" w:rsidP="00F56F93">
            <w:pPr>
              <w:pStyle w:val="TAL"/>
            </w:pPr>
            <w:r w:rsidRPr="00E2198D">
              <w:t xml:space="preserve">isOrdered: </w:t>
            </w:r>
            <w:r>
              <w:t>False</w:t>
            </w:r>
          </w:p>
          <w:p w14:paraId="1A541E0E" w14:textId="77777777" w:rsidR="00CB2758" w:rsidRPr="00264099" w:rsidRDefault="00CB2758" w:rsidP="00F56F93">
            <w:pPr>
              <w:pStyle w:val="TAL"/>
            </w:pPr>
            <w:r w:rsidRPr="00264099">
              <w:t xml:space="preserve">isUnique: </w:t>
            </w:r>
            <w:r>
              <w:t>True</w:t>
            </w:r>
          </w:p>
          <w:p w14:paraId="2811B1AA" w14:textId="77777777" w:rsidR="00CB2758" w:rsidRPr="00133008" w:rsidRDefault="00CB2758" w:rsidP="00F56F93">
            <w:pPr>
              <w:pStyle w:val="TAL"/>
            </w:pPr>
            <w:r w:rsidRPr="00133008">
              <w:t>defaultValue: None</w:t>
            </w:r>
          </w:p>
          <w:p w14:paraId="49D99189" w14:textId="77777777" w:rsidR="00CB2758" w:rsidRDefault="00CB2758" w:rsidP="00F56F93">
            <w:pPr>
              <w:keepLines/>
              <w:spacing w:after="0"/>
              <w:rPr>
                <w:rFonts w:ascii="Arial" w:hAnsi="Arial" w:cs="Arial"/>
                <w:sz w:val="18"/>
                <w:szCs w:val="18"/>
              </w:rPr>
            </w:pPr>
            <w:r w:rsidRPr="0014476B">
              <w:rPr>
                <w:rFonts w:ascii="Arial" w:hAnsi="Arial"/>
                <w:sz w:val="18"/>
              </w:rPr>
              <w:t>isNullable: False</w:t>
            </w:r>
          </w:p>
        </w:tc>
      </w:tr>
      <w:tr w:rsidR="00CB2758" w14:paraId="1D918EB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275FB" w14:textId="77777777" w:rsidR="00CB2758" w:rsidRPr="000B1F83" w:rsidRDefault="00CB2758" w:rsidP="00F56F93">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014EDD5" w14:textId="77777777" w:rsidR="00CB2758" w:rsidRDefault="00CB2758" w:rsidP="00F56F93">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7DF4E170" w14:textId="77777777" w:rsidR="00CB2758" w:rsidRDefault="00CB2758" w:rsidP="00F56F93">
            <w:pPr>
              <w:pStyle w:val="TAL"/>
              <w:rPr>
                <w:rFonts w:cs="Arial"/>
                <w:szCs w:val="18"/>
              </w:rPr>
            </w:pPr>
          </w:p>
          <w:p w14:paraId="36797675" w14:textId="77777777" w:rsidR="00CB2758" w:rsidRPr="005C4EBA" w:rsidRDefault="00CB2758" w:rsidP="00F56F93">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6CC22837" w14:textId="77777777" w:rsidR="00CB2758" w:rsidRDefault="00CB2758" w:rsidP="00F56F93">
            <w:pPr>
              <w:pStyle w:val="TAL"/>
              <w:rPr>
                <w:rFonts w:cs="Arial"/>
                <w:szCs w:val="18"/>
              </w:rPr>
            </w:pPr>
            <w:r w:rsidRPr="005C4EBA">
              <w:rPr>
                <w:rFonts w:cs="Arial"/>
                <w:szCs w:val="18"/>
              </w:rPr>
              <w:t>JSON: { "pattern": "^123456-sharedAmData.+$" }</w:t>
            </w:r>
          </w:p>
          <w:p w14:paraId="6F8DAB48" w14:textId="77777777" w:rsidR="00CB2758" w:rsidRDefault="00CB2758" w:rsidP="00F56F93">
            <w:pPr>
              <w:pStyle w:val="TAL"/>
              <w:rPr>
                <w:rFonts w:cs="Arial"/>
                <w:szCs w:val="18"/>
              </w:rPr>
            </w:pPr>
          </w:p>
          <w:p w14:paraId="28F0D92D"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C85C1B"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33823999"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25E8687E"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FFD6F4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8A3F2C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4A4B3C6" w14:textId="77777777" w:rsidR="00CB2758" w:rsidRDefault="00CB2758" w:rsidP="00F56F93">
            <w:pPr>
              <w:pStyle w:val="TAL"/>
            </w:pPr>
            <w:r>
              <w:t xml:space="preserve">isNullable: </w:t>
            </w:r>
            <w:r w:rsidRPr="0021260C">
              <w:t>False</w:t>
            </w:r>
          </w:p>
        </w:tc>
      </w:tr>
      <w:tr w:rsidR="00CB2758" w14:paraId="481555A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CEFDF" w14:textId="77777777" w:rsidR="00CB2758" w:rsidRPr="00756C04" w:rsidRDefault="00CB2758" w:rsidP="00F56F93">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52B45B6" w14:textId="77777777" w:rsidR="00CB2758" w:rsidRPr="00A6244C" w:rsidRDefault="00CB2758" w:rsidP="00F56F93">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381E08CC" w14:textId="77777777" w:rsidR="00CB2758" w:rsidRDefault="00CB2758" w:rsidP="00F56F93">
            <w:pPr>
              <w:pStyle w:val="TAL"/>
              <w:rPr>
                <w:rFonts w:cs="Arial"/>
                <w:szCs w:val="18"/>
              </w:rPr>
            </w:pPr>
          </w:p>
          <w:p w14:paraId="73443DFE" w14:textId="77777777" w:rsidR="00CB2758" w:rsidRDefault="00CB2758" w:rsidP="00F56F93">
            <w:pPr>
              <w:pStyle w:val="TAL"/>
              <w:rPr>
                <w:rFonts w:cs="Arial"/>
                <w:szCs w:val="18"/>
              </w:rPr>
            </w:pPr>
          </w:p>
          <w:p w14:paraId="1C0B28D8"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2AABC6"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470CCBCE"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50F387D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9AFDD9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AD4951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86865C7" w14:textId="77777777" w:rsidR="00CB2758" w:rsidRDefault="00CB2758" w:rsidP="00F56F93">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B2758" w14:paraId="47CFE21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3FF4" w14:textId="77777777" w:rsidR="00CB2758" w:rsidRPr="00756C04" w:rsidRDefault="00CB2758" w:rsidP="00F56F93">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7396981" w14:textId="77777777" w:rsidR="00CB2758" w:rsidRDefault="00CB2758" w:rsidP="00F56F93">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00914911" w14:textId="77777777" w:rsidR="00CB2758" w:rsidRDefault="00CB2758" w:rsidP="00F56F93">
            <w:pPr>
              <w:pStyle w:val="TAL"/>
              <w:rPr>
                <w:rFonts w:cs="Arial"/>
                <w:szCs w:val="18"/>
              </w:rPr>
            </w:pPr>
            <w:r>
              <w:rPr>
                <w:rFonts w:cs="Arial"/>
                <w:szCs w:val="18"/>
              </w:rPr>
              <w:t>If not provided, the UDSF instance does not pertain to any UDSF group.</w:t>
            </w:r>
          </w:p>
          <w:p w14:paraId="60ACC46D" w14:textId="77777777" w:rsidR="00CB2758" w:rsidRDefault="00CB2758" w:rsidP="00F56F93">
            <w:pPr>
              <w:pStyle w:val="TAL"/>
              <w:rPr>
                <w:rFonts w:cs="Arial"/>
                <w:szCs w:val="18"/>
              </w:rPr>
            </w:pPr>
          </w:p>
          <w:p w14:paraId="5EF86CBA"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700CC9"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14A76678"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7512CF59"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DA98DA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CAC377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5D92E3F" w14:textId="77777777" w:rsidR="00CB2758" w:rsidRDefault="00CB2758" w:rsidP="00F56F93">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B2758" w14:paraId="24FCBF9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10624" w14:textId="77777777" w:rsidR="00CB2758" w:rsidRPr="00756C04" w:rsidRDefault="00CB2758" w:rsidP="00F56F93">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6F543A2" w14:textId="77777777" w:rsidR="00CB2758" w:rsidRDefault="00CB2758" w:rsidP="00F56F93">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A306C4D" w14:textId="77777777" w:rsidR="00CB2758" w:rsidRDefault="00CB2758" w:rsidP="00F56F93">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EB7A6A1" w14:textId="77777777" w:rsidR="00CB2758" w:rsidRDefault="00CB2758" w:rsidP="00F56F93">
            <w:pPr>
              <w:pStyle w:val="TAL"/>
              <w:rPr>
                <w:rFonts w:cs="Arial"/>
                <w:szCs w:val="18"/>
              </w:rPr>
            </w:pPr>
          </w:p>
          <w:p w14:paraId="26805478"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353B3D" w14:textId="77777777" w:rsidR="00CB2758" w:rsidRDefault="00CB2758" w:rsidP="00F56F93">
            <w:pPr>
              <w:keepLines/>
              <w:spacing w:after="0"/>
              <w:rPr>
                <w:rFonts w:ascii="Arial" w:hAnsi="Arial" w:cs="Arial"/>
                <w:sz w:val="18"/>
                <w:szCs w:val="18"/>
              </w:rPr>
            </w:pPr>
            <w:r>
              <w:rPr>
                <w:rFonts w:ascii="Arial" w:hAnsi="Arial" w:cs="Arial"/>
                <w:sz w:val="18"/>
                <w:szCs w:val="18"/>
              </w:rPr>
              <w:t>type: SupiRange</w:t>
            </w:r>
          </w:p>
          <w:p w14:paraId="292E5D1E"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72B70616"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7271710D"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50AF1B1"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FE6D16B" w14:textId="77777777" w:rsidR="00CB2758" w:rsidRDefault="00CB2758" w:rsidP="00F56F93">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B2758" w14:paraId="284D8E3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F4699" w14:textId="77777777" w:rsidR="00CB2758" w:rsidRPr="00756C04" w:rsidRDefault="00CB2758" w:rsidP="00F56F93">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6F541247" w14:textId="77777777" w:rsidR="00CB2758" w:rsidRDefault="00CB2758" w:rsidP="00F56F93">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074E1E90" w14:textId="77777777" w:rsidR="00CB2758" w:rsidRDefault="00CB2758" w:rsidP="00F56F93">
            <w:pPr>
              <w:pStyle w:val="TAL"/>
              <w:rPr>
                <w:rFonts w:cs="Arial"/>
                <w:szCs w:val="18"/>
              </w:rPr>
            </w:pPr>
            <w:r>
              <w:rPr>
                <w:rFonts w:cs="Arial"/>
                <w:szCs w:val="18"/>
              </w:rPr>
              <w:t>Absence indicates that the UDSF's supported realms and storages are determined by the UDSF's consumer by other means such as local provisioning.</w:t>
            </w:r>
          </w:p>
          <w:p w14:paraId="5AF73C06" w14:textId="77777777" w:rsidR="00CB2758" w:rsidRDefault="00CB2758" w:rsidP="00F56F93">
            <w:pPr>
              <w:pStyle w:val="TAL"/>
              <w:rPr>
                <w:rFonts w:cs="Arial"/>
                <w:szCs w:val="18"/>
              </w:rPr>
            </w:pPr>
          </w:p>
          <w:p w14:paraId="59C6977B"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AE39B4"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60E87712"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512CCEB8"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3F03593D"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E833E51"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BFA9C5F" w14:textId="77777777" w:rsidR="00CB2758" w:rsidRDefault="00CB2758" w:rsidP="00F56F93">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B2758" w14:paraId="0839054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52261" w14:textId="77777777" w:rsidR="00CB2758" w:rsidRPr="00756C04" w:rsidRDefault="00CB2758" w:rsidP="00F56F93">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14B3A3" w14:textId="77777777" w:rsidR="00CB2758" w:rsidRDefault="00CB2758" w:rsidP="00F56F93">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503C4A3B" w14:textId="77777777" w:rsidR="00CB2758" w:rsidRDefault="00CB2758" w:rsidP="00F56F93">
            <w:pPr>
              <w:pStyle w:val="TAL"/>
              <w:rPr>
                <w:rFonts w:cs="Arial"/>
                <w:szCs w:val="18"/>
              </w:rPr>
            </w:pPr>
          </w:p>
          <w:p w14:paraId="33F8A75B" w14:textId="77777777" w:rsidR="00CB2758" w:rsidRDefault="00CB2758" w:rsidP="00F56F93">
            <w:pPr>
              <w:pStyle w:val="TAL"/>
              <w:rPr>
                <w:rFonts w:cs="Arial"/>
                <w:szCs w:val="18"/>
              </w:rPr>
            </w:pPr>
          </w:p>
          <w:p w14:paraId="65391371"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ABB788"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SeppInfo</w:t>
            </w:r>
          </w:p>
          <w:p w14:paraId="2BACC24F"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0..1</w:t>
            </w:r>
          </w:p>
          <w:p w14:paraId="1DA72BBD"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N/A</w:t>
            </w:r>
          </w:p>
          <w:p w14:paraId="3145BFBD"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5BD9737A"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None</w:t>
            </w:r>
          </w:p>
          <w:p w14:paraId="402FE38A"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4DA1E71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BDD45" w14:textId="77777777" w:rsidR="00CB2758" w:rsidRPr="00756C04" w:rsidRDefault="00CB2758" w:rsidP="00F56F93">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6B45232" w14:textId="77777777" w:rsidR="00CB2758" w:rsidRDefault="00CB2758" w:rsidP="00F56F93">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EC20F7E" w14:textId="77777777" w:rsidR="00CB2758" w:rsidRDefault="00CB2758" w:rsidP="00F56F93">
            <w:pPr>
              <w:pStyle w:val="TAL"/>
              <w:rPr>
                <w:rFonts w:cs="Arial"/>
                <w:szCs w:val="18"/>
              </w:rPr>
            </w:pPr>
          </w:p>
          <w:p w14:paraId="25D951FB"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2AD1BE"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String</w:t>
            </w:r>
          </w:p>
          <w:p w14:paraId="0EBD2B69"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0..1</w:t>
            </w:r>
          </w:p>
          <w:p w14:paraId="0A371644"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N/A</w:t>
            </w:r>
          </w:p>
          <w:p w14:paraId="7E5DEE3D"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74899B8F"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None</w:t>
            </w:r>
          </w:p>
          <w:p w14:paraId="5E21B176"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0CA3D82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B346C" w14:textId="77777777" w:rsidR="00CB2758" w:rsidRPr="00756C04" w:rsidRDefault="00CB2758" w:rsidP="00F56F93">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2F86EF9F" w14:textId="77777777" w:rsidR="00CB2758" w:rsidRDefault="00CB2758" w:rsidP="00F56F93">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66A37F2D" w14:textId="77777777" w:rsidR="00CB2758" w:rsidRDefault="00CB2758" w:rsidP="00F56F93">
            <w:pPr>
              <w:pStyle w:val="TAL"/>
              <w:rPr>
                <w:rFonts w:cs="Arial"/>
                <w:szCs w:val="18"/>
              </w:rPr>
            </w:pPr>
          </w:p>
          <w:p w14:paraId="2952C813" w14:textId="77777777" w:rsidR="00CB2758" w:rsidRDefault="00CB2758" w:rsidP="00F56F93">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7D25BDD" w14:textId="77777777" w:rsidR="00CB2758" w:rsidRDefault="00CB2758" w:rsidP="00F56F93">
            <w:pPr>
              <w:pStyle w:val="TAL"/>
            </w:pPr>
          </w:p>
          <w:p w14:paraId="0C1B1AC2" w14:textId="77777777" w:rsidR="00CB2758" w:rsidRDefault="00CB2758" w:rsidP="00F56F93">
            <w:pPr>
              <w:pStyle w:val="TAL"/>
              <w:rPr>
                <w:rFonts w:cs="Arial"/>
                <w:szCs w:val="18"/>
                <w:lang w:eastAsia="zh-CN"/>
              </w:rPr>
            </w:pPr>
            <w:r>
              <w:rPr>
                <w:rFonts w:cs="Arial"/>
                <w:szCs w:val="18"/>
                <w:lang w:eastAsia="zh-CN"/>
              </w:rPr>
              <w:t>The key of the map shall be "http" or "https".</w:t>
            </w:r>
          </w:p>
          <w:p w14:paraId="06DE466B" w14:textId="77777777" w:rsidR="00CB2758" w:rsidRDefault="00CB2758" w:rsidP="00F56F93">
            <w:pPr>
              <w:pStyle w:val="TAL"/>
              <w:rPr>
                <w:rFonts w:cs="Arial"/>
                <w:szCs w:val="18"/>
                <w:lang w:eastAsia="zh-CN"/>
              </w:rPr>
            </w:pPr>
            <w:r>
              <w:rPr>
                <w:rFonts w:cs="Arial"/>
                <w:szCs w:val="18"/>
                <w:lang w:eastAsia="zh-CN"/>
              </w:rPr>
              <w:t>The value shall indicate the port number for HTTP or HTTPS respectively.</w:t>
            </w:r>
          </w:p>
          <w:p w14:paraId="1840245B" w14:textId="77777777" w:rsidR="00CB2758" w:rsidRDefault="00CB2758" w:rsidP="00F56F93">
            <w:pPr>
              <w:pStyle w:val="TAL"/>
              <w:rPr>
                <w:rFonts w:cs="Arial"/>
                <w:szCs w:val="18"/>
              </w:rPr>
            </w:pPr>
            <w:r>
              <w:rPr>
                <w:rFonts w:cs="Arial"/>
                <w:szCs w:val="18"/>
              </w:rPr>
              <w:t>Minimum: 0 Maximum: 65535</w:t>
            </w:r>
          </w:p>
          <w:p w14:paraId="6FBF7459" w14:textId="77777777" w:rsidR="00CB2758" w:rsidRDefault="00CB2758" w:rsidP="00F56F93">
            <w:pPr>
              <w:pStyle w:val="TAL"/>
              <w:rPr>
                <w:rFonts w:cs="Arial"/>
                <w:szCs w:val="18"/>
              </w:rPr>
            </w:pPr>
          </w:p>
          <w:p w14:paraId="1EDF6A81" w14:textId="77777777" w:rsidR="00CB2758" w:rsidRDefault="00CB2758" w:rsidP="00F56F93">
            <w:pPr>
              <w:pStyle w:val="TAL"/>
              <w:rPr>
                <w:rFonts w:cs="Arial"/>
                <w:szCs w:val="18"/>
              </w:rPr>
            </w:pPr>
            <w:r>
              <w:rPr>
                <w:rFonts w:cs="Arial"/>
                <w:szCs w:val="18"/>
              </w:rPr>
              <w:t>allowedValues</w:t>
            </w:r>
            <w:r w:rsidRPr="004970F8">
              <w:rPr>
                <w:rFonts w:cs="Arial"/>
                <w:szCs w:val="18"/>
              </w:rPr>
              <w:t>: N/A</w:t>
            </w:r>
          </w:p>
          <w:p w14:paraId="7C058730"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2042B5"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Integer</w:t>
            </w:r>
          </w:p>
          <w:p w14:paraId="1FAC06C7"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w:t>
            </w:r>
          </w:p>
          <w:p w14:paraId="258CBEDC"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False</w:t>
            </w:r>
          </w:p>
          <w:p w14:paraId="2382CB1A"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True</w:t>
            </w:r>
          </w:p>
          <w:p w14:paraId="6BB65B5E"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None</w:t>
            </w:r>
          </w:p>
          <w:p w14:paraId="4DDC0475"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292C971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7BC8A" w14:textId="77777777" w:rsidR="00CB2758" w:rsidRPr="00756C04" w:rsidRDefault="00CB2758" w:rsidP="00F56F93">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1F8BD58" w14:textId="77777777" w:rsidR="00CB2758" w:rsidRDefault="00CB2758" w:rsidP="00F56F93">
            <w:pPr>
              <w:pStyle w:val="TAL"/>
              <w:rPr>
                <w:rFonts w:cs="Arial"/>
                <w:szCs w:val="18"/>
              </w:rPr>
            </w:pPr>
            <w:r>
              <w:rPr>
                <w:rFonts w:cs="Arial"/>
                <w:szCs w:val="18"/>
              </w:rPr>
              <w:t>It represents a list of remote PLMNs reachable through the SEPP.</w:t>
            </w:r>
          </w:p>
          <w:p w14:paraId="2E84B030" w14:textId="77777777" w:rsidR="00CB2758" w:rsidRDefault="00CB2758" w:rsidP="00F56F93">
            <w:pPr>
              <w:pStyle w:val="TAL"/>
              <w:rPr>
                <w:rFonts w:cs="Arial"/>
                <w:szCs w:val="18"/>
              </w:rPr>
            </w:pPr>
            <w:r>
              <w:rPr>
                <w:rFonts w:cs="Arial"/>
                <w:szCs w:val="18"/>
              </w:rPr>
              <w:t>The absence of this attribute indicates that any PLMN is reachable through the SEPP.</w:t>
            </w:r>
          </w:p>
          <w:p w14:paraId="3367E566" w14:textId="77777777" w:rsidR="00CB2758" w:rsidRDefault="00CB2758" w:rsidP="00F56F93">
            <w:pPr>
              <w:pStyle w:val="TAL"/>
              <w:rPr>
                <w:rFonts w:cs="Arial"/>
                <w:szCs w:val="18"/>
              </w:rPr>
            </w:pPr>
          </w:p>
          <w:p w14:paraId="33D84A3B"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A47A8D"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PlmnId</w:t>
            </w:r>
          </w:p>
          <w:p w14:paraId="3FFE20C8"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w:t>
            </w:r>
          </w:p>
          <w:p w14:paraId="133C5CEB"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False</w:t>
            </w:r>
          </w:p>
          <w:p w14:paraId="0DC5690F"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True</w:t>
            </w:r>
          </w:p>
          <w:p w14:paraId="695C1513"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None</w:t>
            </w:r>
          </w:p>
          <w:p w14:paraId="0CA175B0"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2EF20BC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DF386" w14:textId="77777777" w:rsidR="00CB2758" w:rsidRPr="00756C04" w:rsidRDefault="00CB2758" w:rsidP="00F56F93">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2643A2A" w14:textId="77777777" w:rsidR="00CB2758" w:rsidRDefault="00CB2758" w:rsidP="00F56F93">
            <w:pPr>
              <w:pStyle w:val="TAL"/>
              <w:rPr>
                <w:rFonts w:cs="Arial"/>
                <w:szCs w:val="18"/>
              </w:rPr>
            </w:pPr>
            <w:r>
              <w:rPr>
                <w:rFonts w:cs="Arial"/>
                <w:szCs w:val="18"/>
              </w:rPr>
              <w:t>This attributes represents list of remote SNPNs reachable through the SEPP.</w:t>
            </w:r>
          </w:p>
          <w:p w14:paraId="3A1838F9" w14:textId="77777777" w:rsidR="00CB2758" w:rsidRDefault="00CB2758" w:rsidP="00F56F93">
            <w:pPr>
              <w:pStyle w:val="TAL"/>
              <w:rPr>
                <w:rFonts w:cs="Arial"/>
                <w:szCs w:val="18"/>
              </w:rPr>
            </w:pPr>
            <w:r>
              <w:rPr>
                <w:rFonts w:cs="Arial"/>
                <w:szCs w:val="18"/>
              </w:rPr>
              <w:t>The absence of this attribute indicates that no SNPN is reachable through the SEPP.</w:t>
            </w:r>
          </w:p>
          <w:p w14:paraId="4E4E6885" w14:textId="77777777" w:rsidR="00CB2758" w:rsidRDefault="00CB2758" w:rsidP="00F56F93">
            <w:pPr>
              <w:pStyle w:val="TAL"/>
              <w:rPr>
                <w:rFonts w:cs="Arial"/>
                <w:szCs w:val="18"/>
              </w:rPr>
            </w:pPr>
          </w:p>
          <w:p w14:paraId="310C9BC5"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C0AC28"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type: PlmnIdNid</w:t>
            </w:r>
          </w:p>
          <w:p w14:paraId="39996155"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multiplicity: *</w:t>
            </w:r>
          </w:p>
          <w:p w14:paraId="4C37DBCF"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isOrdered: False</w:t>
            </w:r>
          </w:p>
          <w:p w14:paraId="15F87D8D"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isUnique: True</w:t>
            </w:r>
          </w:p>
          <w:p w14:paraId="78F54C88"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defaultValue: None</w:t>
            </w:r>
          </w:p>
          <w:p w14:paraId="7585F417"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32BE3E4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A5052" w14:textId="77777777" w:rsidR="00CB2758" w:rsidRPr="00756C04" w:rsidRDefault="00CB2758" w:rsidP="00F56F93">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4A825C5" w14:textId="77777777" w:rsidR="00CB2758" w:rsidRDefault="00CB2758" w:rsidP="00F56F93">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41BDB116" w14:textId="77777777" w:rsidR="00CB2758" w:rsidRDefault="00CB2758" w:rsidP="00F56F93">
            <w:pPr>
              <w:pStyle w:val="TAL"/>
              <w:rPr>
                <w:rFonts w:cs="Arial"/>
                <w:szCs w:val="18"/>
              </w:rPr>
            </w:pPr>
          </w:p>
          <w:p w14:paraId="253F6D83" w14:textId="77777777" w:rsidR="00CB2758" w:rsidRDefault="00CB2758" w:rsidP="00F56F93">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59103C" w14:textId="77777777" w:rsidR="00CB2758" w:rsidRPr="00690B11" w:rsidRDefault="00CB2758" w:rsidP="00F56F93">
            <w:pPr>
              <w:pStyle w:val="TAL"/>
              <w:rPr>
                <w:rFonts w:cs="Arial"/>
                <w:szCs w:val="18"/>
                <w:lang w:eastAsia="zh-CN"/>
              </w:rPr>
            </w:pPr>
            <w:r w:rsidRPr="00690B11">
              <w:rPr>
                <w:rFonts w:cs="Arial"/>
                <w:szCs w:val="18"/>
              </w:rPr>
              <w:t>type: ScpDomainInfo</w:t>
            </w:r>
          </w:p>
          <w:p w14:paraId="2CD098E0" w14:textId="77777777" w:rsidR="00CB2758" w:rsidRPr="00690B11" w:rsidRDefault="00CB2758" w:rsidP="00F56F93">
            <w:pPr>
              <w:pStyle w:val="TAL"/>
              <w:rPr>
                <w:rFonts w:cs="Arial"/>
                <w:szCs w:val="18"/>
                <w:lang w:eastAsia="zh-CN"/>
              </w:rPr>
            </w:pPr>
            <w:r w:rsidRPr="00690B11">
              <w:rPr>
                <w:rFonts w:cs="Arial"/>
                <w:szCs w:val="18"/>
              </w:rPr>
              <w:t>multiplicity: 1..*</w:t>
            </w:r>
          </w:p>
          <w:p w14:paraId="5985A35D" w14:textId="77777777" w:rsidR="00CB2758" w:rsidRPr="00690B11" w:rsidRDefault="00CB2758" w:rsidP="00F56F93">
            <w:pPr>
              <w:pStyle w:val="TAL"/>
              <w:rPr>
                <w:rFonts w:cs="Arial"/>
                <w:szCs w:val="18"/>
              </w:rPr>
            </w:pPr>
            <w:r w:rsidRPr="00690B11">
              <w:rPr>
                <w:rFonts w:cs="Arial"/>
                <w:szCs w:val="18"/>
              </w:rPr>
              <w:t>isOrdered: False</w:t>
            </w:r>
          </w:p>
          <w:p w14:paraId="76D90664" w14:textId="77777777" w:rsidR="00CB2758" w:rsidRPr="00690B11" w:rsidRDefault="00CB2758" w:rsidP="00F56F93">
            <w:pPr>
              <w:pStyle w:val="TAL"/>
              <w:rPr>
                <w:rFonts w:cs="Arial"/>
                <w:szCs w:val="18"/>
              </w:rPr>
            </w:pPr>
            <w:r w:rsidRPr="00690B11">
              <w:rPr>
                <w:rFonts w:cs="Arial"/>
                <w:szCs w:val="18"/>
              </w:rPr>
              <w:t>isUnique: True</w:t>
            </w:r>
          </w:p>
          <w:p w14:paraId="7ED721D6" w14:textId="77777777" w:rsidR="00CB2758" w:rsidRPr="00690B11" w:rsidRDefault="00CB2758" w:rsidP="00F56F93">
            <w:pPr>
              <w:pStyle w:val="TAL"/>
              <w:rPr>
                <w:rFonts w:cs="Arial"/>
                <w:szCs w:val="18"/>
              </w:rPr>
            </w:pPr>
            <w:r w:rsidRPr="00690B11">
              <w:rPr>
                <w:rFonts w:cs="Arial"/>
                <w:szCs w:val="18"/>
              </w:rPr>
              <w:t>defaultValue: None</w:t>
            </w:r>
          </w:p>
          <w:p w14:paraId="1E3A0428"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58CE541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8427F" w14:textId="77777777" w:rsidR="00CB2758" w:rsidRPr="00756C04" w:rsidRDefault="00CB2758" w:rsidP="00F56F93">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5CBE306" w14:textId="77777777" w:rsidR="00CB2758" w:rsidRDefault="00CB2758" w:rsidP="00F56F93">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9D10B55" w14:textId="77777777" w:rsidR="00CB2758" w:rsidRDefault="00CB2758" w:rsidP="00F56F93">
            <w:pPr>
              <w:pStyle w:val="TAL"/>
              <w:rPr>
                <w:rFonts w:cs="Arial"/>
                <w:szCs w:val="18"/>
              </w:rPr>
            </w:pPr>
          </w:p>
          <w:p w14:paraId="63ACB7E2" w14:textId="77777777" w:rsidR="00CB2758" w:rsidRDefault="00CB2758" w:rsidP="00F56F93">
            <w:pPr>
              <w:pStyle w:val="TAL"/>
              <w:rPr>
                <w:rFonts w:cs="Arial"/>
                <w:szCs w:val="18"/>
              </w:rPr>
            </w:pPr>
          </w:p>
          <w:p w14:paraId="74174A9D" w14:textId="77777777" w:rsidR="00CB2758" w:rsidRDefault="00CB2758" w:rsidP="00F56F93">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96705B" w14:textId="77777777" w:rsidR="00CB2758" w:rsidRPr="00690B11" w:rsidRDefault="00CB2758" w:rsidP="00F56F93">
            <w:pPr>
              <w:pStyle w:val="TAL"/>
              <w:rPr>
                <w:rFonts w:cs="Arial"/>
                <w:szCs w:val="18"/>
                <w:lang w:eastAsia="zh-CN"/>
              </w:rPr>
            </w:pPr>
            <w:r w:rsidRPr="00690B11">
              <w:rPr>
                <w:rFonts w:cs="Arial"/>
                <w:szCs w:val="18"/>
              </w:rPr>
              <w:t>type: String</w:t>
            </w:r>
          </w:p>
          <w:p w14:paraId="72612EB1" w14:textId="77777777" w:rsidR="00CB2758" w:rsidRPr="00690B11" w:rsidRDefault="00CB2758" w:rsidP="00F56F93">
            <w:pPr>
              <w:pStyle w:val="TAL"/>
              <w:rPr>
                <w:rFonts w:cs="Arial"/>
                <w:szCs w:val="18"/>
              </w:rPr>
            </w:pPr>
            <w:r w:rsidRPr="00690B11">
              <w:rPr>
                <w:rFonts w:cs="Arial"/>
                <w:szCs w:val="18"/>
              </w:rPr>
              <w:t>multiplicity: 0..1</w:t>
            </w:r>
          </w:p>
          <w:p w14:paraId="15494220" w14:textId="77777777" w:rsidR="00CB2758" w:rsidRPr="00690B11" w:rsidRDefault="00CB2758" w:rsidP="00F56F93">
            <w:pPr>
              <w:pStyle w:val="TAL"/>
              <w:rPr>
                <w:rFonts w:cs="Arial"/>
                <w:szCs w:val="18"/>
              </w:rPr>
            </w:pPr>
            <w:r w:rsidRPr="00690B11">
              <w:rPr>
                <w:rFonts w:cs="Arial"/>
                <w:szCs w:val="18"/>
              </w:rPr>
              <w:t>Ordered: N/A</w:t>
            </w:r>
          </w:p>
          <w:p w14:paraId="367A88FD" w14:textId="77777777" w:rsidR="00CB2758" w:rsidRPr="00690B11" w:rsidRDefault="00CB2758" w:rsidP="00F56F93">
            <w:pPr>
              <w:pStyle w:val="TAL"/>
              <w:rPr>
                <w:rFonts w:cs="Arial"/>
                <w:szCs w:val="18"/>
              </w:rPr>
            </w:pPr>
            <w:r w:rsidRPr="00690B11">
              <w:rPr>
                <w:rFonts w:cs="Arial"/>
                <w:szCs w:val="18"/>
              </w:rPr>
              <w:t>isUnique: N/A</w:t>
            </w:r>
          </w:p>
          <w:p w14:paraId="15E610B4" w14:textId="77777777" w:rsidR="00CB2758" w:rsidRPr="00690B11" w:rsidRDefault="00CB2758" w:rsidP="00F56F93">
            <w:pPr>
              <w:pStyle w:val="TAL"/>
              <w:rPr>
                <w:rFonts w:cs="Arial"/>
                <w:szCs w:val="18"/>
              </w:rPr>
            </w:pPr>
            <w:r w:rsidRPr="00690B11">
              <w:rPr>
                <w:rFonts w:cs="Arial"/>
                <w:szCs w:val="18"/>
              </w:rPr>
              <w:t>defaultValue: None</w:t>
            </w:r>
          </w:p>
          <w:p w14:paraId="361B851C"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68C4ECB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CFD26" w14:textId="77777777" w:rsidR="00CB2758" w:rsidRPr="00756C04" w:rsidRDefault="00CB2758" w:rsidP="00F56F93">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C08923E" w14:textId="77777777" w:rsidR="00CB2758" w:rsidRPr="00FB2FE7" w:rsidRDefault="00CB2758" w:rsidP="00F56F93">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FDF1CAF" w14:textId="77777777" w:rsidR="00CB2758" w:rsidRPr="004571AA" w:rsidRDefault="00CB2758" w:rsidP="00F56F93">
            <w:pPr>
              <w:pStyle w:val="TAL"/>
              <w:rPr>
                <w:rFonts w:cs="Arial"/>
                <w:szCs w:val="18"/>
              </w:rPr>
            </w:pPr>
          </w:p>
          <w:p w14:paraId="7D5C15F9" w14:textId="77777777" w:rsidR="00CB2758" w:rsidRPr="002A1C02" w:rsidRDefault="00CB2758" w:rsidP="00F56F93">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0C3FEB2" w14:textId="77777777" w:rsidR="00CB2758" w:rsidRPr="001E0DCD" w:rsidRDefault="00CB2758" w:rsidP="00F56F93">
            <w:pPr>
              <w:pStyle w:val="TAL"/>
              <w:rPr>
                <w:rFonts w:cs="Arial"/>
                <w:szCs w:val="18"/>
                <w:lang w:eastAsia="zh-CN"/>
              </w:rPr>
            </w:pPr>
          </w:p>
          <w:p w14:paraId="0A0EDBA4" w14:textId="77777777" w:rsidR="00CB2758" w:rsidRDefault="00CB2758" w:rsidP="00F56F93">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70CE869" w14:textId="77777777" w:rsidR="00CB2758" w:rsidRPr="00690B11" w:rsidRDefault="00CB2758" w:rsidP="00F56F93">
            <w:pPr>
              <w:pStyle w:val="TAL"/>
              <w:rPr>
                <w:rFonts w:cs="Arial"/>
                <w:szCs w:val="18"/>
                <w:lang w:eastAsia="zh-CN"/>
              </w:rPr>
            </w:pPr>
            <w:r w:rsidRPr="00690B11">
              <w:rPr>
                <w:rFonts w:cs="Arial"/>
                <w:szCs w:val="18"/>
              </w:rPr>
              <w:t>type: Integer</w:t>
            </w:r>
          </w:p>
          <w:p w14:paraId="453CE913" w14:textId="77777777" w:rsidR="00CB2758" w:rsidRPr="00690B11" w:rsidRDefault="00CB2758" w:rsidP="00F56F93">
            <w:pPr>
              <w:pStyle w:val="TAL"/>
              <w:rPr>
                <w:rFonts w:cs="Arial"/>
                <w:szCs w:val="18"/>
                <w:lang w:eastAsia="zh-CN"/>
              </w:rPr>
            </w:pPr>
            <w:r w:rsidRPr="00690B11">
              <w:rPr>
                <w:rFonts w:cs="Arial"/>
                <w:szCs w:val="18"/>
              </w:rPr>
              <w:t>multiplicity: 1..*</w:t>
            </w:r>
          </w:p>
          <w:p w14:paraId="4CC64B27" w14:textId="77777777" w:rsidR="00CB2758" w:rsidRPr="00690B11" w:rsidRDefault="00CB2758" w:rsidP="00F56F93">
            <w:pPr>
              <w:pStyle w:val="TAL"/>
              <w:rPr>
                <w:rFonts w:cs="Arial"/>
                <w:szCs w:val="18"/>
              </w:rPr>
            </w:pPr>
            <w:r w:rsidRPr="00690B11">
              <w:rPr>
                <w:rFonts w:cs="Arial"/>
                <w:szCs w:val="18"/>
              </w:rPr>
              <w:t>isOrdered: N/A</w:t>
            </w:r>
          </w:p>
          <w:p w14:paraId="6E3DFB6B" w14:textId="77777777" w:rsidR="00CB2758" w:rsidRPr="00690B11" w:rsidRDefault="00CB2758" w:rsidP="00F56F93">
            <w:pPr>
              <w:pStyle w:val="TAL"/>
              <w:rPr>
                <w:rFonts w:cs="Arial"/>
                <w:szCs w:val="18"/>
              </w:rPr>
            </w:pPr>
            <w:r w:rsidRPr="00690B11">
              <w:rPr>
                <w:rFonts w:cs="Arial"/>
                <w:szCs w:val="18"/>
              </w:rPr>
              <w:t>isUnique: N/A</w:t>
            </w:r>
          </w:p>
          <w:p w14:paraId="5AE3396C" w14:textId="77777777" w:rsidR="00CB2758" w:rsidRPr="00690B11" w:rsidRDefault="00CB2758" w:rsidP="00F56F93">
            <w:pPr>
              <w:pStyle w:val="TAL"/>
              <w:rPr>
                <w:rFonts w:cs="Arial"/>
                <w:szCs w:val="18"/>
              </w:rPr>
            </w:pPr>
            <w:r w:rsidRPr="00690B11">
              <w:rPr>
                <w:rFonts w:cs="Arial"/>
                <w:szCs w:val="18"/>
              </w:rPr>
              <w:t>defaultValue: None</w:t>
            </w:r>
          </w:p>
          <w:p w14:paraId="5A1EC052"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519E26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93982" w14:textId="77777777" w:rsidR="00CB2758" w:rsidRPr="00756C04" w:rsidRDefault="00CB2758" w:rsidP="00F56F93">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DE0300F" w14:textId="77777777" w:rsidR="00CB2758" w:rsidRDefault="00CB2758" w:rsidP="00F56F93">
            <w:pPr>
              <w:pStyle w:val="TAL"/>
              <w:rPr>
                <w:rFonts w:cs="Arial"/>
                <w:szCs w:val="18"/>
              </w:rPr>
            </w:pPr>
            <w:r>
              <w:rPr>
                <w:rFonts w:cs="Arial"/>
                <w:szCs w:val="18"/>
              </w:rPr>
              <w:t>Pattern (regular expression according to the ECMA-262 dialect [75]) representing the address domain names reachable through the SCP.</w:t>
            </w:r>
          </w:p>
          <w:p w14:paraId="6CA05E47" w14:textId="77777777" w:rsidR="00CB2758" w:rsidRDefault="00CB2758" w:rsidP="00F56F93">
            <w:pPr>
              <w:pStyle w:val="TAL"/>
              <w:rPr>
                <w:rFonts w:cs="Arial"/>
                <w:szCs w:val="18"/>
              </w:rPr>
            </w:pPr>
          </w:p>
          <w:p w14:paraId="5F4DB7C9" w14:textId="77777777" w:rsidR="00CB2758" w:rsidRDefault="00CB2758" w:rsidP="00F56F93">
            <w:pPr>
              <w:pStyle w:val="TAL"/>
              <w:rPr>
                <w:rFonts w:cs="Arial"/>
                <w:szCs w:val="18"/>
              </w:rPr>
            </w:pPr>
            <w:r>
              <w:rPr>
                <w:rFonts w:cs="Arial"/>
                <w:szCs w:val="18"/>
              </w:rPr>
              <w:t>Absence of this IE indicates the SCP can reach any address domain names in the SCP domain(s) it belongs to.</w:t>
            </w:r>
          </w:p>
          <w:p w14:paraId="43908CBC" w14:textId="77777777" w:rsidR="00CB2758" w:rsidRDefault="00CB2758" w:rsidP="00F56F93">
            <w:pPr>
              <w:pStyle w:val="TAL"/>
              <w:rPr>
                <w:rFonts w:cs="Arial"/>
                <w:szCs w:val="18"/>
              </w:rPr>
            </w:pPr>
          </w:p>
          <w:p w14:paraId="1B73E5A9" w14:textId="77777777" w:rsidR="00CB2758" w:rsidRDefault="00CB2758" w:rsidP="00F56F93">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83E444F" w14:textId="77777777" w:rsidR="00CB2758" w:rsidRPr="00690B11" w:rsidRDefault="00CB2758" w:rsidP="00F56F93">
            <w:pPr>
              <w:pStyle w:val="TAL"/>
              <w:rPr>
                <w:rFonts w:cs="Arial"/>
                <w:szCs w:val="18"/>
                <w:lang w:eastAsia="zh-CN"/>
              </w:rPr>
            </w:pPr>
            <w:r w:rsidRPr="00690B11">
              <w:rPr>
                <w:rFonts w:cs="Arial"/>
                <w:szCs w:val="18"/>
              </w:rPr>
              <w:t>type: String</w:t>
            </w:r>
          </w:p>
          <w:p w14:paraId="17CF6238" w14:textId="77777777" w:rsidR="00CB2758" w:rsidRPr="00690B11" w:rsidRDefault="00CB2758" w:rsidP="00F56F93">
            <w:pPr>
              <w:pStyle w:val="TAL"/>
              <w:rPr>
                <w:rFonts w:cs="Arial"/>
                <w:szCs w:val="18"/>
                <w:lang w:eastAsia="zh-CN"/>
              </w:rPr>
            </w:pPr>
            <w:r w:rsidRPr="00690B11">
              <w:rPr>
                <w:rFonts w:cs="Arial"/>
                <w:szCs w:val="18"/>
              </w:rPr>
              <w:t xml:space="preserve">multiplicity: 1..* </w:t>
            </w:r>
          </w:p>
          <w:p w14:paraId="09F7B7D1" w14:textId="77777777" w:rsidR="00CB2758" w:rsidRPr="00690B11" w:rsidRDefault="00CB2758" w:rsidP="00F56F93">
            <w:pPr>
              <w:pStyle w:val="TAL"/>
              <w:rPr>
                <w:rFonts w:cs="Arial"/>
                <w:szCs w:val="18"/>
              </w:rPr>
            </w:pPr>
            <w:r w:rsidRPr="00690B11">
              <w:rPr>
                <w:rFonts w:cs="Arial"/>
                <w:szCs w:val="18"/>
              </w:rPr>
              <w:t>isOrdered: N/A</w:t>
            </w:r>
          </w:p>
          <w:p w14:paraId="7F538C9C" w14:textId="77777777" w:rsidR="00CB2758" w:rsidRPr="00690B11" w:rsidRDefault="00CB2758" w:rsidP="00F56F93">
            <w:pPr>
              <w:pStyle w:val="TAL"/>
              <w:rPr>
                <w:rFonts w:cs="Arial"/>
                <w:szCs w:val="18"/>
              </w:rPr>
            </w:pPr>
            <w:r w:rsidRPr="00690B11">
              <w:rPr>
                <w:rFonts w:cs="Arial"/>
                <w:szCs w:val="18"/>
              </w:rPr>
              <w:t>isUnique: N/A</w:t>
            </w:r>
          </w:p>
          <w:p w14:paraId="43464C03" w14:textId="77777777" w:rsidR="00CB2758" w:rsidRPr="00690B11" w:rsidRDefault="00CB2758" w:rsidP="00F56F93">
            <w:pPr>
              <w:pStyle w:val="TAL"/>
              <w:rPr>
                <w:rFonts w:cs="Arial"/>
                <w:szCs w:val="18"/>
              </w:rPr>
            </w:pPr>
            <w:r w:rsidRPr="00690B11">
              <w:rPr>
                <w:rFonts w:cs="Arial"/>
                <w:szCs w:val="18"/>
              </w:rPr>
              <w:t>defaultValue: None</w:t>
            </w:r>
          </w:p>
          <w:p w14:paraId="7ADED4FF"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369039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91ED3" w14:textId="77777777" w:rsidR="00CB2758" w:rsidRPr="00756C04" w:rsidRDefault="00CB2758" w:rsidP="00F56F93">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9606251" w14:textId="77777777" w:rsidR="00CB2758" w:rsidRPr="002606A5" w:rsidRDefault="00CB2758" w:rsidP="00F56F93">
            <w:pPr>
              <w:pStyle w:val="TAL"/>
            </w:pPr>
            <w:r>
              <w:rPr>
                <w:rFonts w:cs="Arial"/>
                <w:szCs w:val="18"/>
              </w:rPr>
              <w:t>This attributes represents l</w:t>
            </w:r>
            <w:r w:rsidRPr="002606A5">
              <w:t>ist of IPv4 addresses reachable through the SCP.</w:t>
            </w:r>
          </w:p>
          <w:p w14:paraId="21A872DA" w14:textId="77777777" w:rsidR="00CB2758" w:rsidRPr="002606A5" w:rsidRDefault="00CB2758" w:rsidP="00F56F93">
            <w:pPr>
              <w:pStyle w:val="TAL"/>
            </w:pPr>
          </w:p>
          <w:p w14:paraId="564ADC3A" w14:textId="77777777" w:rsidR="00CB2758" w:rsidRPr="002606A5" w:rsidRDefault="00CB2758" w:rsidP="00F56F93">
            <w:pPr>
              <w:pStyle w:val="TAL"/>
            </w:pPr>
            <w:r w:rsidRPr="002606A5">
              <w:t>This IE may be present if IPv4 addresses are reachable via the SCP.</w:t>
            </w:r>
          </w:p>
          <w:p w14:paraId="10EF7E68" w14:textId="77777777" w:rsidR="00CB2758" w:rsidRPr="002606A5" w:rsidRDefault="00CB2758" w:rsidP="00F56F93">
            <w:pPr>
              <w:pStyle w:val="TAL"/>
            </w:pPr>
          </w:p>
          <w:p w14:paraId="4ED10D62" w14:textId="77777777" w:rsidR="00CB2758" w:rsidRDefault="00CB2758" w:rsidP="00F56F93">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FB4BE2" w14:textId="77777777" w:rsidR="00CB2758" w:rsidRPr="00690B11" w:rsidRDefault="00CB2758" w:rsidP="00F56F93">
            <w:pPr>
              <w:pStyle w:val="TAL"/>
              <w:rPr>
                <w:rFonts w:cs="Arial"/>
                <w:szCs w:val="18"/>
              </w:rPr>
            </w:pPr>
            <w:r w:rsidRPr="00690B11">
              <w:rPr>
                <w:rFonts w:cs="Arial"/>
                <w:szCs w:val="18"/>
              </w:rPr>
              <w:t>type: Ipv4Addr</w:t>
            </w:r>
          </w:p>
          <w:p w14:paraId="779AEA6D" w14:textId="77777777" w:rsidR="00CB2758" w:rsidRPr="00690B11" w:rsidRDefault="00CB2758" w:rsidP="00F56F93">
            <w:pPr>
              <w:pStyle w:val="TAL"/>
              <w:rPr>
                <w:rFonts w:cs="Arial"/>
                <w:szCs w:val="18"/>
              </w:rPr>
            </w:pPr>
            <w:r w:rsidRPr="00690B11">
              <w:rPr>
                <w:rFonts w:cs="Arial"/>
                <w:szCs w:val="18"/>
              </w:rPr>
              <w:t>multiplicity: 1..*</w:t>
            </w:r>
          </w:p>
          <w:p w14:paraId="0D2042D3" w14:textId="77777777" w:rsidR="00CB2758" w:rsidRPr="00690B11" w:rsidRDefault="00CB2758" w:rsidP="00F56F93">
            <w:pPr>
              <w:pStyle w:val="TAL"/>
              <w:rPr>
                <w:rFonts w:cs="Arial"/>
                <w:szCs w:val="18"/>
              </w:rPr>
            </w:pPr>
            <w:r w:rsidRPr="00690B11">
              <w:rPr>
                <w:rFonts w:cs="Arial"/>
                <w:szCs w:val="18"/>
              </w:rPr>
              <w:t>isOrdered: False</w:t>
            </w:r>
          </w:p>
          <w:p w14:paraId="29B0496F" w14:textId="77777777" w:rsidR="00CB2758" w:rsidRPr="00690B11" w:rsidRDefault="00CB2758" w:rsidP="00F56F93">
            <w:pPr>
              <w:pStyle w:val="TAL"/>
              <w:rPr>
                <w:rFonts w:cs="Arial"/>
                <w:szCs w:val="18"/>
              </w:rPr>
            </w:pPr>
            <w:r w:rsidRPr="00690B11">
              <w:rPr>
                <w:rFonts w:cs="Arial"/>
                <w:szCs w:val="18"/>
              </w:rPr>
              <w:t>isUnique: True</w:t>
            </w:r>
          </w:p>
          <w:p w14:paraId="6AFDE450" w14:textId="77777777" w:rsidR="00CB2758" w:rsidRPr="00690B11" w:rsidRDefault="00CB2758" w:rsidP="00F56F93">
            <w:pPr>
              <w:pStyle w:val="TAL"/>
              <w:rPr>
                <w:rFonts w:cs="Arial"/>
                <w:szCs w:val="18"/>
              </w:rPr>
            </w:pPr>
            <w:r w:rsidRPr="00690B11">
              <w:rPr>
                <w:rFonts w:cs="Arial"/>
                <w:szCs w:val="18"/>
              </w:rPr>
              <w:t>defaultValue: None</w:t>
            </w:r>
          </w:p>
          <w:p w14:paraId="292CCBB9"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4FB9155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8533A" w14:textId="77777777" w:rsidR="00CB2758" w:rsidRPr="00756C04" w:rsidRDefault="00CB2758" w:rsidP="00F56F93">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4CCDACD0" w14:textId="77777777" w:rsidR="00CB2758" w:rsidRPr="002606A5" w:rsidRDefault="00CB2758" w:rsidP="00F56F93">
            <w:pPr>
              <w:pStyle w:val="TAL"/>
            </w:pPr>
            <w:r w:rsidRPr="002606A5">
              <w:t>List of IPv6 prefixes reachable through the SCP.</w:t>
            </w:r>
          </w:p>
          <w:p w14:paraId="096B921D" w14:textId="77777777" w:rsidR="00CB2758" w:rsidRPr="002606A5" w:rsidRDefault="00CB2758" w:rsidP="00F56F93">
            <w:pPr>
              <w:pStyle w:val="TAL"/>
            </w:pPr>
          </w:p>
          <w:p w14:paraId="7ED1213F" w14:textId="77777777" w:rsidR="00CB2758" w:rsidRPr="002606A5" w:rsidRDefault="00CB2758" w:rsidP="00F56F93">
            <w:pPr>
              <w:pStyle w:val="TAL"/>
            </w:pPr>
            <w:r w:rsidRPr="002606A5">
              <w:t>This IE may be present if IPv6 addresses are reachable via the SCP.</w:t>
            </w:r>
          </w:p>
          <w:p w14:paraId="37F56F5D" w14:textId="77777777" w:rsidR="00CB2758" w:rsidRPr="002606A5" w:rsidRDefault="00CB2758" w:rsidP="00F56F93">
            <w:pPr>
              <w:pStyle w:val="TAL"/>
            </w:pPr>
          </w:p>
          <w:p w14:paraId="5DBE17D4" w14:textId="77777777" w:rsidR="00CB2758" w:rsidRDefault="00CB2758" w:rsidP="00F56F93">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0A50012" w14:textId="77777777" w:rsidR="00CB2758" w:rsidRPr="00690B11" w:rsidRDefault="00CB2758" w:rsidP="00F56F93">
            <w:pPr>
              <w:pStyle w:val="TAL"/>
              <w:rPr>
                <w:rFonts w:cs="Arial"/>
                <w:szCs w:val="18"/>
              </w:rPr>
            </w:pPr>
            <w:r w:rsidRPr="00690B11">
              <w:rPr>
                <w:rFonts w:cs="Arial"/>
                <w:szCs w:val="18"/>
              </w:rPr>
              <w:t>type: Ipv6Addr</w:t>
            </w:r>
          </w:p>
          <w:p w14:paraId="3500AD7F" w14:textId="77777777" w:rsidR="00CB2758" w:rsidRPr="00690B11" w:rsidRDefault="00CB2758" w:rsidP="00F56F93">
            <w:pPr>
              <w:pStyle w:val="TAL"/>
              <w:rPr>
                <w:rFonts w:cs="Arial"/>
                <w:szCs w:val="18"/>
              </w:rPr>
            </w:pPr>
            <w:r w:rsidRPr="00690B11">
              <w:rPr>
                <w:rFonts w:cs="Arial"/>
                <w:szCs w:val="18"/>
              </w:rPr>
              <w:t>multiplicity: 1..*</w:t>
            </w:r>
          </w:p>
          <w:p w14:paraId="760CBDBF" w14:textId="77777777" w:rsidR="00CB2758" w:rsidRPr="00690B11" w:rsidRDefault="00CB2758" w:rsidP="00F56F93">
            <w:pPr>
              <w:pStyle w:val="TAL"/>
              <w:rPr>
                <w:rFonts w:cs="Arial"/>
                <w:szCs w:val="18"/>
              </w:rPr>
            </w:pPr>
            <w:r w:rsidRPr="00690B11">
              <w:rPr>
                <w:rFonts w:cs="Arial"/>
                <w:szCs w:val="18"/>
              </w:rPr>
              <w:t>isOrdered: False</w:t>
            </w:r>
          </w:p>
          <w:p w14:paraId="61D835B5" w14:textId="77777777" w:rsidR="00CB2758" w:rsidRPr="00690B11" w:rsidRDefault="00CB2758" w:rsidP="00F56F93">
            <w:pPr>
              <w:pStyle w:val="TAL"/>
              <w:rPr>
                <w:rFonts w:cs="Arial"/>
                <w:szCs w:val="18"/>
              </w:rPr>
            </w:pPr>
            <w:r w:rsidRPr="00690B11">
              <w:rPr>
                <w:rFonts w:cs="Arial"/>
                <w:szCs w:val="18"/>
              </w:rPr>
              <w:t>isUnique: True</w:t>
            </w:r>
          </w:p>
          <w:p w14:paraId="3E913B31" w14:textId="77777777" w:rsidR="00CB2758" w:rsidRPr="00690B11" w:rsidRDefault="00CB2758" w:rsidP="00F56F93">
            <w:pPr>
              <w:pStyle w:val="TAL"/>
              <w:rPr>
                <w:rFonts w:cs="Arial"/>
                <w:szCs w:val="18"/>
              </w:rPr>
            </w:pPr>
            <w:r w:rsidRPr="00690B11">
              <w:rPr>
                <w:rFonts w:cs="Arial"/>
                <w:szCs w:val="18"/>
              </w:rPr>
              <w:t>defaultValue: None</w:t>
            </w:r>
          </w:p>
          <w:p w14:paraId="6498A9DB"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034A335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4A232" w14:textId="77777777" w:rsidR="00CB2758" w:rsidRPr="00756C04" w:rsidRDefault="00CB2758" w:rsidP="00F56F93">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77F07BF" w14:textId="77777777" w:rsidR="00CB2758" w:rsidRPr="002606A5" w:rsidRDefault="00CB2758" w:rsidP="00F56F93">
            <w:pPr>
              <w:pStyle w:val="TAL"/>
            </w:pPr>
            <w:r w:rsidRPr="002606A5">
              <w:t>List of IPv4 addresses ranges reachable through the SCP.</w:t>
            </w:r>
          </w:p>
          <w:p w14:paraId="1F58EAFA" w14:textId="77777777" w:rsidR="00CB2758" w:rsidRPr="002606A5" w:rsidRDefault="00CB2758" w:rsidP="00F56F93">
            <w:pPr>
              <w:pStyle w:val="TAL"/>
            </w:pPr>
          </w:p>
          <w:p w14:paraId="313B4254" w14:textId="77777777" w:rsidR="00CB2758" w:rsidRPr="002606A5" w:rsidRDefault="00CB2758" w:rsidP="00F56F93">
            <w:pPr>
              <w:pStyle w:val="TAL"/>
            </w:pPr>
            <w:r w:rsidRPr="002606A5">
              <w:t>This IE may be present if IPv4 addresses are reachable via the SCP.</w:t>
            </w:r>
          </w:p>
          <w:p w14:paraId="496C4B42" w14:textId="77777777" w:rsidR="00CB2758" w:rsidRPr="002606A5" w:rsidRDefault="00CB2758" w:rsidP="00F56F93">
            <w:pPr>
              <w:pStyle w:val="TAL"/>
            </w:pPr>
          </w:p>
          <w:p w14:paraId="5A900C66" w14:textId="77777777" w:rsidR="00CB2758" w:rsidRDefault="00CB2758" w:rsidP="00F56F93">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33894B2" w14:textId="77777777" w:rsidR="00CB2758" w:rsidRPr="00690B11" w:rsidRDefault="00CB2758" w:rsidP="00F56F93">
            <w:pPr>
              <w:pStyle w:val="TAL"/>
              <w:rPr>
                <w:rFonts w:cs="Arial"/>
                <w:szCs w:val="18"/>
              </w:rPr>
            </w:pPr>
            <w:r w:rsidRPr="00690B11">
              <w:rPr>
                <w:rFonts w:cs="Arial"/>
                <w:szCs w:val="18"/>
              </w:rPr>
              <w:t>type: Ipv4AddressRange</w:t>
            </w:r>
          </w:p>
          <w:p w14:paraId="0CAD633C" w14:textId="77777777" w:rsidR="00CB2758" w:rsidRPr="00690B11" w:rsidRDefault="00CB2758" w:rsidP="00F56F93">
            <w:pPr>
              <w:pStyle w:val="TAL"/>
              <w:rPr>
                <w:rFonts w:cs="Arial"/>
                <w:szCs w:val="18"/>
              </w:rPr>
            </w:pPr>
            <w:r w:rsidRPr="00690B11">
              <w:rPr>
                <w:rFonts w:cs="Arial"/>
                <w:szCs w:val="18"/>
              </w:rPr>
              <w:t>multiplicity: 1..*</w:t>
            </w:r>
          </w:p>
          <w:p w14:paraId="72C49DDB" w14:textId="77777777" w:rsidR="00CB2758" w:rsidRPr="00690B11" w:rsidRDefault="00CB2758" w:rsidP="00F56F93">
            <w:pPr>
              <w:pStyle w:val="TAL"/>
              <w:rPr>
                <w:rFonts w:cs="Arial"/>
                <w:szCs w:val="18"/>
              </w:rPr>
            </w:pPr>
            <w:r w:rsidRPr="00690B11">
              <w:rPr>
                <w:rFonts w:cs="Arial"/>
                <w:szCs w:val="18"/>
              </w:rPr>
              <w:t>isOrdered: False</w:t>
            </w:r>
          </w:p>
          <w:p w14:paraId="7BE8C913" w14:textId="77777777" w:rsidR="00CB2758" w:rsidRPr="00690B11" w:rsidRDefault="00CB2758" w:rsidP="00F56F93">
            <w:pPr>
              <w:pStyle w:val="TAL"/>
              <w:rPr>
                <w:rFonts w:cs="Arial"/>
                <w:szCs w:val="18"/>
              </w:rPr>
            </w:pPr>
            <w:r w:rsidRPr="00690B11">
              <w:rPr>
                <w:rFonts w:cs="Arial"/>
                <w:szCs w:val="18"/>
              </w:rPr>
              <w:t>isUnique: True</w:t>
            </w:r>
          </w:p>
          <w:p w14:paraId="2C76DB1C" w14:textId="77777777" w:rsidR="00CB2758" w:rsidRPr="00690B11" w:rsidRDefault="00CB2758" w:rsidP="00F56F93">
            <w:pPr>
              <w:pStyle w:val="TAL"/>
              <w:rPr>
                <w:rFonts w:cs="Arial"/>
                <w:szCs w:val="18"/>
              </w:rPr>
            </w:pPr>
            <w:r w:rsidRPr="00690B11">
              <w:rPr>
                <w:rFonts w:cs="Arial"/>
                <w:szCs w:val="18"/>
              </w:rPr>
              <w:t>defaultValue: None</w:t>
            </w:r>
          </w:p>
          <w:p w14:paraId="66C088BA"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341386C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8BE8" w14:textId="77777777" w:rsidR="00CB2758" w:rsidRPr="00756C04" w:rsidRDefault="00CB2758" w:rsidP="00F56F93">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3C72930" w14:textId="77777777" w:rsidR="00CB2758" w:rsidRPr="002606A5" w:rsidRDefault="00CB2758" w:rsidP="00F56F93">
            <w:pPr>
              <w:pStyle w:val="TAL"/>
            </w:pPr>
            <w:r w:rsidRPr="002606A5">
              <w:t>List of IPv6 prefixes ranges reachable through the SCP.</w:t>
            </w:r>
          </w:p>
          <w:p w14:paraId="5A83E21D" w14:textId="77777777" w:rsidR="00CB2758" w:rsidRPr="002606A5" w:rsidRDefault="00CB2758" w:rsidP="00F56F93">
            <w:pPr>
              <w:pStyle w:val="TAL"/>
            </w:pPr>
          </w:p>
          <w:p w14:paraId="10865DE9" w14:textId="77777777" w:rsidR="00CB2758" w:rsidRPr="002606A5" w:rsidRDefault="00CB2758" w:rsidP="00F56F93">
            <w:pPr>
              <w:pStyle w:val="TAL"/>
            </w:pPr>
            <w:r w:rsidRPr="002606A5">
              <w:t>This IE may be present if IPv6 addresses are reachable via the SCP.</w:t>
            </w:r>
          </w:p>
          <w:p w14:paraId="0DCD724A" w14:textId="77777777" w:rsidR="00CB2758" w:rsidRPr="002606A5" w:rsidRDefault="00CB2758" w:rsidP="00F56F93">
            <w:pPr>
              <w:pStyle w:val="TAL"/>
            </w:pPr>
          </w:p>
          <w:p w14:paraId="1DA62EAB" w14:textId="77777777" w:rsidR="00CB2758" w:rsidRDefault="00CB2758" w:rsidP="00F56F93">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B5908ED" w14:textId="77777777" w:rsidR="00CB2758" w:rsidRPr="00690B11" w:rsidRDefault="00CB2758" w:rsidP="00F56F93">
            <w:pPr>
              <w:pStyle w:val="TAL"/>
              <w:rPr>
                <w:rFonts w:cs="Arial"/>
                <w:szCs w:val="18"/>
              </w:rPr>
            </w:pPr>
            <w:r w:rsidRPr="00690B11">
              <w:rPr>
                <w:rFonts w:cs="Arial"/>
                <w:szCs w:val="18"/>
              </w:rPr>
              <w:t>type: Ipv6PrefixRange</w:t>
            </w:r>
          </w:p>
          <w:p w14:paraId="71B8256A" w14:textId="77777777" w:rsidR="00CB2758" w:rsidRPr="00690B11" w:rsidRDefault="00CB2758" w:rsidP="00F56F93">
            <w:pPr>
              <w:pStyle w:val="TAL"/>
              <w:rPr>
                <w:rFonts w:cs="Arial"/>
                <w:szCs w:val="18"/>
              </w:rPr>
            </w:pPr>
            <w:r w:rsidRPr="00690B11">
              <w:rPr>
                <w:rFonts w:cs="Arial"/>
                <w:szCs w:val="18"/>
              </w:rPr>
              <w:t>multiplicity: 1..*</w:t>
            </w:r>
          </w:p>
          <w:p w14:paraId="408051FD" w14:textId="77777777" w:rsidR="00CB2758" w:rsidRPr="00690B11" w:rsidRDefault="00CB2758" w:rsidP="00F56F93">
            <w:pPr>
              <w:pStyle w:val="TAL"/>
              <w:rPr>
                <w:rFonts w:cs="Arial"/>
                <w:szCs w:val="18"/>
              </w:rPr>
            </w:pPr>
            <w:r w:rsidRPr="00690B11">
              <w:rPr>
                <w:rFonts w:cs="Arial"/>
                <w:szCs w:val="18"/>
              </w:rPr>
              <w:t>isOrdered: False</w:t>
            </w:r>
          </w:p>
          <w:p w14:paraId="15D621C4" w14:textId="77777777" w:rsidR="00CB2758" w:rsidRPr="00690B11" w:rsidRDefault="00CB2758" w:rsidP="00F56F93">
            <w:pPr>
              <w:pStyle w:val="TAL"/>
              <w:rPr>
                <w:rFonts w:cs="Arial"/>
                <w:szCs w:val="18"/>
              </w:rPr>
            </w:pPr>
            <w:r w:rsidRPr="00690B11">
              <w:rPr>
                <w:rFonts w:cs="Arial"/>
                <w:szCs w:val="18"/>
              </w:rPr>
              <w:t>isUnique: True</w:t>
            </w:r>
          </w:p>
          <w:p w14:paraId="52DA2149" w14:textId="77777777" w:rsidR="00CB2758" w:rsidRPr="00690B11" w:rsidRDefault="00CB2758" w:rsidP="00F56F93">
            <w:pPr>
              <w:pStyle w:val="TAL"/>
              <w:rPr>
                <w:rFonts w:cs="Arial"/>
                <w:szCs w:val="18"/>
              </w:rPr>
            </w:pPr>
            <w:r w:rsidRPr="00690B11">
              <w:rPr>
                <w:rFonts w:cs="Arial"/>
                <w:szCs w:val="18"/>
              </w:rPr>
              <w:t>defaultValue: None</w:t>
            </w:r>
          </w:p>
          <w:p w14:paraId="153BD97E" w14:textId="77777777" w:rsidR="00CB2758" w:rsidRPr="00690B11" w:rsidRDefault="00CB2758" w:rsidP="00F56F93">
            <w:pPr>
              <w:keepLines/>
              <w:spacing w:after="0"/>
              <w:rPr>
                <w:rFonts w:ascii="Arial" w:hAnsi="Arial" w:cs="Arial"/>
                <w:sz w:val="18"/>
                <w:szCs w:val="18"/>
              </w:rPr>
            </w:pPr>
            <w:r w:rsidRPr="00690B11">
              <w:rPr>
                <w:rFonts w:ascii="Arial" w:hAnsi="Arial" w:cs="Arial"/>
                <w:sz w:val="18"/>
                <w:szCs w:val="18"/>
              </w:rPr>
              <w:t>isNullable: False</w:t>
            </w:r>
          </w:p>
        </w:tc>
      </w:tr>
      <w:tr w:rsidR="00CB2758" w14:paraId="50C48DB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719A5" w14:textId="77777777" w:rsidR="00CB2758" w:rsidRPr="00756C04" w:rsidRDefault="00CB2758" w:rsidP="00F56F93">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330FD178" w14:textId="77777777" w:rsidR="00CB2758" w:rsidRDefault="00CB2758" w:rsidP="00F56F93">
            <w:pPr>
              <w:pStyle w:val="TAL"/>
              <w:rPr>
                <w:rFonts w:cs="Arial"/>
                <w:szCs w:val="18"/>
              </w:rPr>
            </w:pPr>
            <w:r>
              <w:rPr>
                <w:rFonts w:cs="Arial"/>
                <w:szCs w:val="18"/>
              </w:rPr>
              <w:t>List of NF set ID of NFs served by the SCP.</w:t>
            </w:r>
          </w:p>
          <w:p w14:paraId="00E3AC42" w14:textId="77777777" w:rsidR="00CB2758" w:rsidRDefault="00CB2758" w:rsidP="00F56F93">
            <w:pPr>
              <w:pStyle w:val="TAL"/>
              <w:rPr>
                <w:rFonts w:cs="Arial"/>
                <w:szCs w:val="18"/>
              </w:rPr>
            </w:pPr>
          </w:p>
          <w:p w14:paraId="39541447" w14:textId="77777777" w:rsidR="00CB2758" w:rsidRDefault="00CB2758" w:rsidP="00F56F93">
            <w:pPr>
              <w:pStyle w:val="TAL"/>
              <w:rPr>
                <w:rFonts w:cs="Arial"/>
                <w:szCs w:val="18"/>
              </w:rPr>
            </w:pPr>
            <w:r>
              <w:rPr>
                <w:rFonts w:cs="Arial"/>
                <w:szCs w:val="18"/>
              </w:rPr>
              <w:t>Absence of this IE indicates the SCP can reach any NF set in the SCP domain(s) it belongs to.</w:t>
            </w:r>
          </w:p>
          <w:p w14:paraId="699AB964" w14:textId="77777777" w:rsidR="00CB2758" w:rsidRDefault="00CB2758" w:rsidP="00F56F93">
            <w:pPr>
              <w:pStyle w:val="TAL"/>
              <w:rPr>
                <w:rFonts w:cs="Arial"/>
                <w:szCs w:val="18"/>
              </w:rPr>
            </w:pPr>
          </w:p>
          <w:p w14:paraId="6FC70F36" w14:textId="77777777" w:rsidR="00CB2758" w:rsidRDefault="00CB2758" w:rsidP="00F56F93">
            <w:pPr>
              <w:pStyle w:val="TAL"/>
              <w:rPr>
                <w:rFonts w:cs="Arial"/>
                <w:szCs w:val="18"/>
              </w:rPr>
            </w:pPr>
            <w:r>
              <w:rPr>
                <w:rFonts w:cs="Arial"/>
                <w:szCs w:val="18"/>
              </w:rPr>
              <w:t>NF Set Identifier (see clause 28.12 of TS 23.003 [13]), formatted as the following string:</w:t>
            </w:r>
          </w:p>
          <w:p w14:paraId="429F7B4F" w14:textId="77777777" w:rsidR="00CB2758" w:rsidRDefault="00CB2758" w:rsidP="00F56F93">
            <w:pPr>
              <w:pStyle w:val="TAL"/>
              <w:rPr>
                <w:rFonts w:cs="Arial"/>
                <w:szCs w:val="18"/>
              </w:rPr>
            </w:pPr>
            <w:r>
              <w:rPr>
                <w:rFonts w:cs="Arial"/>
                <w:szCs w:val="18"/>
              </w:rPr>
              <w:t xml:space="preserve">"set&lt;Set ID&gt;.&lt;nftype&gt;set.5gc.mnc&lt;MNC&gt;.mcc&lt;MCC&gt;", or  "set&lt;SetID&gt;.&lt;NFType&gt;set.5gc.nid&lt;NID&gt;.mnc&lt;MNC&gt;.mcc&lt;MCC&gt;" with </w:t>
            </w:r>
          </w:p>
          <w:p w14:paraId="7B4A66BA" w14:textId="77777777" w:rsidR="00CB2758" w:rsidRDefault="00CB2758" w:rsidP="00F56F93">
            <w:pPr>
              <w:pStyle w:val="TAL"/>
              <w:rPr>
                <w:rFonts w:cs="Arial"/>
                <w:szCs w:val="18"/>
              </w:rPr>
            </w:pPr>
            <w:r>
              <w:rPr>
                <w:rFonts w:cs="Arial"/>
                <w:szCs w:val="18"/>
              </w:rPr>
              <w:t xml:space="preserve"> &lt;MCC&gt; encoded as defined in clause 5.4.2 ("Mcc" data type definition) </w:t>
            </w:r>
          </w:p>
          <w:p w14:paraId="7053F663" w14:textId="77777777" w:rsidR="00CB2758" w:rsidRDefault="00CB2758" w:rsidP="00F56F93">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02027E1" w14:textId="77777777" w:rsidR="00CB2758" w:rsidRDefault="00CB2758" w:rsidP="00F56F93">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CA6BC94" w14:textId="77777777" w:rsidR="00CB2758" w:rsidRDefault="00CB2758" w:rsidP="00F56F93">
            <w:pPr>
              <w:pStyle w:val="TAL"/>
              <w:rPr>
                <w:rFonts w:cs="Arial"/>
                <w:szCs w:val="18"/>
              </w:rPr>
            </w:pPr>
          </w:p>
          <w:p w14:paraId="339D4B70" w14:textId="77777777" w:rsidR="00CB2758" w:rsidRDefault="00CB2758"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463E114" w14:textId="77777777" w:rsidR="00CB2758" w:rsidRPr="002A1C02" w:rsidRDefault="00CB2758" w:rsidP="00F56F93">
            <w:pPr>
              <w:pStyle w:val="TAL"/>
            </w:pPr>
            <w:r w:rsidRPr="002A1C02">
              <w:t xml:space="preserve">type: </w:t>
            </w:r>
            <w:r>
              <w:t>String</w:t>
            </w:r>
          </w:p>
          <w:p w14:paraId="76BE8A7D" w14:textId="77777777" w:rsidR="00CB2758" w:rsidRPr="00EB5968" w:rsidRDefault="00CB2758" w:rsidP="00F56F93">
            <w:pPr>
              <w:pStyle w:val="TAL"/>
            </w:pPr>
            <w:r w:rsidRPr="00EB5968">
              <w:t>multiplicity: 1..*</w:t>
            </w:r>
          </w:p>
          <w:p w14:paraId="06D3CF88" w14:textId="77777777" w:rsidR="00CB2758" w:rsidRPr="00E2198D" w:rsidRDefault="00CB2758" w:rsidP="00F56F93">
            <w:pPr>
              <w:pStyle w:val="TAL"/>
            </w:pPr>
            <w:r w:rsidRPr="00E2198D">
              <w:t xml:space="preserve">isOrdered: </w:t>
            </w:r>
            <w:r w:rsidRPr="004037B3">
              <w:t>False</w:t>
            </w:r>
          </w:p>
          <w:p w14:paraId="06CD3A19" w14:textId="77777777" w:rsidR="00CB2758" w:rsidRPr="00264099" w:rsidRDefault="00CB2758" w:rsidP="00F56F93">
            <w:pPr>
              <w:pStyle w:val="TAL"/>
            </w:pPr>
            <w:r w:rsidRPr="00264099">
              <w:t xml:space="preserve">isUnique: </w:t>
            </w:r>
            <w:r w:rsidRPr="004037B3">
              <w:t>True</w:t>
            </w:r>
          </w:p>
          <w:p w14:paraId="0A3A9293" w14:textId="77777777" w:rsidR="00CB2758" w:rsidRPr="00133008" w:rsidRDefault="00CB2758" w:rsidP="00F56F93">
            <w:pPr>
              <w:pStyle w:val="TAL"/>
            </w:pPr>
            <w:r w:rsidRPr="00133008">
              <w:t>defaultValue: None</w:t>
            </w:r>
          </w:p>
          <w:p w14:paraId="0415BB71" w14:textId="77777777" w:rsidR="00CB2758" w:rsidRDefault="00CB2758" w:rsidP="00F56F93">
            <w:pPr>
              <w:keepLines/>
              <w:spacing w:after="0"/>
              <w:rPr>
                <w:rFonts w:ascii="Arial" w:hAnsi="Arial" w:cs="Arial"/>
                <w:sz w:val="18"/>
                <w:szCs w:val="18"/>
              </w:rPr>
            </w:pPr>
            <w:r w:rsidRPr="00123371">
              <w:t>isNullable: False</w:t>
            </w:r>
          </w:p>
        </w:tc>
      </w:tr>
      <w:tr w:rsidR="00CB2758" w14:paraId="70C8B93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D2050" w14:textId="77777777" w:rsidR="00CB2758" w:rsidRPr="00756C04" w:rsidRDefault="00CB2758" w:rsidP="00F56F93">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E4D6273" w14:textId="77777777" w:rsidR="00CB2758" w:rsidRDefault="00CB2758" w:rsidP="00F56F93">
            <w:pPr>
              <w:pStyle w:val="TAL"/>
              <w:rPr>
                <w:rFonts w:cs="Arial"/>
                <w:szCs w:val="18"/>
              </w:rPr>
            </w:pPr>
            <w:r>
              <w:rPr>
                <w:rFonts w:cs="Arial"/>
                <w:szCs w:val="18"/>
              </w:rPr>
              <w:t>List of remote PLMNs reachable through the SCP.</w:t>
            </w:r>
          </w:p>
          <w:p w14:paraId="19C690E6" w14:textId="77777777" w:rsidR="00CB2758" w:rsidRDefault="00CB2758" w:rsidP="00F56F93">
            <w:pPr>
              <w:pStyle w:val="TAL"/>
              <w:rPr>
                <w:rFonts w:cs="Arial"/>
                <w:szCs w:val="18"/>
              </w:rPr>
            </w:pPr>
          </w:p>
          <w:p w14:paraId="71B18717" w14:textId="77777777" w:rsidR="00CB2758" w:rsidRDefault="00CB2758" w:rsidP="00F56F93">
            <w:pPr>
              <w:pStyle w:val="TAL"/>
              <w:rPr>
                <w:rFonts w:cs="Arial"/>
                <w:szCs w:val="18"/>
              </w:rPr>
            </w:pPr>
            <w:r>
              <w:rPr>
                <w:rFonts w:cs="Arial"/>
                <w:szCs w:val="18"/>
              </w:rPr>
              <w:t>Absence of this IE indicates that no remote PLMN is reachable through the SCP.</w:t>
            </w:r>
          </w:p>
          <w:p w14:paraId="42987EC2" w14:textId="77777777" w:rsidR="00CB2758" w:rsidRDefault="00CB2758" w:rsidP="00F56F93">
            <w:pPr>
              <w:pStyle w:val="TAL"/>
              <w:rPr>
                <w:rFonts w:cs="Arial"/>
                <w:szCs w:val="18"/>
              </w:rPr>
            </w:pPr>
          </w:p>
          <w:p w14:paraId="6F43A6A0" w14:textId="77777777" w:rsidR="00CB2758" w:rsidRPr="00A6492A" w:rsidRDefault="00CB2758" w:rsidP="00F56F93">
            <w:pPr>
              <w:pStyle w:val="TAL"/>
            </w:pPr>
            <w:r w:rsidRPr="00A6492A">
              <w:t>allowedValues: N/A</w:t>
            </w:r>
          </w:p>
          <w:p w14:paraId="115C3347"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27D4AE" w14:textId="77777777" w:rsidR="00CB2758" w:rsidRPr="002A1C02" w:rsidRDefault="00CB2758" w:rsidP="00F56F93">
            <w:pPr>
              <w:pStyle w:val="TAL"/>
            </w:pPr>
            <w:r w:rsidRPr="002A1C02">
              <w:t xml:space="preserve">type: </w:t>
            </w:r>
            <w:r>
              <w:t>PlmnId</w:t>
            </w:r>
          </w:p>
          <w:p w14:paraId="2816DF4B" w14:textId="77777777" w:rsidR="00CB2758" w:rsidRPr="00EB5968" w:rsidRDefault="00CB2758" w:rsidP="00F56F93">
            <w:pPr>
              <w:pStyle w:val="TAL"/>
            </w:pPr>
            <w:r w:rsidRPr="00EB5968">
              <w:t>multiplicity: 1..*</w:t>
            </w:r>
          </w:p>
          <w:p w14:paraId="1081100C" w14:textId="77777777" w:rsidR="00CB2758" w:rsidRPr="00E2198D" w:rsidRDefault="00CB2758" w:rsidP="00F56F93">
            <w:pPr>
              <w:pStyle w:val="TAL"/>
            </w:pPr>
            <w:r w:rsidRPr="00E2198D">
              <w:t xml:space="preserve">isOrdered: </w:t>
            </w:r>
            <w:r w:rsidRPr="004037B3">
              <w:t>False</w:t>
            </w:r>
          </w:p>
          <w:p w14:paraId="425160FE" w14:textId="77777777" w:rsidR="00CB2758" w:rsidRPr="00264099" w:rsidRDefault="00CB2758" w:rsidP="00F56F93">
            <w:pPr>
              <w:pStyle w:val="TAL"/>
            </w:pPr>
            <w:r w:rsidRPr="00264099">
              <w:t xml:space="preserve">isUnique: </w:t>
            </w:r>
            <w:r w:rsidRPr="004037B3">
              <w:t>True</w:t>
            </w:r>
          </w:p>
          <w:p w14:paraId="4702D8CC" w14:textId="77777777" w:rsidR="00CB2758" w:rsidRPr="00133008" w:rsidRDefault="00CB2758" w:rsidP="00F56F93">
            <w:pPr>
              <w:pStyle w:val="TAL"/>
            </w:pPr>
            <w:r w:rsidRPr="00133008">
              <w:t>defaultValue: None</w:t>
            </w:r>
          </w:p>
          <w:p w14:paraId="5343F2DC" w14:textId="77777777" w:rsidR="00CB2758" w:rsidRDefault="00CB2758" w:rsidP="00F56F93">
            <w:pPr>
              <w:keepLines/>
              <w:spacing w:after="0"/>
              <w:rPr>
                <w:rFonts w:ascii="Arial" w:hAnsi="Arial" w:cs="Arial"/>
                <w:sz w:val="18"/>
                <w:szCs w:val="18"/>
              </w:rPr>
            </w:pPr>
            <w:r w:rsidRPr="00123371">
              <w:t>isNullable: False</w:t>
            </w:r>
          </w:p>
        </w:tc>
      </w:tr>
      <w:tr w:rsidR="00CB2758" w14:paraId="60BDAC8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63DE8" w14:textId="77777777" w:rsidR="00CB2758" w:rsidRPr="00756C04" w:rsidRDefault="00CB2758" w:rsidP="00F56F93">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5631DFB2" w14:textId="77777777" w:rsidR="00CB2758" w:rsidRDefault="00CB2758" w:rsidP="00F56F93">
            <w:pPr>
              <w:pStyle w:val="TAL"/>
            </w:pPr>
            <w:r>
              <w:t>This attribute represents the List of remote PLMNs reachable through the SCP.</w:t>
            </w:r>
          </w:p>
          <w:p w14:paraId="525F9784" w14:textId="77777777" w:rsidR="00CB2758" w:rsidRDefault="00CB2758" w:rsidP="00F56F93">
            <w:pPr>
              <w:pStyle w:val="TAL"/>
            </w:pPr>
          </w:p>
          <w:p w14:paraId="3844735A" w14:textId="77777777" w:rsidR="00CB2758" w:rsidRDefault="00CB2758" w:rsidP="00F56F93">
            <w:pPr>
              <w:pStyle w:val="TAL"/>
            </w:pPr>
            <w:r>
              <w:t>Absence of this IE indicates that no remote PLMN is reachable through the SCP.</w:t>
            </w:r>
          </w:p>
          <w:p w14:paraId="350A19B7" w14:textId="77777777" w:rsidR="00CB2758" w:rsidRDefault="00CB2758" w:rsidP="00F56F93">
            <w:pPr>
              <w:pStyle w:val="TAL"/>
            </w:pPr>
          </w:p>
          <w:p w14:paraId="5F894909" w14:textId="77777777" w:rsidR="00CB2758" w:rsidRPr="00A6492A" w:rsidRDefault="00CB2758" w:rsidP="00F56F93">
            <w:pPr>
              <w:pStyle w:val="TAL"/>
            </w:pPr>
            <w:r w:rsidRPr="00A6492A">
              <w:t>allowedValues: N/A</w:t>
            </w:r>
          </w:p>
          <w:p w14:paraId="30C3CA05"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29DCEF" w14:textId="77777777" w:rsidR="00CB2758" w:rsidRPr="002A1C02" w:rsidRDefault="00CB2758" w:rsidP="00F56F93">
            <w:pPr>
              <w:pStyle w:val="TAL"/>
            </w:pPr>
            <w:r w:rsidRPr="002A1C02">
              <w:t xml:space="preserve">type: </w:t>
            </w:r>
            <w:r w:rsidRPr="00690A26">
              <w:t>PlmnId</w:t>
            </w:r>
            <w:r>
              <w:t>Nid</w:t>
            </w:r>
          </w:p>
          <w:p w14:paraId="7B0DA2B9" w14:textId="77777777" w:rsidR="00CB2758" w:rsidRPr="00EB5968" w:rsidRDefault="00CB2758" w:rsidP="00F56F93">
            <w:pPr>
              <w:pStyle w:val="TAL"/>
            </w:pPr>
            <w:r w:rsidRPr="00EB5968">
              <w:t>multiplicity: 1..*</w:t>
            </w:r>
          </w:p>
          <w:p w14:paraId="5528949B" w14:textId="77777777" w:rsidR="00CB2758" w:rsidRPr="00E2198D" w:rsidRDefault="00CB2758" w:rsidP="00F56F93">
            <w:pPr>
              <w:pStyle w:val="TAL"/>
            </w:pPr>
            <w:r w:rsidRPr="00E2198D">
              <w:t xml:space="preserve">isOrdered: </w:t>
            </w:r>
            <w:r w:rsidRPr="004037B3">
              <w:t>False</w:t>
            </w:r>
          </w:p>
          <w:p w14:paraId="10D9F2D3" w14:textId="77777777" w:rsidR="00CB2758" w:rsidRPr="00264099" w:rsidRDefault="00CB2758" w:rsidP="00F56F93">
            <w:pPr>
              <w:pStyle w:val="TAL"/>
            </w:pPr>
            <w:r w:rsidRPr="00264099">
              <w:t xml:space="preserve">isUnique: </w:t>
            </w:r>
            <w:r w:rsidRPr="004037B3">
              <w:t>True</w:t>
            </w:r>
          </w:p>
          <w:p w14:paraId="14454D71" w14:textId="77777777" w:rsidR="00CB2758" w:rsidRPr="00133008" w:rsidRDefault="00CB2758" w:rsidP="00F56F93">
            <w:pPr>
              <w:pStyle w:val="TAL"/>
            </w:pPr>
            <w:r w:rsidRPr="00133008">
              <w:t>defaultValue: None</w:t>
            </w:r>
          </w:p>
          <w:p w14:paraId="41B891C9" w14:textId="77777777" w:rsidR="00CB2758" w:rsidRDefault="00CB2758" w:rsidP="00F56F93">
            <w:pPr>
              <w:keepLines/>
              <w:spacing w:after="0"/>
              <w:rPr>
                <w:rFonts w:ascii="Arial" w:hAnsi="Arial" w:cs="Arial"/>
                <w:sz w:val="18"/>
                <w:szCs w:val="18"/>
              </w:rPr>
            </w:pPr>
            <w:r w:rsidRPr="00123371">
              <w:t>isNullable: False</w:t>
            </w:r>
          </w:p>
        </w:tc>
      </w:tr>
      <w:tr w:rsidR="00CB2758" w14:paraId="4755BED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08F15" w14:textId="77777777" w:rsidR="00CB2758" w:rsidRPr="00756C04" w:rsidRDefault="00CB2758" w:rsidP="00F56F93">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FCE02E1" w14:textId="77777777" w:rsidR="00CB2758" w:rsidRDefault="00CB2758" w:rsidP="00F56F93">
            <w:pPr>
              <w:pStyle w:val="TAL"/>
            </w:pPr>
            <w:r>
              <w:t>This attribute indicates the type(s) of IP addresses reachable via the SCP in the SCP domain(s) it belongs to.</w:t>
            </w:r>
          </w:p>
          <w:p w14:paraId="0D513AF2" w14:textId="77777777" w:rsidR="00CB2758" w:rsidRDefault="00CB2758" w:rsidP="00F56F93">
            <w:pPr>
              <w:pStyle w:val="TAL"/>
            </w:pPr>
          </w:p>
          <w:p w14:paraId="004F1B27" w14:textId="77777777" w:rsidR="00CB2758" w:rsidRDefault="00CB2758" w:rsidP="00F56F93">
            <w:pPr>
              <w:pStyle w:val="TAL"/>
            </w:pPr>
            <w:r>
              <w:t>Absence of this IE indicates that the SCP can be used to reach both IPv4 addresses and IPv6 addresses in the SCP domain(s) it belongs to.</w:t>
            </w:r>
          </w:p>
          <w:p w14:paraId="75D15459" w14:textId="77777777" w:rsidR="00CB2758" w:rsidRDefault="00CB2758" w:rsidP="00F56F93">
            <w:pPr>
              <w:pStyle w:val="TAL"/>
            </w:pPr>
          </w:p>
          <w:p w14:paraId="7A9DC87A" w14:textId="77777777" w:rsidR="00CB2758" w:rsidRDefault="00CB2758" w:rsidP="00F56F93">
            <w:pPr>
              <w:pStyle w:val="TAL"/>
            </w:pPr>
            <w:r>
              <w:t>allowedValues:</w:t>
            </w:r>
          </w:p>
          <w:p w14:paraId="1220D900" w14:textId="77777777" w:rsidR="00CB2758" w:rsidRDefault="00CB2758" w:rsidP="00F56F93">
            <w:pPr>
              <w:pStyle w:val="TAL"/>
            </w:pPr>
            <w:r>
              <w:t>"IPV4": Only IPv4 addresses are reachable.</w:t>
            </w:r>
          </w:p>
          <w:p w14:paraId="11317F0A" w14:textId="77777777" w:rsidR="00CB2758" w:rsidRDefault="00CB2758" w:rsidP="00F56F93">
            <w:pPr>
              <w:pStyle w:val="TAL"/>
            </w:pPr>
            <w:r>
              <w:t>"IPV6": Only IPv6 addresses are reachable.</w:t>
            </w:r>
          </w:p>
          <w:p w14:paraId="32E3524A" w14:textId="77777777" w:rsidR="00CB2758" w:rsidRDefault="00CB2758" w:rsidP="00F56F93">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5D8A870" w14:textId="77777777" w:rsidR="00CB2758" w:rsidRPr="002A1C02" w:rsidRDefault="00CB2758" w:rsidP="00F56F93">
            <w:pPr>
              <w:pStyle w:val="TAL"/>
            </w:pPr>
            <w:r w:rsidRPr="002A1C02">
              <w:t xml:space="preserve">type: </w:t>
            </w:r>
            <w:r>
              <w:t>ENUM</w:t>
            </w:r>
          </w:p>
          <w:p w14:paraId="73C2BC6E" w14:textId="77777777" w:rsidR="00CB2758" w:rsidRPr="00EB5968" w:rsidRDefault="00CB2758" w:rsidP="00F56F93">
            <w:pPr>
              <w:pStyle w:val="TAL"/>
            </w:pPr>
            <w:r w:rsidRPr="00EB5968">
              <w:t xml:space="preserve">multiplicity: </w:t>
            </w:r>
            <w:r>
              <w:t>0</w:t>
            </w:r>
            <w:r w:rsidRPr="00EB5968">
              <w:t>..</w:t>
            </w:r>
            <w:r>
              <w:t>1</w:t>
            </w:r>
          </w:p>
          <w:p w14:paraId="10C3CFCF" w14:textId="77777777" w:rsidR="00CB2758" w:rsidRPr="00E2198D" w:rsidRDefault="00CB2758" w:rsidP="00F56F93">
            <w:pPr>
              <w:pStyle w:val="TAL"/>
            </w:pPr>
            <w:r w:rsidRPr="00E2198D">
              <w:t xml:space="preserve">isOrdered: </w:t>
            </w:r>
            <w:r>
              <w:t>N/A</w:t>
            </w:r>
          </w:p>
          <w:p w14:paraId="4307F7D0" w14:textId="77777777" w:rsidR="00CB2758" w:rsidRPr="00264099" w:rsidRDefault="00CB2758" w:rsidP="00F56F93">
            <w:pPr>
              <w:pStyle w:val="TAL"/>
            </w:pPr>
            <w:r w:rsidRPr="00264099">
              <w:t xml:space="preserve">isUnique: </w:t>
            </w:r>
            <w:r>
              <w:t>N/A</w:t>
            </w:r>
          </w:p>
          <w:p w14:paraId="23BAC892" w14:textId="77777777" w:rsidR="00CB2758" w:rsidRPr="00133008" w:rsidRDefault="00CB2758" w:rsidP="00F56F93">
            <w:pPr>
              <w:pStyle w:val="TAL"/>
            </w:pPr>
            <w:r w:rsidRPr="00133008">
              <w:t>defaultValue: None</w:t>
            </w:r>
          </w:p>
          <w:p w14:paraId="4FAD52FE" w14:textId="77777777" w:rsidR="00CB2758" w:rsidRDefault="00CB2758" w:rsidP="00F56F93">
            <w:pPr>
              <w:keepLines/>
              <w:spacing w:after="0"/>
              <w:rPr>
                <w:rFonts w:ascii="Arial" w:hAnsi="Arial" w:cs="Arial"/>
                <w:sz w:val="18"/>
                <w:szCs w:val="18"/>
              </w:rPr>
            </w:pPr>
            <w:r w:rsidRPr="00123371">
              <w:t>isNullable: False</w:t>
            </w:r>
          </w:p>
        </w:tc>
      </w:tr>
      <w:tr w:rsidR="00CB2758" w14:paraId="628DF74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69BB7" w14:textId="77777777" w:rsidR="00CB2758" w:rsidRPr="00756C04" w:rsidRDefault="00CB2758" w:rsidP="00F56F93">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A108703" w14:textId="77777777" w:rsidR="00CB2758" w:rsidRDefault="00CB2758" w:rsidP="00F56F93">
            <w:pPr>
              <w:pStyle w:val="TAL"/>
            </w:pPr>
            <w:r>
              <w:t>List of SCP capabilities supported by the SCP.</w:t>
            </w:r>
          </w:p>
          <w:p w14:paraId="57183529" w14:textId="77777777" w:rsidR="00CB2758" w:rsidRDefault="00CB2758" w:rsidP="00F56F93">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6BC5324" w14:textId="77777777" w:rsidR="00CB2758" w:rsidRDefault="00CB2758" w:rsidP="00F56F93">
            <w:pPr>
              <w:pStyle w:val="TAL"/>
            </w:pPr>
          </w:p>
          <w:p w14:paraId="11CE5F7A" w14:textId="77777777" w:rsidR="00CB2758" w:rsidRDefault="00CB2758" w:rsidP="00F56F93">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531852A" w14:textId="77777777" w:rsidR="00CB2758" w:rsidRPr="002A1C02" w:rsidRDefault="00CB2758" w:rsidP="00F56F93">
            <w:pPr>
              <w:pStyle w:val="TAL"/>
            </w:pPr>
            <w:r w:rsidRPr="002A1C02">
              <w:t xml:space="preserve">type: </w:t>
            </w:r>
            <w:r>
              <w:t>ENUM</w:t>
            </w:r>
          </w:p>
          <w:p w14:paraId="47CE7ECA" w14:textId="77777777" w:rsidR="00CB2758" w:rsidRPr="00EB5968" w:rsidRDefault="00CB2758" w:rsidP="00F56F93">
            <w:pPr>
              <w:pStyle w:val="TAL"/>
            </w:pPr>
            <w:r w:rsidRPr="00EB5968">
              <w:t xml:space="preserve">multiplicity: </w:t>
            </w:r>
            <w:r>
              <w:t>0</w:t>
            </w:r>
            <w:r w:rsidRPr="00EB5968">
              <w:t>..*</w:t>
            </w:r>
          </w:p>
          <w:p w14:paraId="57E2DFC0" w14:textId="77777777" w:rsidR="00CB2758" w:rsidRPr="00E2198D" w:rsidRDefault="00CB2758" w:rsidP="00F56F93">
            <w:pPr>
              <w:pStyle w:val="TAL"/>
            </w:pPr>
            <w:r w:rsidRPr="00E2198D">
              <w:t xml:space="preserve">isOrdered: </w:t>
            </w:r>
            <w:r w:rsidRPr="004037B3">
              <w:t>False</w:t>
            </w:r>
          </w:p>
          <w:p w14:paraId="35AEB6D2" w14:textId="77777777" w:rsidR="00CB2758" w:rsidRPr="00264099" w:rsidRDefault="00CB2758" w:rsidP="00F56F93">
            <w:pPr>
              <w:pStyle w:val="TAL"/>
            </w:pPr>
            <w:r w:rsidRPr="00264099">
              <w:t xml:space="preserve">isUnique: </w:t>
            </w:r>
            <w:r w:rsidRPr="004037B3">
              <w:t>True</w:t>
            </w:r>
          </w:p>
          <w:p w14:paraId="0AA8699D" w14:textId="77777777" w:rsidR="00CB2758" w:rsidRPr="00133008" w:rsidRDefault="00CB2758" w:rsidP="00F56F93">
            <w:pPr>
              <w:pStyle w:val="TAL"/>
            </w:pPr>
            <w:r w:rsidRPr="00133008">
              <w:t>defaultValue: None</w:t>
            </w:r>
          </w:p>
          <w:p w14:paraId="79E85EE9" w14:textId="77777777" w:rsidR="00CB2758" w:rsidRDefault="00CB2758" w:rsidP="00F56F93">
            <w:pPr>
              <w:keepLines/>
              <w:spacing w:after="0"/>
              <w:rPr>
                <w:rFonts w:ascii="Arial" w:hAnsi="Arial" w:cs="Arial"/>
                <w:sz w:val="18"/>
                <w:szCs w:val="18"/>
              </w:rPr>
            </w:pPr>
            <w:r w:rsidRPr="00123371">
              <w:t>isNullable: False</w:t>
            </w:r>
          </w:p>
        </w:tc>
      </w:tr>
      <w:tr w:rsidR="00CB2758" w14:paraId="202B2A3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4F2C0" w14:textId="77777777" w:rsidR="00CB2758" w:rsidRPr="00756C04" w:rsidRDefault="00CB2758" w:rsidP="00F56F93">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4F1AF48" w14:textId="77777777" w:rsidR="00CB2758" w:rsidRDefault="00CB2758" w:rsidP="00F56F93">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6DE16A0" w14:textId="77777777" w:rsidR="00CB2758" w:rsidRDefault="00CB2758" w:rsidP="00F56F93">
            <w:pPr>
              <w:pStyle w:val="TAL"/>
            </w:pPr>
          </w:p>
          <w:p w14:paraId="5116DE2D" w14:textId="77777777" w:rsidR="00CB2758" w:rsidRPr="00A6492A" w:rsidRDefault="00CB2758" w:rsidP="00F56F93">
            <w:pPr>
              <w:pStyle w:val="TAL"/>
            </w:pPr>
            <w:r w:rsidRPr="00A6492A">
              <w:t>allowedValues: N/A</w:t>
            </w:r>
          </w:p>
          <w:p w14:paraId="75564D52"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E12EFD" w14:textId="77777777" w:rsidR="00CB2758" w:rsidRPr="002A1C02" w:rsidRDefault="00CB2758" w:rsidP="00F56F93">
            <w:pPr>
              <w:pStyle w:val="TAL"/>
            </w:pPr>
            <w:r w:rsidRPr="002A1C02">
              <w:t xml:space="preserve">type: </w:t>
            </w:r>
            <w:r>
              <w:t>String</w:t>
            </w:r>
          </w:p>
          <w:p w14:paraId="7BD45E79" w14:textId="77777777" w:rsidR="00CB2758" w:rsidRPr="00EB5968" w:rsidRDefault="00CB2758" w:rsidP="00F56F93">
            <w:pPr>
              <w:pStyle w:val="TAL"/>
            </w:pPr>
            <w:r w:rsidRPr="00EB5968">
              <w:t xml:space="preserve">multiplicity: </w:t>
            </w:r>
            <w:r>
              <w:t>0</w:t>
            </w:r>
            <w:r w:rsidRPr="00EB5968">
              <w:t>..</w:t>
            </w:r>
            <w:r>
              <w:t>1</w:t>
            </w:r>
          </w:p>
          <w:p w14:paraId="1D393B80" w14:textId="77777777" w:rsidR="00CB2758" w:rsidRPr="00E2198D" w:rsidRDefault="00CB2758" w:rsidP="00F56F93">
            <w:pPr>
              <w:pStyle w:val="TAL"/>
            </w:pPr>
            <w:r w:rsidRPr="00E2198D">
              <w:t xml:space="preserve">isOrdered: </w:t>
            </w:r>
            <w:r w:rsidRPr="00966DC9">
              <w:rPr>
                <w:rFonts w:cs="Arial"/>
                <w:szCs w:val="18"/>
              </w:rPr>
              <w:t>N/A</w:t>
            </w:r>
          </w:p>
          <w:p w14:paraId="37AC5493" w14:textId="77777777" w:rsidR="00CB2758" w:rsidRPr="00264099" w:rsidRDefault="00CB2758" w:rsidP="00F56F93">
            <w:pPr>
              <w:pStyle w:val="TAL"/>
            </w:pPr>
            <w:r w:rsidRPr="00264099">
              <w:t xml:space="preserve">isUnique: </w:t>
            </w:r>
            <w:r w:rsidRPr="00966DC9">
              <w:rPr>
                <w:rFonts w:cs="Arial"/>
                <w:szCs w:val="18"/>
              </w:rPr>
              <w:t>N/A</w:t>
            </w:r>
          </w:p>
          <w:p w14:paraId="69355248" w14:textId="77777777" w:rsidR="00CB2758" w:rsidRPr="00133008" w:rsidRDefault="00CB2758" w:rsidP="00F56F93">
            <w:pPr>
              <w:pStyle w:val="TAL"/>
            </w:pPr>
            <w:r w:rsidRPr="00133008">
              <w:t>defaultValue: None</w:t>
            </w:r>
          </w:p>
          <w:p w14:paraId="3DA28DEA" w14:textId="77777777" w:rsidR="00CB2758" w:rsidRDefault="00CB2758" w:rsidP="00F56F93">
            <w:pPr>
              <w:pStyle w:val="TAL"/>
              <w:rPr>
                <w:rFonts w:cs="Arial"/>
                <w:szCs w:val="18"/>
              </w:rPr>
            </w:pPr>
            <w:r w:rsidRPr="00123371">
              <w:t>isNullable: False</w:t>
            </w:r>
          </w:p>
        </w:tc>
      </w:tr>
      <w:tr w:rsidR="00CB2758" w14:paraId="10DA1D9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F6283" w14:textId="77777777" w:rsidR="00CB2758" w:rsidRPr="00756C04" w:rsidRDefault="00CB2758" w:rsidP="00F56F93">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A730FF6" w14:textId="77777777" w:rsidR="00CB2758" w:rsidRDefault="00CB2758" w:rsidP="00F56F93">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B381812" w14:textId="77777777" w:rsidR="00CB2758" w:rsidRDefault="00CB2758" w:rsidP="00F56F93">
            <w:pPr>
              <w:pStyle w:val="TAL"/>
              <w:rPr>
                <w:rFonts w:cs="Arial"/>
                <w:szCs w:val="18"/>
              </w:rPr>
            </w:pPr>
          </w:p>
          <w:p w14:paraId="32006439" w14:textId="77777777" w:rsidR="00CB2758" w:rsidRPr="00966DC9" w:rsidRDefault="00CB2758" w:rsidP="00F56F93">
            <w:pPr>
              <w:pStyle w:val="TAL"/>
              <w:rPr>
                <w:rFonts w:cs="Arial"/>
                <w:szCs w:val="18"/>
              </w:rPr>
            </w:pPr>
            <w:r w:rsidRPr="00966DC9">
              <w:rPr>
                <w:rFonts w:cs="Arial"/>
                <w:szCs w:val="18"/>
              </w:rPr>
              <w:t>allowedValues: N/A</w:t>
            </w:r>
          </w:p>
          <w:p w14:paraId="5411B7F2"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CAA59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type: NwdafInfo</w:t>
            </w:r>
          </w:p>
          <w:p w14:paraId="673E7FA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1</w:t>
            </w:r>
          </w:p>
          <w:p w14:paraId="63B4B4B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N/A</w:t>
            </w:r>
          </w:p>
          <w:p w14:paraId="2685920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N/A</w:t>
            </w:r>
          </w:p>
          <w:p w14:paraId="6D40875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5F95CCAE"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68052D0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DA5F6" w14:textId="77777777" w:rsidR="00CB2758" w:rsidRPr="00756C04" w:rsidRDefault="00CB2758" w:rsidP="00F56F93">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2C49720" w14:textId="77777777" w:rsidR="00CB2758" w:rsidRDefault="00CB2758" w:rsidP="00F56F93">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AE6686A" w14:textId="77777777" w:rsidR="00CB2758" w:rsidRPr="00966DC9" w:rsidRDefault="00CB2758" w:rsidP="00F56F93">
            <w:pPr>
              <w:pStyle w:val="TAL"/>
              <w:rPr>
                <w:rFonts w:cs="Arial"/>
                <w:szCs w:val="18"/>
              </w:rPr>
            </w:pPr>
          </w:p>
          <w:p w14:paraId="1440706B" w14:textId="77777777" w:rsidR="00CB2758" w:rsidRPr="00966DC9" w:rsidRDefault="00CB2758" w:rsidP="00F56F93">
            <w:pPr>
              <w:pStyle w:val="TAL"/>
              <w:rPr>
                <w:rFonts w:cs="Arial"/>
                <w:szCs w:val="18"/>
              </w:rPr>
            </w:pPr>
          </w:p>
          <w:p w14:paraId="07257E69" w14:textId="77777777" w:rsidR="00CB2758" w:rsidRPr="00966DC9" w:rsidRDefault="00CB2758" w:rsidP="00F56F93">
            <w:pPr>
              <w:pStyle w:val="TAL"/>
              <w:rPr>
                <w:rFonts w:cs="Arial"/>
                <w:szCs w:val="18"/>
              </w:rPr>
            </w:pPr>
            <w:r w:rsidRPr="00966DC9">
              <w:rPr>
                <w:rFonts w:cs="Arial"/>
                <w:szCs w:val="18"/>
              </w:rPr>
              <w:t>allowedValues: N/A</w:t>
            </w:r>
          </w:p>
          <w:p w14:paraId="446F24D6"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E5036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AC06234"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1..*</w:t>
            </w:r>
          </w:p>
          <w:p w14:paraId="5184525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5C587BB8"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498F3C0D"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16FFA261"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2652704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DD59D" w14:textId="77777777" w:rsidR="00CB2758" w:rsidRPr="00756C04" w:rsidRDefault="00CB2758" w:rsidP="00F56F93">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2718C0FA" w14:textId="77777777" w:rsidR="00CB2758" w:rsidRPr="00690A26" w:rsidRDefault="00CB2758" w:rsidP="00F56F93">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BB00198" w14:textId="77777777" w:rsidR="00CB2758" w:rsidRDefault="00CB2758" w:rsidP="00F56F93">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A3A2F10" w14:textId="77777777" w:rsidR="00CB2758" w:rsidRDefault="00CB2758" w:rsidP="00F56F93">
            <w:pPr>
              <w:pStyle w:val="TAL"/>
              <w:rPr>
                <w:rFonts w:cs="Arial"/>
                <w:szCs w:val="18"/>
              </w:rPr>
            </w:pPr>
          </w:p>
          <w:p w14:paraId="152C429F" w14:textId="77777777" w:rsidR="00CB2758" w:rsidRPr="00966DC9" w:rsidRDefault="00CB2758" w:rsidP="00F56F93">
            <w:pPr>
              <w:pStyle w:val="TAL"/>
              <w:rPr>
                <w:rFonts w:cs="Arial"/>
                <w:szCs w:val="18"/>
              </w:rPr>
            </w:pPr>
          </w:p>
          <w:p w14:paraId="5E047E04" w14:textId="77777777" w:rsidR="00CB2758" w:rsidRPr="00966DC9" w:rsidRDefault="00CB2758" w:rsidP="00F56F93">
            <w:pPr>
              <w:pStyle w:val="TAL"/>
              <w:rPr>
                <w:rFonts w:cs="Arial"/>
                <w:szCs w:val="18"/>
              </w:rPr>
            </w:pPr>
            <w:r w:rsidRPr="00966DC9">
              <w:rPr>
                <w:rFonts w:cs="Arial"/>
                <w:szCs w:val="18"/>
              </w:rPr>
              <w:t>allowedValues: N/A</w:t>
            </w:r>
          </w:p>
          <w:p w14:paraId="6D633864"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774579"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04B0F13A"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0..1</w:t>
            </w:r>
          </w:p>
          <w:p w14:paraId="1322EF6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N/A</w:t>
            </w:r>
          </w:p>
          <w:p w14:paraId="3E45FD48"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N/A</w:t>
            </w:r>
          </w:p>
          <w:p w14:paraId="1E1290F8"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49503D74"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1D6940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ACF54" w14:textId="77777777" w:rsidR="00CB2758" w:rsidRPr="00756C04" w:rsidRDefault="00CB2758" w:rsidP="00F56F93">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0AE09A71" w14:textId="77777777" w:rsidR="00CB2758" w:rsidRPr="00966DC9" w:rsidRDefault="00CB2758" w:rsidP="00F56F93">
            <w:pPr>
              <w:pStyle w:val="TAL"/>
              <w:rPr>
                <w:rFonts w:cs="Arial"/>
                <w:szCs w:val="18"/>
              </w:rPr>
            </w:pPr>
            <w:r w:rsidRPr="00966DC9">
              <w:rPr>
                <w:rFonts w:cs="Arial"/>
                <w:szCs w:val="18"/>
              </w:rPr>
              <w:t xml:space="preserve">It represents the supported Analytics Delay related to the eventIds and nwdafEvents. </w:t>
            </w:r>
          </w:p>
          <w:p w14:paraId="65919B1E" w14:textId="77777777" w:rsidR="00CB2758" w:rsidRPr="00966DC9" w:rsidRDefault="00CB2758" w:rsidP="00F56F93">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1DF8C556" w14:textId="77777777" w:rsidR="00CB2758" w:rsidRPr="00966DC9" w:rsidRDefault="00CB2758" w:rsidP="00F56F93">
            <w:pPr>
              <w:pStyle w:val="TAL"/>
              <w:rPr>
                <w:rFonts w:cs="Arial"/>
                <w:szCs w:val="18"/>
              </w:rPr>
            </w:pPr>
          </w:p>
          <w:p w14:paraId="6BB73C3F" w14:textId="77777777" w:rsidR="00CB2758" w:rsidRPr="00966DC9" w:rsidRDefault="00CB2758" w:rsidP="00F56F93">
            <w:pPr>
              <w:pStyle w:val="TAL"/>
              <w:rPr>
                <w:rFonts w:cs="Arial"/>
                <w:szCs w:val="18"/>
              </w:rPr>
            </w:pPr>
            <w:r w:rsidRPr="00966DC9">
              <w:rPr>
                <w:rFonts w:cs="Arial"/>
                <w:szCs w:val="18"/>
              </w:rPr>
              <w:t>allowedValues: N/A</w:t>
            </w:r>
          </w:p>
          <w:p w14:paraId="6F8F2C14"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9AEA62"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type: Integer</w:t>
            </w:r>
          </w:p>
          <w:p w14:paraId="6C1E99D3"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0..1</w:t>
            </w:r>
          </w:p>
          <w:p w14:paraId="6D0026E4"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N/A</w:t>
            </w:r>
          </w:p>
          <w:p w14:paraId="39E0E0C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N/A</w:t>
            </w:r>
          </w:p>
          <w:p w14:paraId="031B238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432FD773"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5461102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DA9E1" w14:textId="77777777" w:rsidR="00CB2758" w:rsidRPr="00756C04" w:rsidRDefault="00CB2758" w:rsidP="00F56F93">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D9B0363" w14:textId="77777777" w:rsidR="00CB2758" w:rsidRPr="00966DC9" w:rsidRDefault="00CB2758" w:rsidP="00F56F93">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EDDE753" w14:textId="77777777" w:rsidR="00CB2758" w:rsidRPr="00966DC9" w:rsidRDefault="00CB2758" w:rsidP="00F56F93">
            <w:pPr>
              <w:pStyle w:val="TAL"/>
              <w:rPr>
                <w:rFonts w:cs="Arial"/>
                <w:szCs w:val="18"/>
              </w:rPr>
            </w:pPr>
          </w:p>
          <w:p w14:paraId="42002661" w14:textId="77777777" w:rsidR="00CB2758" w:rsidRDefault="00CB2758" w:rsidP="00F56F93">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CD3F2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type: NFType</w:t>
            </w:r>
          </w:p>
          <w:p w14:paraId="4EFD05A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1..*</w:t>
            </w:r>
          </w:p>
          <w:p w14:paraId="5BCD9D05"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7A0DB71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7B369565"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780E3701"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702307B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6A76E" w14:textId="77777777" w:rsidR="00CB2758" w:rsidRPr="00756C04" w:rsidRDefault="00CB2758" w:rsidP="00F56F93">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C41DDF5" w14:textId="77777777" w:rsidR="00CB2758" w:rsidRPr="00966DC9" w:rsidRDefault="00CB2758" w:rsidP="00F56F93">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45ECE648" w14:textId="77777777" w:rsidR="00CB2758" w:rsidRPr="00966DC9" w:rsidRDefault="00CB2758" w:rsidP="00F56F93">
            <w:pPr>
              <w:pStyle w:val="TAL"/>
              <w:rPr>
                <w:rFonts w:cs="Arial"/>
                <w:szCs w:val="18"/>
              </w:rPr>
            </w:pPr>
          </w:p>
          <w:p w14:paraId="2C4B2FAD" w14:textId="77777777" w:rsidR="00CB2758" w:rsidRDefault="00CB2758" w:rsidP="00F56F93">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70B95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E823E7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1..*</w:t>
            </w:r>
          </w:p>
          <w:p w14:paraId="35A3B74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64BBA47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0DA067F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5DC1D55C"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75FD56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B8A11" w14:textId="77777777" w:rsidR="00CB2758" w:rsidRDefault="00CB2758" w:rsidP="00F56F93">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91C6374" w14:textId="77777777" w:rsidR="00CB2758" w:rsidRDefault="00CB2758" w:rsidP="00F56F93">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120123D" w14:textId="77777777" w:rsidR="00CB2758" w:rsidRDefault="00CB2758" w:rsidP="00F56F93">
            <w:pPr>
              <w:pStyle w:val="TAL"/>
              <w:rPr>
                <w:rFonts w:cs="Arial"/>
                <w:szCs w:val="18"/>
              </w:rPr>
            </w:pPr>
          </w:p>
          <w:p w14:paraId="6668715E" w14:textId="77777777" w:rsidR="00CB2758" w:rsidRPr="00966DC9" w:rsidRDefault="00CB2758" w:rsidP="00F56F93">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D220BA" w14:textId="77777777" w:rsidR="00CB2758" w:rsidRDefault="00CB2758" w:rsidP="00F56F93">
            <w:pPr>
              <w:keepLines/>
              <w:spacing w:after="0"/>
              <w:rPr>
                <w:rFonts w:ascii="Arial" w:hAnsi="Arial" w:cs="Arial"/>
                <w:sz w:val="18"/>
                <w:szCs w:val="18"/>
              </w:rPr>
            </w:pPr>
            <w:r>
              <w:rPr>
                <w:rFonts w:ascii="Arial" w:hAnsi="Arial" w:cs="Arial"/>
                <w:sz w:val="18"/>
                <w:szCs w:val="18"/>
              </w:rPr>
              <w:t>type: Tai</w:t>
            </w:r>
          </w:p>
          <w:p w14:paraId="4B3E69E5"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471465E"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78A54542"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75EEF4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00DA19A" w14:textId="77777777" w:rsidR="00CB2758" w:rsidRPr="00966DC9" w:rsidRDefault="00CB2758" w:rsidP="00F56F93">
            <w:pPr>
              <w:keepLines/>
              <w:spacing w:after="0"/>
              <w:rPr>
                <w:rFonts w:ascii="Arial" w:hAnsi="Arial" w:cs="Arial"/>
                <w:sz w:val="18"/>
                <w:szCs w:val="18"/>
              </w:rPr>
            </w:pPr>
            <w:r>
              <w:rPr>
                <w:rFonts w:cs="Arial"/>
                <w:szCs w:val="18"/>
              </w:rPr>
              <w:t>isNullable: False</w:t>
            </w:r>
          </w:p>
        </w:tc>
      </w:tr>
      <w:tr w:rsidR="00CB2758" w14:paraId="7179B5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4155B" w14:textId="77777777" w:rsidR="00CB2758" w:rsidRDefault="00CB2758" w:rsidP="00F56F93">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8E3EF25" w14:textId="77777777" w:rsidR="00CB2758" w:rsidRDefault="00CB2758" w:rsidP="00F56F93">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1B5A22EE" w14:textId="77777777" w:rsidR="00CB2758" w:rsidRDefault="00CB2758" w:rsidP="00F56F93">
            <w:pPr>
              <w:pStyle w:val="TAL"/>
              <w:rPr>
                <w:rFonts w:cs="Arial"/>
                <w:szCs w:val="18"/>
              </w:rPr>
            </w:pPr>
          </w:p>
          <w:p w14:paraId="6BFAB8AF" w14:textId="77777777" w:rsidR="00CB2758" w:rsidRPr="00966DC9" w:rsidRDefault="00CB2758" w:rsidP="00F56F93">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8C0292" w14:textId="77777777" w:rsidR="00CB2758" w:rsidRDefault="00CB2758" w:rsidP="00F56F93">
            <w:pPr>
              <w:keepLines/>
              <w:spacing w:after="0"/>
              <w:rPr>
                <w:rFonts w:ascii="Arial" w:hAnsi="Arial" w:cs="Arial"/>
                <w:sz w:val="18"/>
                <w:szCs w:val="18"/>
              </w:rPr>
            </w:pPr>
            <w:r>
              <w:rPr>
                <w:rFonts w:ascii="Arial" w:hAnsi="Arial" w:cs="Arial"/>
                <w:sz w:val="18"/>
                <w:szCs w:val="18"/>
              </w:rPr>
              <w:t>type: TaiRange</w:t>
            </w:r>
          </w:p>
          <w:p w14:paraId="724B4B37"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4D917551"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604E7379"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3CB0DB0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7CE5402" w14:textId="77777777" w:rsidR="00CB2758" w:rsidRPr="00966DC9" w:rsidRDefault="00CB2758" w:rsidP="00F56F93">
            <w:pPr>
              <w:keepLines/>
              <w:spacing w:after="0"/>
              <w:rPr>
                <w:rFonts w:ascii="Arial" w:hAnsi="Arial" w:cs="Arial"/>
                <w:sz w:val="18"/>
                <w:szCs w:val="18"/>
              </w:rPr>
            </w:pPr>
            <w:r>
              <w:rPr>
                <w:rFonts w:cs="Arial"/>
                <w:szCs w:val="18"/>
              </w:rPr>
              <w:t>isNullable: False</w:t>
            </w:r>
          </w:p>
        </w:tc>
      </w:tr>
      <w:tr w:rsidR="00CB2758" w14:paraId="6951EE3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D9B13" w14:textId="77777777" w:rsidR="00CB2758" w:rsidRPr="00756C04" w:rsidRDefault="00CB2758" w:rsidP="00F56F93">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7732782" w14:textId="77777777" w:rsidR="00CB2758" w:rsidRPr="00966DC9" w:rsidRDefault="00CB2758" w:rsidP="00F56F93">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7BF6683" w14:textId="77777777" w:rsidR="00CB2758" w:rsidRPr="00966DC9" w:rsidRDefault="00CB2758" w:rsidP="00F56F93">
            <w:pPr>
              <w:pStyle w:val="TAL"/>
              <w:rPr>
                <w:rFonts w:cs="Arial"/>
                <w:szCs w:val="18"/>
              </w:rPr>
            </w:pPr>
          </w:p>
          <w:p w14:paraId="34CCA9F3" w14:textId="77777777" w:rsidR="00CB2758" w:rsidRDefault="00CB2758" w:rsidP="00F56F93">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A09A82"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type: MlAnalyticsInfo</w:t>
            </w:r>
          </w:p>
          <w:p w14:paraId="6E542EC9"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1..*</w:t>
            </w:r>
          </w:p>
          <w:p w14:paraId="2E93D2C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7808E1C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07CB24F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17566AF5"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33515EA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C1962" w14:textId="77777777" w:rsidR="00CB2758" w:rsidRPr="00756C04" w:rsidRDefault="00CB2758" w:rsidP="00F56F93">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1D68BEF" w14:textId="77777777" w:rsidR="00CB2758" w:rsidRDefault="00CB2758" w:rsidP="00F56F93">
            <w:pPr>
              <w:pStyle w:val="TAL"/>
              <w:rPr>
                <w:rFonts w:cs="Arial"/>
                <w:szCs w:val="18"/>
              </w:rPr>
            </w:pPr>
            <w:r>
              <w:rPr>
                <w:rFonts w:cs="Arial"/>
                <w:szCs w:val="18"/>
              </w:rPr>
              <w:t>It indicates whether the NWDAF supports analytics aggregation:</w:t>
            </w:r>
          </w:p>
          <w:p w14:paraId="5EC326AA" w14:textId="77777777" w:rsidR="00CB2758" w:rsidRDefault="00CB2758" w:rsidP="00F56F93">
            <w:pPr>
              <w:pStyle w:val="TAL"/>
              <w:rPr>
                <w:rFonts w:cs="Arial"/>
                <w:szCs w:val="18"/>
              </w:rPr>
            </w:pPr>
          </w:p>
          <w:p w14:paraId="7FAF3599" w14:textId="77777777" w:rsidR="00CB2758" w:rsidRPr="00966DC9" w:rsidRDefault="00CB2758" w:rsidP="00F56F93">
            <w:pPr>
              <w:pStyle w:val="TAL"/>
              <w:rPr>
                <w:rFonts w:cs="Arial"/>
                <w:szCs w:val="18"/>
              </w:rPr>
            </w:pPr>
            <w:r w:rsidRPr="00966DC9">
              <w:rPr>
                <w:rFonts w:cs="Arial"/>
                <w:szCs w:val="18"/>
              </w:rPr>
              <w:t>- true: analytics aggregation capability is supported by the NWDAF</w:t>
            </w:r>
          </w:p>
          <w:p w14:paraId="7FA839B8" w14:textId="77777777" w:rsidR="00CB2758" w:rsidRPr="00966DC9" w:rsidRDefault="00CB2758" w:rsidP="00F56F93">
            <w:pPr>
              <w:pStyle w:val="TAL"/>
              <w:rPr>
                <w:rFonts w:cs="Arial"/>
                <w:szCs w:val="18"/>
              </w:rPr>
            </w:pPr>
            <w:r w:rsidRPr="00966DC9">
              <w:rPr>
                <w:rFonts w:cs="Arial"/>
                <w:szCs w:val="18"/>
              </w:rPr>
              <w:t>- false: analytics aggregation capability is not supported by the NWDAF.</w:t>
            </w:r>
          </w:p>
          <w:p w14:paraId="73BB53E2"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8DF1A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47D34F8"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0..1</w:t>
            </w:r>
          </w:p>
          <w:p w14:paraId="5265CDB5"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N/A</w:t>
            </w:r>
          </w:p>
          <w:p w14:paraId="26917AC3"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N/A</w:t>
            </w:r>
          </w:p>
          <w:p w14:paraId="361F54C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6B04D44C"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61285FD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9B816" w14:textId="77777777" w:rsidR="00CB2758" w:rsidRPr="00756C04" w:rsidRDefault="00CB2758" w:rsidP="00F56F93">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1080866" w14:textId="77777777" w:rsidR="00CB2758" w:rsidRDefault="00CB2758" w:rsidP="00F56F93">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C36F3D1" w14:textId="77777777" w:rsidR="00CB2758" w:rsidRDefault="00CB2758" w:rsidP="00F56F93">
            <w:pPr>
              <w:pStyle w:val="TAL"/>
              <w:rPr>
                <w:rFonts w:cs="Arial"/>
                <w:szCs w:val="18"/>
              </w:rPr>
            </w:pPr>
          </w:p>
          <w:p w14:paraId="03346CB3" w14:textId="77777777" w:rsidR="00CB2758" w:rsidRPr="00966DC9" w:rsidRDefault="00CB2758" w:rsidP="00F56F93">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0D3AC55B" w14:textId="77777777" w:rsidR="00CB2758" w:rsidRDefault="00CB2758" w:rsidP="00F56F93">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2B1DBA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C43500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multiplicity: 0..1</w:t>
            </w:r>
          </w:p>
          <w:p w14:paraId="5D60D425"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N/A</w:t>
            </w:r>
          </w:p>
          <w:p w14:paraId="66B78437"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N/A</w:t>
            </w:r>
          </w:p>
          <w:p w14:paraId="2958226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352B8209"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68A3580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1D3BC" w14:textId="77777777" w:rsidR="00CB2758" w:rsidRPr="00756C04" w:rsidRDefault="00CB2758" w:rsidP="00F56F93">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C54AD36" w14:textId="77777777" w:rsidR="00CB2758" w:rsidRPr="00966DC9" w:rsidRDefault="00CB2758" w:rsidP="00F56F93">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785C942" w14:textId="77777777" w:rsidR="00CB2758" w:rsidRPr="00966DC9" w:rsidRDefault="00CB2758" w:rsidP="00F56F93">
            <w:pPr>
              <w:pStyle w:val="TAL"/>
              <w:rPr>
                <w:rFonts w:cs="Arial"/>
                <w:szCs w:val="18"/>
              </w:rPr>
            </w:pPr>
          </w:p>
          <w:p w14:paraId="7286BE3E" w14:textId="77777777" w:rsidR="00CB2758" w:rsidRPr="00966DC9" w:rsidRDefault="00CB2758" w:rsidP="00F56F93">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363D457D" w14:textId="77777777" w:rsidR="00CB2758" w:rsidRPr="00966DC9" w:rsidRDefault="00CB2758" w:rsidP="00F56F93">
            <w:pPr>
              <w:pStyle w:val="TAL"/>
              <w:rPr>
                <w:rFonts w:cs="Arial"/>
                <w:szCs w:val="18"/>
              </w:rPr>
            </w:pPr>
          </w:p>
          <w:p w14:paraId="679F94B7" w14:textId="77777777" w:rsidR="00CB2758" w:rsidRDefault="00CB2758" w:rsidP="00F56F93">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019152E"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D4E8AB6"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192C2B7B" w14:textId="77777777" w:rsidR="00CB2758" w:rsidRDefault="00CB2758" w:rsidP="00F56F93">
            <w:pPr>
              <w:keepLines/>
              <w:spacing w:after="0"/>
              <w:rPr>
                <w:rFonts w:ascii="Arial" w:hAnsi="Arial" w:cs="Arial"/>
                <w:sz w:val="18"/>
                <w:szCs w:val="18"/>
              </w:rPr>
            </w:pPr>
            <w:r>
              <w:rPr>
                <w:rFonts w:ascii="Arial" w:hAnsi="Arial" w:cs="Arial"/>
                <w:sz w:val="18"/>
                <w:szCs w:val="18"/>
              </w:rPr>
              <w:t>isOrdered: True</w:t>
            </w:r>
          </w:p>
          <w:p w14:paraId="4E8CCC79"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A8D200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312F08E"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CB2758" w14:paraId="72AF381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488E3" w14:textId="77777777" w:rsidR="00CB2758" w:rsidRPr="00756C04" w:rsidRDefault="00CB2758" w:rsidP="00F56F93">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AB45AD5" w14:textId="77777777" w:rsidR="00CB2758" w:rsidRDefault="00CB2758" w:rsidP="00F56F93">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40D8C92" w14:textId="77777777" w:rsidR="00CB2758" w:rsidRDefault="00CB2758" w:rsidP="00F56F93">
            <w:pPr>
              <w:pStyle w:val="TAL"/>
              <w:rPr>
                <w:rFonts w:cs="Arial"/>
                <w:szCs w:val="18"/>
              </w:rPr>
            </w:pPr>
          </w:p>
          <w:p w14:paraId="26D6AC29" w14:textId="77777777" w:rsidR="00CB2758" w:rsidRDefault="00CB2758" w:rsidP="00F56F93">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49762AF" w14:textId="77777777" w:rsidR="00CB2758" w:rsidRDefault="00CB2758" w:rsidP="00F56F93">
            <w:pPr>
              <w:pStyle w:val="TAL"/>
              <w:rPr>
                <w:rFonts w:cs="Arial"/>
                <w:szCs w:val="18"/>
              </w:rPr>
            </w:pPr>
          </w:p>
          <w:p w14:paraId="0EB1997C" w14:textId="77777777" w:rsidR="00CB2758" w:rsidRDefault="00CB2758" w:rsidP="00F56F93">
            <w:pPr>
              <w:pStyle w:val="TAL"/>
              <w:rPr>
                <w:rFonts w:cs="Arial"/>
                <w:szCs w:val="18"/>
              </w:rPr>
            </w:pPr>
            <w:r>
              <w:rPr>
                <w:rFonts w:cs="Arial"/>
                <w:szCs w:val="18"/>
              </w:rPr>
              <w:t>allowedValues: N/A</w:t>
            </w:r>
          </w:p>
          <w:p w14:paraId="4E59EF94"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48F02F"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83318BC"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0B48C03D"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010392C5"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122424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A560FF7"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CB2758" w14:paraId="29AE0AF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825EF" w14:textId="77777777" w:rsidR="00CB2758" w:rsidRPr="00756C04" w:rsidRDefault="00CB2758" w:rsidP="00F56F93">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EA41406" w14:textId="77777777" w:rsidR="00CB2758" w:rsidRDefault="00CB2758" w:rsidP="00F56F93">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17A0E7A0"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E29681" w14:textId="77777777" w:rsidR="00CB2758" w:rsidRDefault="00CB2758" w:rsidP="00F56F93">
            <w:pPr>
              <w:keepLines/>
              <w:spacing w:after="0"/>
              <w:rPr>
                <w:rFonts w:ascii="Arial" w:hAnsi="Arial" w:cs="Arial"/>
                <w:sz w:val="18"/>
                <w:szCs w:val="18"/>
              </w:rPr>
            </w:pPr>
            <w:r>
              <w:rPr>
                <w:rFonts w:ascii="Arial" w:hAnsi="Arial" w:cs="Arial"/>
                <w:sz w:val="18"/>
                <w:szCs w:val="18"/>
              </w:rPr>
              <w:t>type: NsacfInfo</w:t>
            </w:r>
          </w:p>
          <w:p w14:paraId="19B4A13E"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419A7AD9"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E67C0E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D614C1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8B10232" w14:textId="77777777" w:rsidR="00CB2758" w:rsidRDefault="00CB2758" w:rsidP="00F56F93">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B2758" w14:paraId="61DCE38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74E32" w14:textId="77777777" w:rsidR="00CB2758" w:rsidRPr="00756C04" w:rsidRDefault="00CB2758" w:rsidP="00F56F93">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08AF8AF1" w14:textId="77777777" w:rsidR="00CB2758" w:rsidRDefault="00CB2758" w:rsidP="00F56F93">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171EA8F" w14:textId="77777777" w:rsidR="00CB2758" w:rsidRDefault="00CB2758" w:rsidP="00F56F93">
            <w:pPr>
              <w:pStyle w:val="TAL"/>
              <w:rPr>
                <w:rFonts w:cs="Arial"/>
                <w:szCs w:val="18"/>
                <w:lang w:eastAsia="zh-CN"/>
              </w:rPr>
            </w:pPr>
          </w:p>
          <w:p w14:paraId="1A4053D5" w14:textId="77777777" w:rsidR="00CB2758" w:rsidRDefault="00CB2758" w:rsidP="00F56F93">
            <w:pPr>
              <w:pStyle w:val="TAL"/>
              <w:rPr>
                <w:rFonts w:cs="Arial"/>
                <w:szCs w:val="18"/>
                <w:lang w:eastAsia="zh-CN"/>
              </w:rPr>
            </w:pPr>
          </w:p>
          <w:p w14:paraId="30DCCABA" w14:textId="77777777" w:rsidR="00CB2758" w:rsidRDefault="00CB2758" w:rsidP="00F56F93">
            <w:pPr>
              <w:pStyle w:val="TAL"/>
              <w:rPr>
                <w:rFonts w:cs="Arial"/>
                <w:szCs w:val="18"/>
                <w:lang w:eastAsia="zh-CN"/>
              </w:rPr>
            </w:pPr>
          </w:p>
          <w:p w14:paraId="215A0BD4" w14:textId="77777777" w:rsidR="00CB2758" w:rsidRDefault="00CB2758" w:rsidP="00F56F93">
            <w:pPr>
              <w:pStyle w:val="TAL"/>
              <w:rPr>
                <w:rFonts w:cs="Arial"/>
                <w:szCs w:val="18"/>
              </w:rPr>
            </w:pPr>
          </w:p>
          <w:p w14:paraId="168477B8"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F18E0E"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7E3A27A"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32DCF1AC"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613014A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C95E56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D8D5403" w14:textId="77777777" w:rsidR="00CB2758" w:rsidRDefault="00CB2758" w:rsidP="00F56F93">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B2758" w14:paraId="6245119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0EC22" w14:textId="77777777" w:rsidR="00CB2758" w:rsidRPr="00756C04" w:rsidRDefault="00CB2758" w:rsidP="00F56F93">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E3FC280" w14:textId="77777777" w:rsidR="00CB2758" w:rsidRDefault="00CB2758" w:rsidP="00F56F93">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F155C93" w14:textId="77777777" w:rsidR="00CB2758" w:rsidRDefault="00CB2758" w:rsidP="00F56F93">
            <w:pPr>
              <w:pStyle w:val="TAL"/>
              <w:rPr>
                <w:rFonts w:cs="Arial"/>
                <w:szCs w:val="18"/>
              </w:rPr>
            </w:pPr>
          </w:p>
          <w:p w14:paraId="318D5675" w14:textId="77777777" w:rsidR="00CB2758" w:rsidRDefault="00CB2758" w:rsidP="00F56F93">
            <w:pPr>
              <w:pStyle w:val="TAL"/>
              <w:rPr>
                <w:rFonts w:cs="Arial"/>
                <w:szCs w:val="18"/>
              </w:rPr>
            </w:pPr>
          </w:p>
          <w:p w14:paraId="163AA54B"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E3D91A" w14:textId="77777777" w:rsidR="00CB2758" w:rsidRDefault="00CB2758" w:rsidP="00F56F93">
            <w:pPr>
              <w:keepLines/>
              <w:spacing w:after="0"/>
              <w:rPr>
                <w:rFonts w:ascii="Arial" w:hAnsi="Arial" w:cs="Arial"/>
                <w:sz w:val="18"/>
                <w:szCs w:val="18"/>
              </w:rPr>
            </w:pPr>
            <w:r>
              <w:rPr>
                <w:rFonts w:ascii="Arial" w:hAnsi="Arial" w:cs="Arial"/>
                <w:sz w:val="18"/>
                <w:szCs w:val="18"/>
              </w:rPr>
              <w:t>type: Tai</w:t>
            </w:r>
          </w:p>
          <w:p w14:paraId="5A0CB6C0"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4CBCAB4"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092C24E6"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D90464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2E5BB09" w14:textId="77777777" w:rsidR="00CB2758" w:rsidRDefault="00CB2758" w:rsidP="00F56F93">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B2758" w14:paraId="2A67D74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1FA4C" w14:textId="77777777" w:rsidR="00CB2758" w:rsidRPr="00756C04" w:rsidRDefault="00CB2758" w:rsidP="00F56F93">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2AC00EA" w14:textId="77777777" w:rsidR="00CB2758" w:rsidRDefault="00CB2758" w:rsidP="00F56F93">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5BABD989" w14:textId="77777777" w:rsidR="00CB2758" w:rsidRDefault="00CB2758" w:rsidP="00F56F93">
            <w:pPr>
              <w:pStyle w:val="TAL"/>
              <w:rPr>
                <w:rFonts w:cs="Arial"/>
                <w:szCs w:val="18"/>
              </w:rPr>
            </w:pPr>
          </w:p>
          <w:p w14:paraId="6AC55660" w14:textId="77777777" w:rsidR="00CB2758" w:rsidRDefault="00CB2758" w:rsidP="00F56F93">
            <w:pPr>
              <w:pStyle w:val="TAL"/>
              <w:rPr>
                <w:rFonts w:cs="Arial"/>
                <w:szCs w:val="18"/>
              </w:rPr>
            </w:pPr>
          </w:p>
          <w:p w14:paraId="2F8F9983"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00FB26"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7AFC25C"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CC0304B"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3409842A"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6C200DB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4BAB96A" w14:textId="77777777" w:rsidR="00CB2758" w:rsidRDefault="00CB2758" w:rsidP="00F56F93">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B2758" w14:paraId="43C9C4F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A6202" w14:textId="77777777" w:rsidR="00CB2758" w:rsidRPr="00756C04" w:rsidRDefault="00CB2758" w:rsidP="00F56F93">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454ECECD" w14:textId="77777777" w:rsidR="00CB2758" w:rsidRDefault="00CB2758" w:rsidP="00F56F93">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B6073D9" w14:textId="77777777" w:rsidR="00CB2758" w:rsidRDefault="00CB2758" w:rsidP="00F56F93">
            <w:pPr>
              <w:pStyle w:val="TAL"/>
              <w:rPr>
                <w:lang w:eastAsia="zh-CN"/>
              </w:rPr>
            </w:pPr>
          </w:p>
          <w:p w14:paraId="3E4942D2" w14:textId="77777777" w:rsidR="00CB2758" w:rsidRPr="00F11966" w:rsidRDefault="00CB2758" w:rsidP="00F56F93">
            <w:pPr>
              <w:pStyle w:val="TAL"/>
              <w:rPr>
                <w:rFonts w:cs="Arial"/>
                <w:szCs w:val="18"/>
                <w:lang w:eastAsia="zh-CN"/>
              </w:rPr>
            </w:pPr>
            <w:r>
              <w:rPr>
                <w:rFonts w:cs="Arial"/>
                <w:szCs w:val="18"/>
              </w:rPr>
              <w:t>allowedValues</w:t>
            </w:r>
            <w:r w:rsidRPr="004970F8">
              <w:rPr>
                <w:rFonts w:cs="Arial"/>
                <w:szCs w:val="18"/>
              </w:rPr>
              <w:t>:</w:t>
            </w:r>
          </w:p>
          <w:p w14:paraId="1B9536DA" w14:textId="77777777" w:rsidR="00CB2758" w:rsidRDefault="00CB2758" w:rsidP="00F56F93">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46660463"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52C336D6"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261B86A9"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909CFD9"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58777220"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79621B9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58CC5AA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58E99" w14:textId="77777777" w:rsidR="00CB2758" w:rsidRPr="00756C04" w:rsidRDefault="00CB2758" w:rsidP="00F56F93">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3A8C41C6" w14:textId="77777777" w:rsidR="00CB2758" w:rsidRDefault="00CB2758" w:rsidP="00F56F93">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1C419A1" w14:textId="77777777" w:rsidR="00CB2758" w:rsidRDefault="00CB2758" w:rsidP="00F56F93">
            <w:pPr>
              <w:pStyle w:val="TAL"/>
              <w:rPr>
                <w:lang w:eastAsia="zh-CN"/>
              </w:rPr>
            </w:pPr>
          </w:p>
          <w:p w14:paraId="4B180104" w14:textId="77777777" w:rsidR="00CB2758" w:rsidRPr="00F11966" w:rsidRDefault="00CB2758" w:rsidP="00F56F93">
            <w:pPr>
              <w:pStyle w:val="TAL"/>
              <w:rPr>
                <w:rFonts w:cs="Arial"/>
                <w:szCs w:val="18"/>
                <w:lang w:eastAsia="zh-CN"/>
              </w:rPr>
            </w:pPr>
            <w:r>
              <w:rPr>
                <w:rFonts w:cs="Arial"/>
                <w:szCs w:val="18"/>
              </w:rPr>
              <w:t>allowedValues</w:t>
            </w:r>
            <w:r w:rsidRPr="004970F8">
              <w:rPr>
                <w:rFonts w:cs="Arial"/>
                <w:szCs w:val="18"/>
              </w:rPr>
              <w:t>:</w:t>
            </w:r>
          </w:p>
          <w:p w14:paraId="72EBD3E3" w14:textId="77777777" w:rsidR="00CB2758" w:rsidRDefault="00CB2758" w:rsidP="00F56F93">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C2C98B5" w14:textId="77777777" w:rsidR="00CB2758" w:rsidRDefault="00CB2758" w:rsidP="00F56F93">
            <w:pPr>
              <w:keepLines/>
              <w:spacing w:after="0"/>
              <w:rPr>
                <w:rFonts w:ascii="Arial" w:hAnsi="Arial" w:cs="Arial"/>
                <w:sz w:val="18"/>
                <w:szCs w:val="18"/>
              </w:rPr>
            </w:pPr>
            <w:r>
              <w:rPr>
                <w:rFonts w:ascii="Arial" w:hAnsi="Arial" w:cs="Arial"/>
                <w:sz w:val="18"/>
                <w:szCs w:val="18"/>
              </w:rPr>
              <w:t>type: Boolean</w:t>
            </w:r>
          </w:p>
          <w:p w14:paraId="35EB51AA"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1FA8AE8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53CBE6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6620A5B" w14:textId="77777777" w:rsidR="00CB2758" w:rsidRDefault="00CB2758" w:rsidP="00F56F93">
            <w:pPr>
              <w:keepLines/>
              <w:spacing w:after="0"/>
              <w:rPr>
                <w:rFonts w:ascii="Arial" w:hAnsi="Arial" w:cs="Arial"/>
                <w:sz w:val="18"/>
                <w:szCs w:val="18"/>
              </w:rPr>
            </w:pPr>
            <w:r>
              <w:rPr>
                <w:rFonts w:ascii="Arial" w:hAnsi="Arial" w:cs="Arial"/>
                <w:sz w:val="18"/>
                <w:szCs w:val="18"/>
              </w:rPr>
              <w:t>defaultValue: FALSE</w:t>
            </w:r>
          </w:p>
          <w:p w14:paraId="1A3405B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DCAB45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FA233" w14:textId="77777777" w:rsidR="00CB2758" w:rsidRPr="00756C04" w:rsidRDefault="00CB2758" w:rsidP="00F56F93">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7CBE41F6" w14:textId="77777777" w:rsidR="00CB2758" w:rsidRPr="0076281E" w:rsidRDefault="00CB2758" w:rsidP="00F56F93">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9F5667E" w14:textId="77777777" w:rsidR="00CB2758" w:rsidRPr="0076281E" w:rsidRDefault="00CB2758" w:rsidP="00F56F93">
            <w:pPr>
              <w:pStyle w:val="TAL"/>
              <w:rPr>
                <w:rFonts w:cs="Arial"/>
                <w:szCs w:val="18"/>
              </w:rPr>
            </w:pPr>
          </w:p>
          <w:p w14:paraId="4669A772" w14:textId="77777777" w:rsidR="00CB2758" w:rsidRPr="0076281E" w:rsidRDefault="00CB2758" w:rsidP="00F56F93">
            <w:pPr>
              <w:pStyle w:val="TAL"/>
              <w:rPr>
                <w:rFonts w:cs="Arial"/>
                <w:szCs w:val="18"/>
              </w:rPr>
            </w:pPr>
          </w:p>
          <w:p w14:paraId="5E4998AE" w14:textId="77777777" w:rsidR="00CB2758" w:rsidRDefault="00CB2758"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732400"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0438F73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1870729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2CE9BA0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1D92022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0569255B"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0EB7A99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5C58C" w14:textId="77777777" w:rsidR="00CB2758" w:rsidRPr="00756C04" w:rsidRDefault="00CB2758" w:rsidP="00F56F93">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528786E" w14:textId="77777777" w:rsidR="00CB2758" w:rsidRPr="0076281E" w:rsidRDefault="00CB2758" w:rsidP="00F56F93">
            <w:pPr>
              <w:pStyle w:val="TAL"/>
              <w:rPr>
                <w:rFonts w:cs="Arial"/>
                <w:szCs w:val="18"/>
              </w:rPr>
            </w:pPr>
            <w:r w:rsidRPr="0076281E">
              <w:rPr>
                <w:rFonts w:cs="Arial"/>
                <w:szCs w:val="18"/>
              </w:rPr>
              <w:t>It represents list of internal application identifiers of the managed PFDs.</w:t>
            </w:r>
          </w:p>
          <w:p w14:paraId="3CA0F55E" w14:textId="77777777" w:rsidR="00CB2758" w:rsidRPr="0076281E" w:rsidRDefault="00CB2758" w:rsidP="00F56F93">
            <w:pPr>
              <w:pStyle w:val="TAL"/>
              <w:rPr>
                <w:rFonts w:cs="Arial"/>
                <w:szCs w:val="18"/>
              </w:rPr>
            </w:pPr>
          </w:p>
          <w:p w14:paraId="05F1F616" w14:textId="77777777" w:rsidR="00CB2758" w:rsidRPr="0076281E" w:rsidRDefault="00CB2758" w:rsidP="00F56F93">
            <w:pPr>
              <w:pStyle w:val="TAL"/>
              <w:rPr>
                <w:rFonts w:cs="Arial"/>
                <w:szCs w:val="18"/>
              </w:rPr>
            </w:pPr>
          </w:p>
          <w:p w14:paraId="2E7A62CA" w14:textId="77777777" w:rsidR="00CB2758" w:rsidRDefault="00CB2758"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2CAD1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54F8E65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6BA90D5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4F71A0D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55352B9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73D6B3AB"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5C55F2F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12905" w14:textId="77777777" w:rsidR="00CB2758" w:rsidRPr="00756C04" w:rsidRDefault="00CB2758" w:rsidP="00F56F93">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CBF7CA2" w14:textId="77777777" w:rsidR="00CB2758" w:rsidRPr="0076281E" w:rsidRDefault="00CB2758" w:rsidP="00F56F93">
            <w:pPr>
              <w:pStyle w:val="TAL"/>
              <w:rPr>
                <w:rFonts w:cs="Arial"/>
                <w:szCs w:val="18"/>
              </w:rPr>
            </w:pPr>
            <w:r w:rsidRPr="0076281E">
              <w:rPr>
                <w:rFonts w:cs="Arial"/>
                <w:szCs w:val="18"/>
              </w:rPr>
              <w:t>It represents list of application function identifiers of the managed PFDs.</w:t>
            </w:r>
          </w:p>
          <w:p w14:paraId="391D2832" w14:textId="77777777" w:rsidR="00CB2758" w:rsidRPr="0076281E" w:rsidRDefault="00CB2758" w:rsidP="00F56F93">
            <w:pPr>
              <w:pStyle w:val="TAL"/>
              <w:rPr>
                <w:rFonts w:cs="Arial"/>
                <w:szCs w:val="18"/>
              </w:rPr>
            </w:pPr>
          </w:p>
          <w:p w14:paraId="2E9BDBBC" w14:textId="77777777" w:rsidR="00CB2758" w:rsidRPr="0076281E" w:rsidRDefault="00CB2758" w:rsidP="00F56F93">
            <w:pPr>
              <w:pStyle w:val="TAL"/>
              <w:rPr>
                <w:rFonts w:cs="Arial"/>
                <w:szCs w:val="18"/>
              </w:rPr>
            </w:pPr>
          </w:p>
          <w:p w14:paraId="2C497F69" w14:textId="77777777" w:rsidR="00CB2758" w:rsidRDefault="00CB2758"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A996E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770E880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0386A27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5F142C69"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23F8AF4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16692FA8"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775FA4E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774CD" w14:textId="77777777" w:rsidR="00CB2758" w:rsidRPr="00756C04" w:rsidRDefault="00CB2758" w:rsidP="00F56F93">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7E28D2B5" w14:textId="77777777" w:rsidR="00CB2758" w:rsidRPr="0076281E" w:rsidRDefault="00CB2758" w:rsidP="00F56F93">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F285BB7" w14:textId="77777777" w:rsidR="00CB2758" w:rsidRPr="0076281E" w:rsidRDefault="00CB2758" w:rsidP="00F56F93">
            <w:pPr>
              <w:pStyle w:val="TAL"/>
              <w:rPr>
                <w:rFonts w:cs="Arial"/>
                <w:szCs w:val="18"/>
              </w:rPr>
            </w:pPr>
          </w:p>
          <w:p w14:paraId="4A538653" w14:textId="77777777" w:rsidR="00CB2758" w:rsidRPr="0076281E" w:rsidRDefault="00CB2758" w:rsidP="00F56F93">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154E7F6" w14:textId="77777777" w:rsidR="00CB2758" w:rsidRPr="0076281E" w:rsidRDefault="00CB2758" w:rsidP="00F56F93">
            <w:pPr>
              <w:pStyle w:val="TAL"/>
              <w:rPr>
                <w:rFonts w:cs="Arial"/>
                <w:szCs w:val="18"/>
              </w:rPr>
            </w:pPr>
          </w:p>
          <w:p w14:paraId="3153789F" w14:textId="77777777" w:rsidR="00CB2758" w:rsidRDefault="00CB2758"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4744B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PfdData</w:t>
            </w:r>
          </w:p>
          <w:p w14:paraId="4B2383A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2C7F2A3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2583337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3559E12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542054BC"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1393E3F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56438" w14:textId="77777777" w:rsidR="00CB2758" w:rsidRPr="00756C04" w:rsidRDefault="00CB2758" w:rsidP="00F56F93">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20228466" w14:textId="77777777" w:rsidR="00CB2758" w:rsidRDefault="00CB2758" w:rsidP="00F56F93">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673DFE8A" w14:textId="77777777" w:rsidR="00CB2758" w:rsidRDefault="00CB2758" w:rsidP="00F56F93">
            <w:pPr>
              <w:pStyle w:val="TAL"/>
              <w:rPr>
                <w:rFonts w:cs="Arial"/>
                <w:szCs w:val="18"/>
              </w:rPr>
            </w:pPr>
          </w:p>
          <w:p w14:paraId="505AEAE5" w14:textId="77777777" w:rsidR="00CB2758" w:rsidRDefault="00CB2758" w:rsidP="00F56F93">
            <w:pPr>
              <w:pStyle w:val="TAL"/>
              <w:rPr>
                <w:rFonts w:cs="Arial"/>
                <w:szCs w:val="18"/>
              </w:rPr>
            </w:pPr>
          </w:p>
          <w:p w14:paraId="4AF22935" w14:textId="77777777" w:rsidR="00CB2758" w:rsidRDefault="00CB2758"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23C42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229B7B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557A626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531E6269"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4FB2312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0215A627"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6E7613B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E0EC5" w14:textId="77777777" w:rsidR="00CB2758" w:rsidRPr="00756C04" w:rsidRDefault="00CB2758" w:rsidP="00F56F93">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9A96C56" w14:textId="77777777" w:rsidR="00CB2758" w:rsidRPr="0076281E" w:rsidRDefault="00CB2758" w:rsidP="00F56F93">
            <w:pPr>
              <w:pStyle w:val="TAL"/>
              <w:rPr>
                <w:rFonts w:cs="Arial"/>
                <w:szCs w:val="18"/>
              </w:rPr>
            </w:pPr>
            <w:r w:rsidRPr="0076281E">
              <w:rPr>
                <w:rFonts w:cs="Arial"/>
                <w:szCs w:val="18"/>
              </w:rPr>
              <w:t>It represents the AF provided event exposure data. The NEF registers such information in the NRF on behalf of the AF.</w:t>
            </w:r>
          </w:p>
          <w:p w14:paraId="23AE181B" w14:textId="77777777" w:rsidR="00CB2758" w:rsidRPr="0076281E" w:rsidRDefault="00CB2758" w:rsidP="00F56F93">
            <w:pPr>
              <w:pStyle w:val="TAL"/>
              <w:rPr>
                <w:rFonts w:cs="Arial"/>
                <w:szCs w:val="18"/>
              </w:rPr>
            </w:pPr>
          </w:p>
          <w:p w14:paraId="68DF76C2" w14:textId="77777777" w:rsidR="00CB2758" w:rsidRPr="0076281E" w:rsidRDefault="00CB2758" w:rsidP="00F56F93">
            <w:pPr>
              <w:pStyle w:val="TAL"/>
              <w:rPr>
                <w:rFonts w:cs="Arial"/>
                <w:szCs w:val="18"/>
              </w:rPr>
            </w:pPr>
          </w:p>
          <w:p w14:paraId="5FDBDE18" w14:textId="77777777" w:rsidR="00CB2758" w:rsidRPr="0076281E" w:rsidRDefault="00CB2758" w:rsidP="00F56F93">
            <w:pPr>
              <w:pStyle w:val="TAL"/>
              <w:rPr>
                <w:rFonts w:cs="Arial"/>
                <w:szCs w:val="18"/>
              </w:rPr>
            </w:pPr>
          </w:p>
          <w:p w14:paraId="10E434F5" w14:textId="77777777" w:rsidR="00CB2758" w:rsidRPr="0076281E" w:rsidRDefault="00CB2758" w:rsidP="00F56F93">
            <w:pPr>
              <w:pStyle w:val="TAL"/>
              <w:rPr>
                <w:rFonts w:cs="Arial"/>
                <w:szCs w:val="18"/>
              </w:rPr>
            </w:pPr>
          </w:p>
          <w:p w14:paraId="1DD0669C" w14:textId="77777777" w:rsidR="00CB2758" w:rsidRDefault="00CB2758"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FD2CB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AfEventExposureData</w:t>
            </w:r>
          </w:p>
          <w:p w14:paraId="31A92B3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41ECBD4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3226C2E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141118C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6EEF53FD"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44183C6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FF2D5" w14:textId="77777777" w:rsidR="00CB2758" w:rsidRPr="00756C04" w:rsidRDefault="00CB2758" w:rsidP="00F56F93">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4739FA3" w14:textId="77777777" w:rsidR="00CB2758" w:rsidRPr="0076281E" w:rsidRDefault="00CB2758" w:rsidP="00F56F93">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02BFE3EB" w14:textId="77777777" w:rsidR="00CB2758" w:rsidRPr="0076281E" w:rsidRDefault="00CB2758" w:rsidP="00F56F93">
            <w:pPr>
              <w:pStyle w:val="TAL"/>
              <w:rPr>
                <w:rFonts w:cs="Arial"/>
                <w:szCs w:val="18"/>
              </w:rPr>
            </w:pPr>
          </w:p>
          <w:p w14:paraId="16976E96" w14:textId="77777777" w:rsidR="00CB2758" w:rsidRDefault="00CB2758" w:rsidP="00F56F93">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A3D8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4E96FDA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118E679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1F29810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1647833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5082C6FA"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33D7F12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26EF2" w14:textId="77777777" w:rsidR="00CB2758" w:rsidRPr="00756C04" w:rsidRDefault="00CB2758" w:rsidP="00F56F93">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53F71BD8" w14:textId="77777777" w:rsidR="00CB2758" w:rsidRPr="0076281E" w:rsidRDefault="00CB2758" w:rsidP="00F56F93">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49F416E4" w14:textId="77777777" w:rsidR="00CB2758" w:rsidRPr="0076281E" w:rsidRDefault="00CB2758" w:rsidP="00F56F93">
            <w:pPr>
              <w:pStyle w:val="TAL"/>
              <w:rPr>
                <w:rFonts w:cs="Arial"/>
                <w:szCs w:val="18"/>
              </w:rPr>
            </w:pPr>
          </w:p>
          <w:p w14:paraId="341F1879" w14:textId="77777777" w:rsidR="00CB2758" w:rsidRPr="0076281E" w:rsidRDefault="00CB2758" w:rsidP="00F56F93">
            <w:pPr>
              <w:pStyle w:val="TAL"/>
              <w:rPr>
                <w:rFonts w:cs="Arial"/>
                <w:szCs w:val="18"/>
              </w:rPr>
            </w:pPr>
            <w:r w:rsidRPr="0076281E">
              <w:rPr>
                <w:rFonts w:cs="Arial"/>
                <w:szCs w:val="18"/>
              </w:rPr>
              <w:t>allowedValues: N/A</w:t>
            </w:r>
          </w:p>
          <w:p w14:paraId="27FAA629"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C5425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0B8E0BF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636D19A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6B7F0F1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0472A7E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3D9FBB0F"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1A6E779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A9883" w14:textId="77777777" w:rsidR="00CB2758" w:rsidRPr="00756C04" w:rsidRDefault="00CB2758" w:rsidP="00F56F93">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0EC9E0C4" w14:textId="77777777" w:rsidR="00CB2758" w:rsidRDefault="00CB2758" w:rsidP="00F56F93">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1C06663" w14:textId="77777777" w:rsidR="00CB2758" w:rsidRDefault="00CB2758" w:rsidP="00F56F93">
            <w:pPr>
              <w:pStyle w:val="TAL"/>
              <w:rPr>
                <w:rFonts w:cs="Arial"/>
                <w:szCs w:val="18"/>
              </w:rPr>
            </w:pPr>
          </w:p>
          <w:p w14:paraId="7D24E417" w14:textId="77777777" w:rsidR="00CB2758" w:rsidRDefault="00CB2758" w:rsidP="00F56F93">
            <w:pPr>
              <w:pStyle w:val="TAL"/>
              <w:rPr>
                <w:rFonts w:cs="Arial"/>
                <w:szCs w:val="18"/>
              </w:rPr>
            </w:pPr>
          </w:p>
          <w:p w14:paraId="0B4F3793" w14:textId="77777777" w:rsidR="00CB2758" w:rsidRDefault="00CB2758" w:rsidP="00F56F93">
            <w:pPr>
              <w:pStyle w:val="TAL"/>
              <w:rPr>
                <w:rFonts w:cs="Arial"/>
                <w:szCs w:val="18"/>
              </w:rPr>
            </w:pPr>
          </w:p>
          <w:p w14:paraId="7913C78F" w14:textId="77777777" w:rsidR="00CB2758"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DBABE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UnTrustAfInfo</w:t>
            </w:r>
          </w:p>
          <w:p w14:paraId="345E15E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187A409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250CB14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72F8E0A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50CE6E68"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0B2F5DA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F3766" w14:textId="77777777" w:rsidR="00CB2758" w:rsidRPr="00756C04" w:rsidRDefault="00CB2758" w:rsidP="00F56F93">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62CFF79" w14:textId="77777777" w:rsidR="00CB2758" w:rsidRDefault="00CB2758" w:rsidP="00F56F93">
            <w:pPr>
              <w:pStyle w:val="TAL"/>
              <w:rPr>
                <w:rFonts w:cs="Arial"/>
                <w:szCs w:val="18"/>
              </w:rPr>
            </w:pPr>
            <w:r w:rsidRPr="0076281E">
              <w:rPr>
                <w:rFonts w:cs="Arial"/>
                <w:szCs w:val="18"/>
              </w:rPr>
              <w:t>It represents associated AF id.</w:t>
            </w:r>
          </w:p>
          <w:p w14:paraId="6751A05E" w14:textId="77777777" w:rsidR="00CB2758" w:rsidRDefault="00CB2758" w:rsidP="00F56F93">
            <w:pPr>
              <w:pStyle w:val="TAL"/>
              <w:rPr>
                <w:rFonts w:cs="Arial"/>
                <w:szCs w:val="18"/>
              </w:rPr>
            </w:pPr>
          </w:p>
          <w:p w14:paraId="41822711" w14:textId="77777777" w:rsidR="00CB2758" w:rsidRDefault="00CB2758" w:rsidP="00F56F93">
            <w:pPr>
              <w:pStyle w:val="TAL"/>
              <w:rPr>
                <w:rFonts w:cs="Arial"/>
                <w:szCs w:val="18"/>
              </w:rPr>
            </w:pPr>
          </w:p>
          <w:p w14:paraId="392186C0" w14:textId="77777777" w:rsidR="00CB2758" w:rsidRDefault="00CB2758" w:rsidP="00F56F93">
            <w:pPr>
              <w:pStyle w:val="TAL"/>
              <w:rPr>
                <w:rFonts w:cs="Arial"/>
                <w:szCs w:val="18"/>
              </w:rPr>
            </w:pPr>
          </w:p>
          <w:p w14:paraId="563B49D7" w14:textId="77777777" w:rsidR="00CB2758"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8CB1F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1F9544E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3C810D69"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3DEC578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2EE69C7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600DC444"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5DA5D8E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81680" w14:textId="77777777" w:rsidR="00CB2758" w:rsidRPr="00756C04" w:rsidRDefault="00CB2758" w:rsidP="00F56F93">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3F3EFA3" w14:textId="77777777" w:rsidR="00CB2758" w:rsidRDefault="00CB2758" w:rsidP="00F56F93">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603D1076" w14:textId="77777777" w:rsidR="00CB2758" w:rsidRDefault="00CB2758" w:rsidP="00F56F93">
            <w:pPr>
              <w:pStyle w:val="TAL"/>
              <w:rPr>
                <w:rFonts w:cs="Arial"/>
                <w:szCs w:val="18"/>
              </w:rPr>
            </w:pPr>
          </w:p>
          <w:p w14:paraId="21AD6D50" w14:textId="77777777" w:rsidR="00CB2758" w:rsidRDefault="00CB2758" w:rsidP="00F56F93">
            <w:pPr>
              <w:pStyle w:val="TAL"/>
              <w:rPr>
                <w:rFonts w:cs="Arial"/>
                <w:szCs w:val="18"/>
              </w:rPr>
            </w:pPr>
          </w:p>
          <w:p w14:paraId="154765DD" w14:textId="77777777" w:rsidR="00CB2758" w:rsidRDefault="00CB2758" w:rsidP="00F56F93">
            <w:pPr>
              <w:pStyle w:val="TAL"/>
              <w:rPr>
                <w:rFonts w:cs="Arial"/>
                <w:szCs w:val="18"/>
              </w:rPr>
            </w:pPr>
          </w:p>
          <w:p w14:paraId="6F1B93EB" w14:textId="77777777" w:rsidR="00CB2758" w:rsidRDefault="00CB2758" w:rsidP="00F56F93">
            <w:pPr>
              <w:pStyle w:val="TAL"/>
              <w:rPr>
                <w:rFonts w:cs="Arial"/>
                <w:szCs w:val="18"/>
              </w:rPr>
            </w:pPr>
          </w:p>
          <w:p w14:paraId="100686E6" w14:textId="77777777" w:rsidR="00CB2758"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71E80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SnssaiInfoItem</w:t>
            </w:r>
          </w:p>
          <w:p w14:paraId="5DDEBFB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456D964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182B6150"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5340F80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7E7806B2"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26D7C2F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F8BC2" w14:textId="77777777" w:rsidR="00CB2758" w:rsidRPr="00756C04" w:rsidRDefault="00CB2758" w:rsidP="00F56F93">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E2169E4" w14:textId="77777777" w:rsidR="00CB2758" w:rsidRPr="0076281E" w:rsidRDefault="00CB2758" w:rsidP="00F56F93">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22E8368F" w14:textId="77777777" w:rsidR="00CB2758" w:rsidRPr="0076281E" w:rsidRDefault="00CB2758" w:rsidP="00F56F93">
            <w:pPr>
              <w:pStyle w:val="TAL"/>
              <w:rPr>
                <w:rFonts w:cs="Arial"/>
                <w:szCs w:val="18"/>
              </w:rPr>
            </w:pPr>
          </w:p>
          <w:p w14:paraId="4181C08D" w14:textId="77777777" w:rsidR="00CB2758" w:rsidRPr="0076281E" w:rsidRDefault="00CB2758" w:rsidP="00F56F93">
            <w:pPr>
              <w:pStyle w:val="TAL"/>
              <w:rPr>
                <w:rFonts w:cs="Arial"/>
                <w:szCs w:val="18"/>
              </w:rPr>
            </w:pPr>
            <w:r w:rsidRPr="0076281E">
              <w:rPr>
                <w:rFonts w:cs="Arial"/>
                <w:szCs w:val="18"/>
              </w:rPr>
              <w:t>allowedValues: True, False</w:t>
            </w:r>
          </w:p>
          <w:p w14:paraId="29C4A855" w14:textId="77777777" w:rsidR="00CB2758" w:rsidRDefault="00CB2758" w:rsidP="00F56F93">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787A86D0" w14:textId="77777777" w:rsidR="00CB2758" w:rsidRDefault="00CB2758" w:rsidP="00F56F93">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F92D3C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Boolean</w:t>
            </w:r>
          </w:p>
          <w:p w14:paraId="0ED3104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0..1</w:t>
            </w:r>
          </w:p>
          <w:p w14:paraId="5225046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7125F61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585EF66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False</w:t>
            </w:r>
          </w:p>
          <w:p w14:paraId="4E1F6E50"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2FFFA93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E3CCA" w14:textId="77777777" w:rsidR="00CB2758" w:rsidRPr="0076281E" w:rsidRDefault="00CB2758" w:rsidP="00F56F93">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04EF5C9" w14:textId="77777777" w:rsidR="00CB2758" w:rsidRDefault="00CB2758" w:rsidP="00F56F93">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0380925" w14:textId="77777777" w:rsidR="00CB2758" w:rsidRDefault="00CB2758" w:rsidP="00F56F93">
            <w:pPr>
              <w:pStyle w:val="TAL"/>
              <w:rPr>
                <w:rFonts w:cs="Arial"/>
                <w:szCs w:val="18"/>
              </w:rPr>
            </w:pPr>
          </w:p>
          <w:p w14:paraId="70C3A435" w14:textId="77777777" w:rsidR="00CB2758" w:rsidRPr="0076281E"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7F884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39CE65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153D4E7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6BF7907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136E9E7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15C1344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2A89CCE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A7A04" w14:textId="77777777" w:rsidR="00CB2758" w:rsidRPr="0076281E" w:rsidRDefault="00CB2758" w:rsidP="00F56F93">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2F7D4A6" w14:textId="77777777" w:rsidR="00CB2758" w:rsidRDefault="00CB2758" w:rsidP="00F56F93">
            <w:pPr>
              <w:pStyle w:val="TAL"/>
              <w:rPr>
                <w:rFonts w:cs="Arial"/>
                <w:szCs w:val="18"/>
              </w:rPr>
            </w:pPr>
            <w:r w:rsidRPr="0076281E">
              <w:rPr>
                <w:rFonts w:cs="Arial"/>
                <w:szCs w:val="18"/>
              </w:rPr>
              <w:t>It represents list of parameters supported by the NF per DNN.</w:t>
            </w:r>
          </w:p>
          <w:p w14:paraId="28A5E568" w14:textId="77777777" w:rsidR="00CB2758" w:rsidRDefault="00CB2758" w:rsidP="00F56F93">
            <w:pPr>
              <w:pStyle w:val="TAL"/>
              <w:rPr>
                <w:rFonts w:cs="Arial"/>
                <w:szCs w:val="18"/>
              </w:rPr>
            </w:pPr>
          </w:p>
          <w:p w14:paraId="7F5E9F6B" w14:textId="77777777" w:rsidR="00CB2758" w:rsidRDefault="00CB2758" w:rsidP="00F56F93">
            <w:pPr>
              <w:pStyle w:val="TAL"/>
              <w:rPr>
                <w:rFonts w:cs="Arial"/>
                <w:szCs w:val="18"/>
              </w:rPr>
            </w:pPr>
          </w:p>
          <w:p w14:paraId="6C16C780" w14:textId="77777777" w:rsidR="00CB2758" w:rsidRDefault="00CB2758" w:rsidP="00F56F93">
            <w:pPr>
              <w:pStyle w:val="TAL"/>
              <w:rPr>
                <w:rFonts w:cs="Arial"/>
                <w:szCs w:val="18"/>
              </w:rPr>
            </w:pPr>
          </w:p>
          <w:p w14:paraId="40F06E9D" w14:textId="77777777" w:rsidR="00CB2758" w:rsidRPr="0076281E"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D0534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DnnInfoItem</w:t>
            </w:r>
          </w:p>
          <w:p w14:paraId="6D17A74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3F7847F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046EE45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2D39D9B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1F62C0C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26F3270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6D8D8" w14:textId="77777777" w:rsidR="00CB2758" w:rsidRPr="0076281E" w:rsidRDefault="00CB2758" w:rsidP="00F56F93">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673993E8" w14:textId="77777777" w:rsidR="00CB2758" w:rsidRDefault="00CB2758" w:rsidP="00F56F93">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6EC2963" w14:textId="77777777" w:rsidR="00CB2758" w:rsidRDefault="00CB2758" w:rsidP="00F56F93">
            <w:pPr>
              <w:pStyle w:val="TAL"/>
              <w:rPr>
                <w:rFonts w:cs="Arial"/>
                <w:szCs w:val="18"/>
              </w:rPr>
            </w:pPr>
          </w:p>
          <w:p w14:paraId="4CFC8957" w14:textId="77777777" w:rsidR="00CB2758" w:rsidRPr="0076281E"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2DA84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659E2F5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008B249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7507F56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4D5F030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5104245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0493596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CEFF6" w14:textId="77777777" w:rsidR="00CB2758" w:rsidRPr="0076281E" w:rsidRDefault="00CB2758" w:rsidP="00F56F93">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2BFEA7F4" w14:textId="77777777" w:rsidR="00CB2758" w:rsidRPr="0076281E" w:rsidRDefault="00CB2758" w:rsidP="00F56F93">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37E119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type: </w:t>
            </w:r>
            <w:r>
              <w:t>SdRange</w:t>
            </w:r>
          </w:p>
          <w:p w14:paraId="7675681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1126B72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154C7489"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311F75C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1EF6FEA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1E4FBD2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A9CDE" w14:textId="77777777" w:rsidR="00CB2758" w:rsidRPr="0076281E" w:rsidRDefault="00CB2758" w:rsidP="00F56F93">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14C0A434" w14:textId="77777777" w:rsidR="00CB2758" w:rsidRDefault="00CB2758" w:rsidP="00F56F93">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D68112B" w14:textId="77777777" w:rsidR="00CB2758" w:rsidRDefault="00CB2758" w:rsidP="00F56F93">
            <w:pPr>
              <w:pStyle w:val="TAL"/>
            </w:pPr>
          </w:p>
          <w:p w14:paraId="5C6773E3" w14:textId="77777777" w:rsidR="00CB2758" w:rsidRPr="0076281E" w:rsidRDefault="00CB2758" w:rsidP="00F56F93">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7D5C06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Boolean</w:t>
            </w:r>
          </w:p>
          <w:p w14:paraId="2E44043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0..1</w:t>
            </w:r>
          </w:p>
          <w:p w14:paraId="0261A98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77B1CF8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7B7330F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False</w:t>
            </w:r>
          </w:p>
          <w:p w14:paraId="0D29F95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3F5ED48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83145" w14:textId="77777777" w:rsidR="00CB2758" w:rsidRPr="0076281E" w:rsidRDefault="00CB2758" w:rsidP="00F56F93">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F27156E" w14:textId="77777777" w:rsidR="00CB2758" w:rsidRPr="00F11966" w:rsidRDefault="00CB2758" w:rsidP="00F56F93">
            <w:pPr>
              <w:pStyle w:val="TAL"/>
              <w:rPr>
                <w:rFonts w:cs="Arial"/>
                <w:szCs w:val="18"/>
              </w:rPr>
            </w:pPr>
            <w:r w:rsidRPr="00F11966">
              <w:rPr>
                <w:rFonts w:cs="Arial"/>
                <w:szCs w:val="18"/>
              </w:rPr>
              <w:t>First value identifying the start of an SD range.</w:t>
            </w:r>
          </w:p>
          <w:p w14:paraId="796E166B" w14:textId="77777777" w:rsidR="00CB2758" w:rsidRPr="00F11966" w:rsidRDefault="00CB2758" w:rsidP="00F56F93">
            <w:pPr>
              <w:pStyle w:val="TAL"/>
              <w:rPr>
                <w:rFonts w:cs="Arial"/>
                <w:szCs w:val="18"/>
              </w:rPr>
            </w:pPr>
          </w:p>
          <w:p w14:paraId="0F5EF193" w14:textId="77777777" w:rsidR="00CB2758" w:rsidRPr="00F11966" w:rsidRDefault="00CB2758" w:rsidP="00F56F93">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48663AB1" w14:textId="77777777" w:rsidR="00CB2758" w:rsidRDefault="00CB2758" w:rsidP="00F56F93">
            <w:pPr>
              <w:pStyle w:val="TAL"/>
            </w:pPr>
          </w:p>
          <w:p w14:paraId="14E66B2D" w14:textId="77777777" w:rsidR="00CB2758" w:rsidRPr="0076281E"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AA4CC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2E50474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58CC737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3675BCC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5DD7C20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393B9F6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72C1394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B71DE" w14:textId="77777777" w:rsidR="00CB2758" w:rsidRPr="0076281E" w:rsidRDefault="00CB2758" w:rsidP="00F56F93">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61C280B" w14:textId="77777777" w:rsidR="00CB2758" w:rsidRPr="00F11966" w:rsidRDefault="00CB2758" w:rsidP="00F56F93">
            <w:pPr>
              <w:pStyle w:val="TAL"/>
              <w:rPr>
                <w:rFonts w:cs="Arial"/>
                <w:szCs w:val="18"/>
              </w:rPr>
            </w:pPr>
            <w:r w:rsidRPr="00F11966">
              <w:rPr>
                <w:rFonts w:cs="Arial"/>
                <w:szCs w:val="18"/>
              </w:rPr>
              <w:t>Last value identifying the end of an SD range.</w:t>
            </w:r>
          </w:p>
          <w:p w14:paraId="7138F207" w14:textId="77777777" w:rsidR="00CB2758" w:rsidRPr="00F11966" w:rsidRDefault="00CB2758" w:rsidP="00F56F93">
            <w:pPr>
              <w:pStyle w:val="TAL"/>
              <w:rPr>
                <w:rFonts w:cs="Arial"/>
                <w:szCs w:val="18"/>
              </w:rPr>
            </w:pPr>
          </w:p>
          <w:p w14:paraId="30A9F40D" w14:textId="77777777" w:rsidR="00CB2758" w:rsidRPr="00F11966" w:rsidRDefault="00CB2758" w:rsidP="00F56F93">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030453CB" w14:textId="77777777" w:rsidR="00CB2758" w:rsidRDefault="00CB2758" w:rsidP="00F56F93">
            <w:pPr>
              <w:pStyle w:val="TAL"/>
            </w:pPr>
          </w:p>
          <w:p w14:paraId="580F47A5" w14:textId="77777777" w:rsidR="00CB2758" w:rsidRPr="0076281E"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3C67E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716BB78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4C6D8ED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220E8AD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22F0B8F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07F590D0"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399BDAB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03295" w14:textId="77777777" w:rsidR="00CB2758" w:rsidRPr="0076281E" w:rsidRDefault="00CB2758" w:rsidP="00F56F93">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D6188D2" w14:textId="77777777" w:rsidR="00CB2758" w:rsidRDefault="00CB2758" w:rsidP="00F56F93">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1CAC286" w14:textId="77777777" w:rsidR="00CB2758" w:rsidRDefault="00CB2758" w:rsidP="00F56F93">
            <w:pPr>
              <w:pStyle w:val="TAL"/>
              <w:rPr>
                <w:rFonts w:cs="Arial"/>
                <w:szCs w:val="18"/>
              </w:rPr>
            </w:pPr>
          </w:p>
          <w:p w14:paraId="5A95472D" w14:textId="77777777" w:rsidR="00CB2758" w:rsidRPr="0076281E"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D8618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2722D3F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7E2A3C4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3556C38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5C97451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32426EA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380265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203A8" w14:textId="77777777" w:rsidR="00CB2758" w:rsidRPr="0076281E" w:rsidRDefault="00CB2758" w:rsidP="00F56F93">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2F31CD2" w14:textId="77777777" w:rsidR="00CB2758" w:rsidRDefault="00CB2758" w:rsidP="00F56F93">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3A5877E" w14:textId="77777777" w:rsidR="00CB2758" w:rsidRDefault="00CB2758" w:rsidP="00F56F93">
            <w:pPr>
              <w:pStyle w:val="TAL"/>
              <w:rPr>
                <w:rFonts w:cs="Arial"/>
                <w:szCs w:val="18"/>
              </w:rPr>
            </w:pPr>
          </w:p>
          <w:p w14:paraId="104BD97F" w14:textId="77777777" w:rsidR="00CB2758" w:rsidRPr="0076281E" w:rsidRDefault="00CB2758" w:rsidP="00F56F93">
            <w:pPr>
              <w:pStyle w:val="TAL"/>
              <w:rPr>
                <w:rFonts w:cs="Arial"/>
                <w:szCs w:val="18"/>
              </w:rPr>
            </w:pPr>
            <w:r w:rsidRPr="0076281E">
              <w:rPr>
                <w:rFonts w:cs="Arial"/>
                <w:szCs w:val="18"/>
              </w:rPr>
              <w:t>allowedValues: True, False</w:t>
            </w:r>
          </w:p>
          <w:p w14:paraId="48E3A61E" w14:textId="77777777" w:rsidR="00CB2758" w:rsidRPr="0076281E" w:rsidRDefault="00CB2758" w:rsidP="00F56F93">
            <w:pPr>
              <w:pStyle w:val="TAL"/>
              <w:rPr>
                <w:rFonts w:cs="Arial"/>
                <w:szCs w:val="18"/>
              </w:rPr>
            </w:pPr>
            <w:r w:rsidRPr="0076281E">
              <w:rPr>
                <w:rFonts w:cs="Arial"/>
                <w:szCs w:val="18"/>
              </w:rPr>
              <w:t>- True: UAS NF functionality is supported by the NEF</w:t>
            </w:r>
            <w:r>
              <w:rPr>
                <w:rFonts w:cs="Arial"/>
                <w:szCs w:val="18"/>
              </w:rPr>
              <w:t>.</w:t>
            </w:r>
          </w:p>
          <w:p w14:paraId="6068A397" w14:textId="77777777" w:rsidR="00CB2758" w:rsidRPr="0076281E" w:rsidRDefault="00CB2758" w:rsidP="00F56F93">
            <w:pPr>
              <w:pStyle w:val="TAL"/>
              <w:rPr>
                <w:rFonts w:cs="Arial"/>
                <w:szCs w:val="18"/>
              </w:rPr>
            </w:pPr>
            <w:r w:rsidRPr="0076281E">
              <w:rPr>
                <w:rFonts w:cs="Arial"/>
                <w:szCs w:val="18"/>
              </w:rPr>
              <w:t>- False: UAS NF functionality is not supported by the NEF.</w:t>
            </w:r>
          </w:p>
          <w:p w14:paraId="2958B7C4" w14:textId="77777777" w:rsidR="00CB2758" w:rsidRPr="0076281E"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8EA0D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Boolean</w:t>
            </w:r>
          </w:p>
          <w:p w14:paraId="39BDFCC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0..1</w:t>
            </w:r>
          </w:p>
          <w:p w14:paraId="48972480"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696023E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284E5A3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False</w:t>
            </w:r>
          </w:p>
          <w:p w14:paraId="60E7CF2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79CFC23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76AFE" w14:textId="77777777" w:rsidR="00CB2758" w:rsidRPr="00756C04" w:rsidRDefault="00CB2758" w:rsidP="00F56F93">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6AA07B19" w14:textId="77777777" w:rsidR="00CB2758" w:rsidRDefault="00CB2758" w:rsidP="00F56F93">
            <w:r>
              <w:t>It represents the i</w:t>
            </w:r>
            <w:r>
              <w:rPr>
                <w:rFonts w:cs="Arial"/>
                <w:szCs w:val="18"/>
              </w:rPr>
              <w:t>nformation of an AUSF NF Instance</w:t>
            </w:r>
            <w:r w:rsidDel="002E7168">
              <w:t xml:space="preserve"> </w:t>
            </w:r>
            <w:r>
              <w:t xml:space="preserve">(see TS 29.510 [23]). </w:t>
            </w:r>
          </w:p>
          <w:p w14:paraId="299F4C58" w14:textId="77777777" w:rsidR="00CB2758" w:rsidRDefault="00CB2758" w:rsidP="00F56F93">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4092C6"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4B4BA8B8"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0947F2D"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BDF9D24"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C9C45F8"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72351767"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isNullable: False</w:t>
            </w:r>
          </w:p>
        </w:tc>
      </w:tr>
      <w:tr w:rsidR="00CB2758" w14:paraId="700581E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B15FF" w14:textId="77777777" w:rsidR="00CB2758" w:rsidRPr="00756C04" w:rsidRDefault="00CB2758" w:rsidP="00F56F93">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B6792E7" w14:textId="77777777" w:rsidR="00CB2758" w:rsidRDefault="00CB2758" w:rsidP="00F56F93">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7F7B9BC1" w14:textId="77777777" w:rsidR="00CB2758" w:rsidRDefault="00CB2758" w:rsidP="00F56F93">
            <w:pPr>
              <w:pStyle w:val="TAL"/>
              <w:rPr>
                <w:rFonts w:cs="Arial"/>
                <w:szCs w:val="18"/>
              </w:rPr>
            </w:pPr>
          </w:p>
          <w:p w14:paraId="4413346C" w14:textId="77777777" w:rsidR="00CB2758" w:rsidRDefault="00CB2758" w:rsidP="00F56F93">
            <w:pPr>
              <w:pStyle w:val="TAL"/>
              <w:rPr>
                <w:rFonts w:cs="Arial"/>
                <w:szCs w:val="18"/>
              </w:rPr>
            </w:pPr>
          </w:p>
          <w:p w14:paraId="2FCEF012"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DCBE67" w14:textId="77777777" w:rsidR="00CB2758" w:rsidRDefault="00CB2758" w:rsidP="00F56F93">
            <w:pPr>
              <w:keepLines/>
              <w:spacing w:after="0"/>
              <w:rPr>
                <w:rFonts w:ascii="Arial" w:hAnsi="Arial" w:cs="Arial"/>
                <w:sz w:val="18"/>
                <w:szCs w:val="18"/>
              </w:rPr>
            </w:pPr>
            <w:r>
              <w:rPr>
                <w:rFonts w:ascii="Arial" w:hAnsi="Arial" w:cs="Arial"/>
                <w:sz w:val="18"/>
                <w:szCs w:val="18"/>
              </w:rPr>
              <w:t>type: SupiRange</w:t>
            </w:r>
          </w:p>
          <w:p w14:paraId="1F81436C"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D043D15"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66A826F8"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5BEBD7D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1C4A549"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734B5CA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CD4B" w14:textId="77777777" w:rsidR="00CB2758" w:rsidRPr="00756C04" w:rsidRDefault="00CB2758" w:rsidP="00F56F93">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65468F9" w14:textId="77777777" w:rsidR="00CB2758" w:rsidRPr="00690A26" w:rsidRDefault="00CB2758" w:rsidP="00F56F93">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F4BF12C" w14:textId="77777777" w:rsidR="00CB2758" w:rsidRPr="00690A26" w:rsidRDefault="00CB2758" w:rsidP="00F56F93">
            <w:pPr>
              <w:pStyle w:val="TAL"/>
              <w:rPr>
                <w:rFonts w:cs="Arial"/>
                <w:szCs w:val="18"/>
              </w:rPr>
            </w:pPr>
            <w:r w:rsidRPr="00690A26">
              <w:rPr>
                <w:rFonts w:cs="Arial"/>
                <w:szCs w:val="18"/>
              </w:rPr>
              <w:t>If not provided, the AUSF can serve any Routing Indicator.</w:t>
            </w:r>
          </w:p>
          <w:p w14:paraId="7F700138" w14:textId="77777777" w:rsidR="00CB2758" w:rsidRPr="000F2723" w:rsidRDefault="00CB2758" w:rsidP="00F56F93">
            <w:pPr>
              <w:pStyle w:val="TAL"/>
              <w:rPr>
                <w:rFonts w:cs="Arial"/>
                <w:szCs w:val="18"/>
              </w:rPr>
            </w:pPr>
            <w:r w:rsidRPr="00690A26">
              <w:rPr>
                <w:rFonts w:cs="Arial"/>
                <w:szCs w:val="18"/>
              </w:rPr>
              <w:t>Pattern: '^[0-9]{1,4}$'</w:t>
            </w:r>
          </w:p>
          <w:p w14:paraId="06EBB231" w14:textId="77777777" w:rsidR="00CB2758" w:rsidRPr="000F2723" w:rsidRDefault="00CB2758" w:rsidP="00F56F93">
            <w:pPr>
              <w:pStyle w:val="TAL"/>
              <w:rPr>
                <w:rFonts w:cs="Arial"/>
                <w:szCs w:val="18"/>
              </w:rPr>
            </w:pPr>
          </w:p>
          <w:p w14:paraId="1B1FA432" w14:textId="77777777" w:rsidR="00CB2758" w:rsidRDefault="00CB2758" w:rsidP="00F56F93">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EAD3F4"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76D1FD8C"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70F8CFC1"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14470E89"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505552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8A028D6"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2756027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E5460" w14:textId="77777777" w:rsidR="00CB2758" w:rsidRPr="00756C04" w:rsidRDefault="00CB2758" w:rsidP="00F56F93">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567BB51" w14:textId="77777777" w:rsidR="00CB2758" w:rsidRDefault="00CB2758" w:rsidP="00F56F93">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78A0776" w14:textId="77777777" w:rsidR="00CB2758" w:rsidRDefault="00CB2758" w:rsidP="00F56F93">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654D2F6D" w14:textId="77777777" w:rsidR="00CB2758" w:rsidRDefault="00CB2758" w:rsidP="00F56F93">
            <w:pPr>
              <w:pStyle w:val="TAL"/>
              <w:rPr>
                <w:rFonts w:cs="Arial"/>
                <w:szCs w:val="18"/>
              </w:rPr>
            </w:pPr>
          </w:p>
          <w:p w14:paraId="5D216893"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5B5B288" w14:textId="77777777" w:rsidR="00CB2758" w:rsidRDefault="00CB2758" w:rsidP="00F56F93">
            <w:pPr>
              <w:keepLines/>
              <w:spacing w:after="0"/>
              <w:rPr>
                <w:rFonts w:ascii="Arial" w:hAnsi="Arial" w:cs="Arial"/>
                <w:sz w:val="18"/>
                <w:szCs w:val="18"/>
              </w:rPr>
            </w:pPr>
            <w:r>
              <w:rPr>
                <w:rFonts w:ascii="Arial" w:hAnsi="Arial" w:cs="Arial"/>
                <w:sz w:val="18"/>
                <w:szCs w:val="18"/>
              </w:rPr>
              <w:t>type: SuciInfo</w:t>
            </w:r>
          </w:p>
          <w:p w14:paraId="068EF12A"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4C67EFF"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3E02D2F4"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D63BE1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67F93CD"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3EEFFE1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8F3F5" w14:textId="77777777" w:rsidR="00CB2758" w:rsidRDefault="00CB2758" w:rsidP="00F56F93">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1A3D359" w14:textId="77777777" w:rsidR="00CB2758" w:rsidRPr="00EF70D1" w:rsidRDefault="00CB2758" w:rsidP="00F56F93">
            <w:pPr>
              <w:pStyle w:val="TAL"/>
              <w:rPr>
                <w:rFonts w:cs="Arial"/>
                <w:szCs w:val="18"/>
                <w:lang w:eastAsia="zh-CN"/>
              </w:rPr>
            </w:pPr>
            <w:r>
              <w:rPr>
                <w:rFonts w:cs="Arial"/>
                <w:szCs w:val="18"/>
              </w:rPr>
              <w:t>This attribute represents s</w:t>
            </w:r>
            <w:r w:rsidRPr="000B3B4A">
              <w:rPr>
                <w:rFonts w:cs="Arial"/>
                <w:szCs w:val="18"/>
              </w:rPr>
              <w:t>pecific data for a SMSF.</w:t>
            </w:r>
          </w:p>
          <w:p w14:paraId="14EFD2E7" w14:textId="77777777" w:rsidR="00CB2758" w:rsidRPr="00EF70D1" w:rsidRDefault="00CB2758" w:rsidP="00F56F93">
            <w:pPr>
              <w:pStyle w:val="TAL"/>
              <w:rPr>
                <w:rFonts w:cs="Arial"/>
                <w:szCs w:val="18"/>
                <w:lang w:eastAsia="zh-CN"/>
              </w:rPr>
            </w:pPr>
          </w:p>
          <w:p w14:paraId="4F7AAC07" w14:textId="77777777" w:rsidR="00CB2758" w:rsidRPr="00EF70D1" w:rsidRDefault="00CB2758" w:rsidP="00F56F93">
            <w:pPr>
              <w:pStyle w:val="TAL"/>
              <w:rPr>
                <w:rFonts w:cs="Arial"/>
                <w:szCs w:val="18"/>
                <w:lang w:eastAsia="zh-CN"/>
              </w:rPr>
            </w:pPr>
          </w:p>
          <w:p w14:paraId="302666A7"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3CF3E7" w14:textId="77777777" w:rsidR="00CB2758" w:rsidRDefault="00CB2758" w:rsidP="00F56F93">
            <w:pPr>
              <w:keepLines/>
              <w:spacing w:after="0"/>
              <w:rPr>
                <w:rFonts w:ascii="Arial" w:hAnsi="Arial" w:cs="Arial"/>
                <w:sz w:val="18"/>
                <w:szCs w:val="18"/>
              </w:rPr>
            </w:pPr>
            <w:r>
              <w:rPr>
                <w:rFonts w:ascii="Arial" w:hAnsi="Arial" w:cs="Arial"/>
                <w:sz w:val="18"/>
                <w:szCs w:val="18"/>
              </w:rPr>
              <w:t>type: SmsfInfo</w:t>
            </w:r>
          </w:p>
          <w:p w14:paraId="5965B996"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2E8D931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85002B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085E76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C0B0C9F"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B2758" w14:paraId="732CF35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28A0A" w14:textId="77777777" w:rsidR="00CB2758" w:rsidRDefault="00CB2758" w:rsidP="00F56F93">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EA651BC" w14:textId="77777777" w:rsidR="00CB2758" w:rsidRPr="00BA5604" w:rsidRDefault="00CB2758" w:rsidP="00F56F93">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D9A8AA9" w14:textId="77777777" w:rsidR="00CB2758" w:rsidRPr="00BA5604" w:rsidRDefault="00CB2758" w:rsidP="00F56F93">
            <w:pPr>
              <w:pStyle w:val="TAL"/>
              <w:rPr>
                <w:rFonts w:cs="Arial"/>
                <w:szCs w:val="18"/>
              </w:rPr>
            </w:pPr>
          </w:p>
          <w:p w14:paraId="0CC66EC8" w14:textId="77777777" w:rsidR="00CB2758" w:rsidRPr="00BA5604" w:rsidRDefault="00CB2758" w:rsidP="00F56F93">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394AC06" w14:textId="77777777" w:rsidR="00CB2758" w:rsidRPr="00BA5604" w:rsidRDefault="00CB2758" w:rsidP="00F56F93">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99832F3" w14:textId="77777777" w:rsidR="00CB2758" w:rsidRDefault="00CB2758" w:rsidP="00F56F93">
            <w:pPr>
              <w:pStyle w:val="TAL"/>
              <w:rPr>
                <w:rFonts w:cs="Arial"/>
                <w:szCs w:val="18"/>
              </w:rPr>
            </w:pPr>
          </w:p>
          <w:p w14:paraId="0EE78D24" w14:textId="77777777" w:rsidR="00CB2758" w:rsidRDefault="00CB2758" w:rsidP="00F56F93">
            <w:pPr>
              <w:pStyle w:val="TAL"/>
              <w:rPr>
                <w:rFonts w:cs="Arial"/>
                <w:szCs w:val="18"/>
              </w:rPr>
            </w:pPr>
            <w:r>
              <w:rPr>
                <w:rFonts w:cs="Arial"/>
                <w:szCs w:val="18"/>
              </w:rPr>
              <w:t>Absence of this IE indicates whether the SMSF can serve roaming UEs is not specified.</w:t>
            </w:r>
          </w:p>
          <w:p w14:paraId="641E5107" w14:textId="77777777" w:rsidR="00CB2758" w:rsidRDefault="00CB2758" w:rsidP="00F56F93">
            <w:pPr>
              <w:pStyle w:val="TAL"/>
              <w:rPr>
                <w:rFonts w:cs="Arial"/>
                <w:szCs w:val="18"/>
              </w:rPr>
            </w:pPr>
          </w:p>
          <w:p w14:paraId="7A176729" w14:textId="77777777" w:rsidR="00CB2758" w:rsidRDefault="00CB2758" w:rsidP="00F56F93">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EDD8621"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36F921B"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2A44E1D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F999CC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320285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3B7F488"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B2758" w14:paraId="788EBAA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A2FA" w14:textId="77777777" w:rsidR="00CB2758" w:rsidRDefault="00CB2758" w:rsidP="00F56F93">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19C12FC" w14:textId="77777777" w:rsidR="00CB2758" w:rsidRDefault="00CB2758" w:rsidP="00F56F93">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B910FEE" w14:textId="77777777" w:rsidR="00CB2758" w:rsidRDefault="00CB2758" w:rsidP="00F56F93">
            <w:pPr>
              <w:pStyle w:val="TAL"/>
            </w:pPr>
          </w:p>
          <w:p w14:paraId="071D1B1F" w14:textId="77777777" w:rsidR="00CB2758" w:rsidRDefault="00CB2758" w:rsidP="00F56F93">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02A618E8" w14:textId="77777777" w:rsidR="00CB2758" w:rsidRDefault="00CB2758" w:rsidP="00F56F93">
            <w:pPr>
              <w:pStyle w:val="TAL"/>
            </w:pPr>
          </w:p>
          <w:p w14:paraId="391628F0" w14:textId="77777777" w:rsidR="00CB2758" w:rsidRDefault="00CB2758"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2D62EC"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4238B92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1523B03D"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152CC7F0"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1FF095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0174A6A"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5A866E5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C1D1F" w14:textId="77777777" w:rsidR="00CB2758" w:rsidRDefault="00CB2758" w:rsidP="00F56F93">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7E15F06C" w14:textId="77777777" w:rsidR="00CB2758" w:rsidRPr="00690A26" w:rsidRDefault="00CB2758" w:rsidP="00F56F93">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AB547FC" w14:textId="77777777" w:rsidR="00CB2758" w:rsidRPr="00690A26" w:rsidRDefault="00CB2758" w:rsidP="00F56F93">
            <w:pPr>
              <w:pStyle w:val="TAL"/>
              <w:rPr>
                <w:rFonts w:cs="Arial"/>
                <w:szCs w:val="18"/>
                <w:lang w:eastAsia="zh-CN"/>
              </w:rPr>
            </w:pPr>
            <w:r w:rsidRPr="00690A26">
              <w:rPr>
                <w:rFonts w:cs="Arial"/>
                <w:szCs w:val="18"/>
                <w:lang w:eastAsia="zh-CN"/>
              </w:rPr>
              <w:t>The string shall be encoded as follows:</w:t>
            </w:r>
          </w:p>
          <w:p w14:paraId="079765FE" w14:textId="77777777" w:rsidR="00CB2758" w:rsidRPr="00690A26" w:rsidRDefault="00CB2758" w:rsidP="00F56F93">
            <w:pPr>
              <w:pStyle w:val="TAL"/>
              <w:rPr>
                <w:rFonts w:cs="Arial"/>
                <w:szCs w:val="18"/>
                <w:lang w:eastAsia="zh-CN"/>
              </w:rPr>
            </w:pPr>
            <w:r w:rsidRPr="00BA5604">
              <w:rPr>
                <w:rFonts w:cs="Arial"/>
                <w:szCs w:val="18"/>
                <w:lang w:eastAsia="zh-CN"/>
              </w:rPr>
              <w:t>&lt;MCC&gt;&lt;MNC&gt;</w:t>
            </w:r>
          </w:p>
          <w:p w14:paraId="563073C6" w14:textId="77777777" w:rsidR="00CB2758" w:rsidRPr="00690A26" w:rsidRDefault="00CB2758" w:rsidP="00F56F93">
            <w:pPr>
              <w:pStyle w:val="TAL"/>
              <w:rPr>
                <w:rFonts w:cs="Arial"/>
                <w:szCs w:val="18"/>
                <w:lang w:eastAsia="zh-CN"/>
              </w:rPr>
            </w:pPr>
          </w:p>
          <w:p w14:paraId="1BD65D1B" w14:textId="77777777" w:rsidR="00CB2758" w:rsidRPr="00690A26" w:rsidRDefault="00CB2758" w:rsidP="00F56F93">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9BE970D" w14:textId="77777777" w:rsidR="00CB2758" w:rsidRDefault="00CB2758" w:rsidP="00F56F93">
            <w:pPr>
              <w:pStyle w:val="TAL"/>
              <w:rPr>
                <w:rFonts w:cs="Arial"/>
                <w:szCs w:val="18"/>
                <w:lang w:eastAsia="zh-CN"/>
              </w:rPr>
            </w:pPr>
          </w:p>
          <w:p w14:paraId="6FB570B6" w14:textId="77777777" w:rsidR="00CB2758" w:rsidRDefault="00CB2758"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B1EFA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2B43A51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D226CB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0CB20CF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25A7263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1871A2FC"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3247043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31248" w14:textId="77777777" w:rsidR="00CB2758" w:rsidRDefault="00CB2758" w:rsidP="00F56F93">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122153D6" w14:textId="77777777" w:rsidR="00CB2758" w:rsidRPr="00690A26" w:rsidRDefault="00CB2758" w:rsidP="00F56F93">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39A0000" w14:textId="77777777" w:rsidR="00CB2758" w:rsidRPr="00690A26" w:rsidRDefault="00CB2758" w:rsidP="00F56F93">
            <w:pPr>
              <w:pStyle w:val="TAL"/>
              <w:rPr>
                <w:rFonts w:cs="Arial"/>
                <w:szCs w:val="18"/>
                <w:lang w:eastAsia="zh-CN"/>
              </w:rPr>
            </w:pPr>
            <w:r w:rsidRPr="00690A26">
              <w:rPr>
                <w:rFonts w:cs="Arial"/>
                <w:szCs w:val="18"/>
                <w:lang w:eastAsia="zh-CN"/>
              </w:rPr>
              <w:t>The string shall be encoded as follows:</w:t>
            </w:r>
          </w:p>
          <w:p w14:paraId="65FECFDF" w14:textId="77777777" w:rsidR="00CB2758" w:rsidRPr="00690A26" w:rsidRDefault="00CB2758" w:rsidP="00F56F93">
            <w:pPr>
              <w:pStyle w:val="TAL"/>
              <w:rPr>
                <w:rFonts w:cs="Arial"/>
                <w:szCs w:val="18"/>
                <w:lang w:eastAsia="zh-CN"/>
              </w:rPr>
            </w:pPr>
            <w:r w:rsidRPr="00BA5604">
              <w:rPr>
                <w:rFonts w:cs="Arial"/>
                <w:szCs w:val="18"/>
                <w:lang w:eastAsia="zh-CN"/>
              </w:rPr>
              <w:t>&lt;MCC&gt;&lt;MNC&gt;</w:t>
            </w:r>
          </w:p>
          <w:p w14:paraId="7B798FF9" w14:textId="77777777" w:rsidR="00CB2758" w:rsidRPr="00690A26" w:rsidRDefault="00CB2758" w:rsidP="00F56F93">
            <w:pPr>
              <w:pStyle w:val="TAL"/>
              <w:rPr>
                <w:rFonts w:cs="Arial"/>
                <w:szCs w:val="18"/>
                <w:lang w:eastAsia="zh-CN"/>
              </w:rPr>
            </w:pPr>
          </w:p>
          <w:p w14:paraId="01954E3A" w14:textId="77777777" w:rsidR="00CB2758" w:rsidRPr="00690A26" w:rsidRDefault="00CB2758" w:rsidP="00F56F93">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7E6C9D5" w14:textId="77777777" w:rsidR="00CB2758" w:rsidRDefault="00CB2758" w:rsidP="00F56F93">
            <w:pPr>
              <w:pStyle w:val="TAL"/>
              <w:rPr>
                <w:rFonts w:cs="Arial"/>
                <w:szCs w:val="18"/>
                <w:lang w:eastAsia="zh-CN"/>
              </w:rPr>
            </w:pPr>
          </w:p>
          <w:p w14:paraId="4BD9C426" w14:textId="77777777" w:rsidR="00CB2758" w:rsidRDefault="00CB2758"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46CDF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4357F5E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081D79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3039986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2C9940C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0E56C818"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2B02709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A1828" w14:textId="77777777" w:rsidR="00CB2758" w:rsidRDefault="00CB2758" w:rsidP="00F56F93">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0BFDB6BD" w14:textId="77777777" w:rsidR="00CB2758" w:rsidRDefault="00CB2758" w:rsidP="00F56F93">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1F581BF9" w14:textId="77777777" w:rsidR="00CB2758" w:rsidRDefault="00CB2758" w:rsidP="00F56F93">
            <w:pPr>
              <w:pStyle w:val="TAL"/>
              <w:rPr>
                <w:rFonts w:cs="Arial"/>
                <w:szCs w:val="18"/>
                <w:lang w:eastAsia="zh-CN"/>
              </w:rPr>
            </w:pPr>
          </w:p>
          <w:p w14:paraId="1235D27C" w14:textId="77777777" w:rsidR="00CB2758" w:rsidRDefault="00CB2758" w:rsidP="00F56F93">
            <w:pPr>
              <w:pStyle w:val="TAL"/>
              <w:rPr>
                <w:rFonts w:cs="Arial"/>
                <w:szCs w:val="18"/>
                <w:lang w:eastAsia="zh-CN"/>
              </w:rPr>
            </w:pPr>
            <w:r>
              <w:t>To be noted, either the start and end attributes, or the pattern attribute, shall be present.</w:t>
            </w:r>
          </w:p>
          <w:p w14:paraId="35D8AD46" w14:textId="77777777" w:rsidR="00CB2758" w:rsidRDefault="00CB2758" w:rsidP="00F56F93">
            <w:pPr>
              <w:pStyle w:val="TAL"/>
              <w:rPr>
                <w:rFonts w:cs="Arial"/>
                <w:szCs w:val="18"/>
                <w:lang w:eastAsia="zh-CN"/>
              </w:rPr>
            </w:pPr>
          </w:p>
          <w:p w14:paraId="547C222E" w14:textId="77777777" w:rsidR="00CB2758" w:rsidRDefault="00CB2758" w:rsidP="00F56F93">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8310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3BBEA09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B242ED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562550A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70942E7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7FC7B1F1" w14:textId="77777777" w:rsidR="00CB2758"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73FDDCF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675C7" w14:textId="77777777" w:rsidR="00CB2758" w:rsidRPr="00BA5604" w:rsidRDefault="00CB2758" w:rsidP="00F56F93">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800FEC0" w14:textId="77777777" w:rsidR="00CB2758" w:rsidRDefault="00CB2758" w:rsidP="00F56F93">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0939F314" w14:textId="77777777" w:rsidR="00CB2758" w:rsidRDefault="00CB2758" w:rsidP="00F56F93">
            <w:pPr>
              <w:pStyle w:val="TAL"/>
              <w:rPr>
                <w:rFonts w:cs="Arial"/>
                <w:szCs w:val="18"/>
                <w:lang w:eastAsia="zh-CN"/>
              </w:rPr>
            </w:pPr>
          </w:p>
          <w:p w14:paraId="0F2F0C41" w14:textId="77777777" w:rsidR="00CB2758" w:rsidRPr="008312C7" w:rsidRDefault="00CB2758" w:rsidP="00F56F93">
            <w:pPr>
              <w:pStyle w:val="TAL"/>
              <w:rPr>
                <w:rFonts w:cs="Arial"/>
                <w:szCs w:val="18"/>
                <w:lang w:eastAsia="zh-CN"/>
              </w:rPr>
            </w:pPr>
          </w:p>
          <w:p w14:paraId="1AF5BFC1" w14:textId="77777777" w:rsidR="00CB2758" w:rsidRDefault="00CB2758" w:rsidP="00F56F93">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0CA140C"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436FEE65"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81970F5"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0F3FCB"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B0F31F4"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50FC23FF" w14:textId="77777777" w:rsidR="00CB2758" w:rsidRPr="0076281E" w:rsidRDefault="00CB2758" w:rsidP="00F56F93">
            <w:pPr>
              <w:keepLines/>
              <w:spacing w:after="0"/>
              <w:rPr>
                <w:rFonts w:ascii="Arial" w:hAnsi="Arial" w:cs="Arial"/>
                <w:sz w:val="18"/>
                <w:szCs w:val="18"/>
              </w:rPr>
            </w:pPr>
            <w:r w:rsidRPr="000F2723">
              <w:rPr>
                <w:rFonts w:ascii="Arial" w:hAnsi="Arial" w:cs="Arial"/>
                <w:sz w:val="18"/>
                <w:szCs w:val="18"/>
              </w:rPr>
              <w:t>isNullable: False</w:t>
            </w:r>
          </w:p>
        </w:tc>
      </w:tr>
      <w:tr w:rsidR="00CB2758" w14:paraId="4A52836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35FE0" w14:textId="77777777" w:rsidR="00CB2758" w:rsidRPr="00BA5604" w:rsidRDefault="00CB2758" w:rsidP="00F56F93">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B51F45C" w14:textId="77777777" w:rsidR="00CB2758" w:rsidRDefault="00CB2758" w:rsidP="00F56F93">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32183B20" w14:textId="77777777" w:rsidR="00CB2758" w:rsidRDefault="00CB2758" w:rsidP="00F56F93">
            <w:pPr>
              <w:pStyle w:val="TAL"/>
              <w:rPr>
                <w:rFonts w:cs="Arial"/>
                <w:szCs w:val="18"/>
                <w:lang w:eastAsia="zh-CN"/>
              </w:rPr>
            </w:pPr>
          </w:p>
          <w:p w14:paraId="66A0FBF6" w14:textId="77777777" w:rsidR="00CB2758" w:rsidRPr="008312C7" w:rsidRDefault="00CB2758" w:rsidP="00F56F93">
            <w:pPr>
              <w:pStyle w:val="TAL"/>
              <w:rPr>
                <w:rFonts w:cs="Arial"/>
                <w:szCs w:val="18"/>
                <w:lang w:eastAsia="zh-CN"/>
              </w:rPr>
            </w:pPr>
          </w:p>
          <w:p w14:paraId="48EEF531" w14:textId="77777777" w:rsidR="00CB2758" w:rsidRDefault="00CB2758" w:rsidP="00F56F93">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2413710"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6AEA279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3FECB31"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C5D4C4"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080455C"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63F1B250" w14:textId="77777777" w:rsidR="00CB2758" w:rsidRPr="0076281E" w:rsidRDefault="00CB2758" w:rsidP="00F56F93">
            <w:pPr>
              <w:keepLines/>
              <w:spacing w:after="0"/>
              <w:rPr>
                <w:rFonts w:ascii="Arial" w:hAnsi="Arial" w:cs="Arial"/>
                <w:sz w:val="18"/>
                <w:szCs w:val="18"/>
              </w:rPr>
            </w:pPr>
            <w:r w:rsidRPr="000F2723">
              <w:rPr>
                <w:rFonts w:ascii="Arial" w:hAnsi="Arial" w:cs="Arial"/>
                <w:sz w:val="18"/>
                <w:szCs w:val="18"/>
              </w:rPr>
              <w:t>isNullable: False</w:t>
            </w:r>
          </w:p>
        </w:tc>
      </w:tr>
      <w:tr w:rsidR="00CB2758" w14:paraId="27A802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6CB52" w14:textId="77777777" w:rsidR="00CB2758" w:rsidRDefault="00CB2758" w:rsidP="00F56F93">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0032F3A4" w14:textId="77777777" w:rsidR="00CB2758" w:rsidRDefault="00CB2758" w:rsidP="00F56F93">
            <w:pPr>
              <w:pStyle w:val="TAL"/>
              <w:rPr>
                <w:rFonts w:cs="Arial"/>
                <w:szCs w:val="18"/>
              </w:rPr>
            </w:pPr>
            <w:r>
              <w:rPr>
                <w:rFonts w:cs="Arial"/>
                <w:szCs w:val="18"/>
              </w:rPr>
              <w:t>This attribute represents information of an LMF NF Instance</w:t>
            </w:r>
          </w:p>
          <w:p w14:paraId="3DB98ECE" w14:textId="77777777" w:rsidR="00CB2758" w:rsidRDefault="00CB2758" w:rsidP="00F56F93">
            <w:pPr>
              <w:pStyle w:val="TAL"/>
              <w:rPr>
                <w:rFonts w:cs="Arial"/>
                <w:szCs w:val="18"/>
              </w:rPr>
            </w:pPr>
          </w:p>
          <w:p w14:paraId="12A83F78" w14:textId="77777777" w:rsidR="00CB2758" w:rsidRPr="00690A26" w:rsidRDefault="00CB2758" w:rsidP="00F56F93">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979D28"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type: LmfInfo</w:t>
            </w:r>
          </w:p>
          <w:p w14:paraId="6274FB12"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multiplicity: 0..1</w:t>
            </w:r>
          </w:p>
          <w:p w14:paraId="3CD0BED3"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isOrdered: N/A</w:t>
            </w:r>
          </w:p>
          <w:p w14:paraId="2F3583F6"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isUnique: N/A</w:t>
            </w:r>
          </w:p>
          <w:p w14:paraId="33145001"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defaultValue: None</w:t>
            </w:r>
          </w:p>
          <w:p w14:paraId="2D4E15D3" w14:textId="77777777" w:rsidR="00CB2758" w:rsidRPr="000F2723" w:rsidRDefault="00CB2758" w:rsidP="00F56F93">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CB2758" w14:paraId="181B7B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2AF80" w14:textId="77777777" w:rsidR="00CB2758" w:rsidRDefault="00CB2758" w:rsidP="00F56F93">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7793ABD2" w14:textId="77777777" w:rsidR="00CB2758" w:rsidRPr="00690A26" w:rsidRDefault="00CB2758" w:rsidP="00F56F93">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7338DE6" w14:textId="77777777" w:rsidR="00CB2758" w:rsidRPr="00690A26" w:rsidRDefault="00CB2758" w:rsidP="00F56F93">
            <w:pPr>
              <w:pStyle w:val="TAL"/>
              <w:rPr>
                <w:rFonts w:cs="Arial"/>
                <w:szCs w:val="18"/>
              </w:rPr>
            </w:pPr>
          </w:p>
          <w:p w14:paraId="0FD79F14" w14:textId="77777777" w:rsidR="00CB2758" w:rsidRDefault="00CB2758" w:rsidP="00F56F93">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DFE72BE" w14:textId="77777777" w:rsidR="00CB2758" w:rsidRDefault="00CB2758" w:rsidP="00F56F93">
            <w:pPr>
              <w:pStyle w:val="TAL"/>
              <w:rPr>
                <w:rFonts w:cs="Arial"/>
                <w:szCs w:val="18"/>
              </w:rPr>
            </w:pPr>
          </w:p>
          <w:p w14:paraId="0584D0DF" w14:textId="77777777" w:rsidR="00CB2758" w:rsidRDefault="00CB2758" w:rsidP="00F56F93">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534DB96D" w14:textId="77777777" w:rsidR="00CB2758" w:rsidRDefault="00CB2758" w:rsidP="00F56F93">
            <w:pPr>
              <w:pStyle w:val="TAL"/>
            </w:pPr>
            <w:r>
              <w:t>"EMERGENCY_SERVICES": External client for emergency services</w:t>
            </w:r>
          </w:p>
          <w:p w14:paraId="67CF7033" w14:textId="77777777" w:rsidR="00CB2758" w:rsidRDefault="00CB2758" w:rsidP="00F56F93">
            <w:pPr>
              <w:pStyle w:val="TAL"/>
            </w:pPr>
            <w:r>
              <w:t>"VALUE_ADDED_SERVICES": External client for value added services</w:t>
            </w:r>
          </w:p>
          <w:p w14:paraId="1C103A0F" w14:textId="77777777" w:rsidR="00CB2758" w:rsidRDefault="00CB2758" w:rsidP="00F56F93">
            <w:pPr>
              <w:pStyle w:val="TAL"/>
            </w:pPr>
            <w:r>
              <w:t>"PLMN_OPERATOR_SERVICES": External client for PLMN operator services</w:t>
            </w:r>
          </w:p>
          <w:p w14:paraId="359009A5" w14:textId="77777777" w:rsidR="00CB2758" w:rsidRDefault="00CB2758" w:rsidP="00F56F93">
            <w:pPr>
              <w:pStyle w:val="TAL"/>
            </w:pPr>
            <w:r>
              <w:t>"LAWFUL_INTERCEPT_SERVICES": External client for Lawful Intercept services</w:t>
            </w:r>
          </w:p>
          <w:p w14:paraId="71CEE19F" w14:textId="77777777" w:rsidR="00CB2758" w:rsidRDefault="00CB2758" w:rsidP="00F56F93">
            <w:pPr>
              <w:pStyle w:val="TAL"/>
            </w:pPr>
            <w:r>
              <w:t>"PLMN_OPERATOR_BROADCAST_SERVICES": External client for PLMN Operator Broadcast services</w:t>
            </w:r>
          </w:p>
          <w:p w14:paraId="28B27312" w14:textId="77777777" w:rsidR="00CB2758" w:rsidRDefault="00CB2758" w:rsidP="00F56F93">
            <w:pPr>
              <w:pStyle w:val="TAL"/>
            </w:pPr>
            <w:r>
              <w:t>"PLMN_OPERATOR_OM": External client for PLMN Operator O&amp;M</w:t>
            </w:r>
          </w:p>
          <w:p w14:paraId="60F53900" w14:textId="77777777" w:rsidR="00CB2758" w:rsidRDefault="00CB2758" w:rsidP="00F56F93">
            <w:pPr>
              <w:pStyle w:val="TAL"/>
            </w:pPr>
            <w:r>
              <w:t>"PLMN_OPERATOR_ANONYMOUS_STATISTICS": External client for PLMN Operator anonymous statistics</w:t>
            </w:r>
          </w:p>
          <w:p w14:paraId="3A98AF6F" w14:textId="77777777" w:rsidR="00CB2758" w:rsidRDefault="00CB2758" w:rsidP="00F56F93">
            <w:pPr>
              <w:pStyle w:val="TAL"/>
            </w:pPr>
            <w:r>
              <w:t>"PLMN_OPERATOR_TARGET_MS_SERVICE_SUPPORT": External client for PLMN Operator target MS service support</w:t>
            </w:r>
          </w:p>
          <w:p w14:paraId="0E8F0786" w14:textId="77777777" w:rsidR="00CB2758" w:rsidRPr="00690A26" w:rsidRDefault="00CB2758" w:rsidP="00F56F93">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205D20"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type: ENUM</w:t>
            </w:r>
          </w:p>
          <w:p w14:paraId="14A14601"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multiplicity: 0..*</w:t>
            </w:r>
          </w:p>
          <w:p w14:paraId="0A0762BE"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isOrdered: False</w:t>
            </w:r>
          </w:p>
          <w:p w14:paraId="5863C659"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isUnique: True</w:t>
            </w:r>
          </w:p>
          <w:p w14:paraId="06BD2E6F" w14:textId="77777777" w:rsidR="00CB2758" w:rsidRPr="009753EA" w:rsidRDefault="00CB2758" w:rsidP="00F56F93">
            <w:pPr>
              <w:keepLines/>
              <w:spacing w:after="0"/>
              <w:rPr>
                <w:rFonts w:ascii="Arial" w:hAnsi="Arial" w:cs="Arial"/>
                <w:sz w:val="18"/>
                <w:szCs w:val="18"/>
              </w:rPr>
            </w:pPr>
            <w:r w:rsidRPr="009753EA">
              <w:rPr>
                <w:rFonts w:ascii="Arial" w:hAnsi="Arial" w:cs="Arial"/>
                <w:sz w:val="18"/>
                <w:szCs w:val="18"/>
              </w:rPr>
              <w:t>defaultValue: None</w:t>
            </w:r>
          </w:p>
          <w:p w14:paraId="22AB1398" w14:textId="77777777" w:rsidR="00CB2758" w:rsidRPr="000F2723" w:rsidRDefault="00CB2758" w:rsidP="00F56F93">
            <w:pPr>
              <w:keepLines/>
              <w:spacing w:after="0"/>
              <w:rPr>
                <w:rFonts w:ascii="Arial" w:hAnsi="Arial" w:cs="Arial"/>
                <w:sz w:val="18"/>
                <w:szCs w:val="18"/>
              </w:rPr>
            </w:pPr>
            <w:r w:rsidRPr="009753EA">
              <w:rPr>
                <w:rFonts w:ascii="Arial" w:hAnsi="Arial" w:cs="Arial"/>
                <w:sz w:val="18"/>
                <w:szCs w:val="18"/>
              </w:rPr>
              <w:t>isNullable: False</w:t>
            </w:r>
          </w:p>
        </w:tc>
      </w:tr>
      <w:tr w:rsidR="00CB2758" w14:paraId="6839A18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52E75" w14:textId="77777777" w:rsidR="00CB2758" w:rsidRPr="004633BE" w:rsidRDefault="00CB2758" w:rsidP="00F56F93">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1B433B1" w14:textId="77777777" w:rsidR="00CB2758" w:rsidRDefault="00CB2758" w:rsidP="00F56F93">
            <w:pPr>
              <w:pStyle w:val="TAL"/>
            </w:pPr>
            <w:r>
              <w:t>This attribute represents the LMF identification. See clause 6.1.6.3.6 TS 29.572 [86]</w:t>
            </w:r>
          </w:p>
          <w:p w14:paraId="092FEA71" w14:textId="77777777" w:rsidR="00CB2758" w:rsidRDefault="00CB2758" w:rsidP="00F56F93">
            <w:pPr>
              <w:pStyle w:val="TAL"/>
            </w:pPr>
          </w:p>
          <w:p w14:paraId="0E419C10" w14:textId="77777777" w:rsidR="00CB2758" w:rsidRDefault="00CB2758" w:rsidP="00F56F93">
            <w:pPr>
              <w:pStyle w:val="TAL"/>
            </w:pPr>
          </w:p>
          <w:p w14:paraId="060CCF55" w14:textId="77777777" w:rsidR="00CB2758" w:rsidRDefault="00CB2758" w:rsidP="00F56F93">
            <w:pPr>
              <w:pStyle w:val="TAL"/>
            </w:pPr>
          </w:p>
          <w:p w14:paraId="347AA83A" w14:textId="77777777" w:rsidR="00CB2758" w:rsidRDefault="00CB2758" w:rsidP="00F56F93">
            <w:pPr>
              <w:pStyle w:val="TAL"/>
            </w:pPr>
          </w:p>
          <w:p w14:paraId="60948353" w14:textId="77777777" w:rsidR="00CB2758" w:rsidRPr="004633BE" w:rsidRDefault="00CB2758" w:rsidP="00F56F93">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C7EE137"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6A92E18E"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1FE3F7FA"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7AD012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1312B62D"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FE390DF"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5C7F291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60B04" w14:textId="77777777" w:rsidR="00CB2758" w:rsidRPr="004633BE" w:rsidRDefault="00CB2758" w:rsidP="00F56F93">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B11458F" w14:textId="77777777" w:rsidR="00CB2758" w:rsidRPr="00690A26" w:rsidRDefault="00CB2758" w:rsidP="00F56F93">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70A6661F" w14:textId="77777777" w:rsidR="00CB2758" w:rsidRPr="004633BE" w:rsidRDefault="00CB2758" w:rsidP="00F56F93">
            <w:pPr>
              <w:pStyle w:val="TAL"/>
            </w:pPr>
            <w:r w:rsidRPr="00690A26">
              <w:t xml:space="preserve">If not included, it </w:t>
            </w:r>
            <w:r w:rsidRPr="00690A26">
              <w:rPr>
                <w:rFonts w:hint="eastAsia"/>
              </w:rPr>
              <w:t>shal</w:t>
            </w:r>
            <w:r w:rsidRPr="00690A26">
              <w:t>l be assumed the both access types are supported.</w:t>
            </w:r>
          </w:p>
          <w:p w14:paraId="3AA8B809" w14:textId="77777777" w:rsidR="00CB2758" w:rsidRPr="004633BE" w:rsidRDefault="00CB2758" w:rsidP="00F56F93">
            <w:pPr>
              <w:pStyle w:val="TAL"/>
            </w:pPr>
          </w:p>
          <w:p w14:paraId="75A90603" w14:textId="77777777" w:rsidR="00CB2758" w:rsidRPr="004633BE" w:rsidRDefault="00CB2758" w:rsidP="00F56F93">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0588BA3"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0FF1D17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4AFCC52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5E25231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51C1129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6F2D26A" w14:textId="77777777" w:rsidR="00CB2758" w:rsidRPr="000F2723"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47F720D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91A13" w14:textId="77777777" w:rsidR="00CB2758" w:rsidRPr="004633BE" w:rsidRDefault="00CB2758" w:rsidP="00F56F93">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64A0AE5" w14:textId="77777777" w:rsidR="00CB2758" w:rsidRDefault="00CB2758" w:rsidP="00F56F93">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3190AB50" w14:textId="77777777" w:rsidR="00CB2758" w:rsidRPr="00690A26" w:rsidRDefault="00CB2758" w:rsidP="00F56F93">
            <w:pPr>
              <w:pStyle w:val="TAL"/>
            </w:pPr>
          </w:p>
          <w:p w14:paraId="1608F7C7" w14:textId="77777777" w:rsidR="00CB2758" w:rsidRPr="004633BE" w:rsidRDefault="00CB2758" w:rsidP="00F56F93">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71164D5B" w14:textId="77777777" w:rsidR="00CB2758" w:rsidRPr="004633BE" w:rsidRDefault="00CB2758" w:rsidP="00F56F93">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7FA28182"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184F565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36AFC95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10CB7C2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696789F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4248460" w14:textId="77777777" w:rsidR="00CB2758" w:rsidRPr="000F2723"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6EF96A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4991" w14:textId="77777777" w:rsidR="00CB2758" w:rsidRPr="004633BE" w:rsidRDefault="00CB2758" w:rsidP="00F56F93">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F1A36BC" w14:textId="77777777" w:rsidR="00CB2758" w:rsidRDefault="00CB2758" w:rsidP="00F56F93">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BB2BC43" w14:textId="77777777" w:rsidR="00CB2758" w:rsidRPr="00690A26" w:rsidRDefault="00CB2758" w:rsidP="00F56F93">
            <w:pPr>
              <w:pStyle w:val="TAL"/>
            </w:pPr>
          </w:p>
          <w:p w14:paraId="72ED3AD1" w14:textId="77777777" w:rsidR="00CB2758" w:rsidRPr="004633BE" w:rsidRDefault="00CB2758" w:rsidP="00F56F93">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11F65406" w14:textId="77777777" w:rsidR="00CB2758" w:rsidRPr="004633BE" w:rsidRDefault="00CB2758" w:rsidP="00F56F93">
            <w:pPr>
              <w:pStyle w:val="TAL"/>
            </w:pPr>
          </w:p>
          <w:p w14:paraId="32021377" w14:textId="77777777" w:rsidR="00CB2758" w:rsidRPr="004633BE" w:rsidRDefault="00CB2758" w:rsidP="00F56F93">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4B1994B" w14:textId="77777777" w:rsidR="00CB2758" w:rsidRDefault="00CB2758" w:rsidP="00F56F93">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C529CA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0850744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118AB2A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10F53E4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B6258A6" w14:textId="77777777" w:rsidR="00CB2758" w:rsidRPr="000F2723"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4FC4A7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31693" w14:textId="77777777" w:rsidR="00CB2758" w:rsidRPr="004633BE" w:rsidRDefault="00CB2758" w:rsidP="00F56F93">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3A35EF20" w14:textId="77777777" w:rsidR="00CB2758" w:rsidRPr="004633BE" w:rsidRDefault="00CB2758" w:rsidP="00F56F93">
            <w:pPr>
              <w:pStyle w:val="TAL"/>
            </w:pPr>
            <w:r w:rsidRPr="004633BE">
              <w:t>This attribute contains TAI list that the LMF can serve. It may contain one or more non-3GPP access TAIs.</w:t>
            </w:r>
          </w:p>
          <w:p w14:paraId="422383C7" w14:textId="77777777" w:rsidR="00CB2758" w:rsidRPr="004633BE" w:rsidRDefault="00CB2758" w:rsidP="00F56F93">
            <w:pPr>
              <w:pStyle w:val="TAL"/>
            </w:pPr>
            <w:r w:rsidRPr="004633BE">
              <w:t>The absence of both this attribute and the taiRangeList attribute indicates that the LMF can be selected for any TAI in the serving network.</w:t>
            </w:r>
          </w:p>
          <w:p w14:paraId="67834B5F" w14:textId="77777777" w:rsidR="00CB2758" w:rsidRPr="004633BE" w:rsidRDefault="00CB2758" w:rsidP="00F56F93">
            <w:pPr>
              <w:pStyle w:val="TAL"/>
            </w:pPr>
          </w:p>
          <w:p w14:paraId="32EF72CC" w14:textId="77777777" w:rsidR="00CB2758" w:rsidRPr="004633BE" w:rsidRDefault="00CB2758" w:rsidP="00F56F93">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2713DC8B" w14:textId="77777777" w:rsidR="00CB2758" w:rsidRDefault="00CB2758" w:rsidP="00F56F93">
            <w:pPr>
              <w:keepLines/>
              <w:spacing w:after="0"/>
              <w:rPr>
                <w:rFonts w:ascii="Arial" w:hAnsi="Arial" w:cs="Arial"/>
                <w:sz w:val="18"/>
                <w:szCs w:val="18"/>
              </w:rPr>
            </w:pPr>
            <w:r>
              <w:rPr>
                <w:rFonts w:ascii="Arial" w:hAnsi="Arial" w:cs="Arial"/>
                <w:sz w:val="18"/>
                <w:szCs w:val="18"/>
              </w:rPr>
              <w:t>type: TAI</w:t>
            </w:r>
          </w:p>
          <w:p w14:paraId="4000919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70DD560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763AD330"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49C4C78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1D287AD0" w14:textId="77777777" w:rsidR="00CB2758" w:rsidRPr="000F2723"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23045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09276" w14:textId="77777777" w:rsidR="00CB2758" w:rsidRPr="004633BE" w:rsidRDefault="00CB2758" w:rsidP="00F56F93">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FBFA8A8" w14:textId="77777777" w:rsidR="00CB2758" w:rsidRPr="008057AF" w:rsidRDefault="00CB2758" w:rsidP="00F56F93">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6B63589" w14:textId="77777777" w:rsidR="00CB2758" w:rsidRPr="008057AF" w:rsidRDefault="00CB2758" w:rsidP="00F56F93">
            <w:pPr>
              <w:pStyle w:val="TAL"/>
            </w:pPr>
          </w:p>
          <w:p w14:paraId="37309007" w14:textId="77777777" w:rsidR="00CB2758" w:rsidRPr="008057AF" w:rsidRDefault="00CB2758" w:rsidP="00F56F93">
            <w:pPr>
              <w:pStyle w:val="TAL"/>
            </w:pPr>
          </w:p>
          <w:p w14:paraId="5D122C6A" w14:textId="77777777" w:rsidR="00CB2758" w:rsidRPr="004633BE" w:rsidRDefault="00CB2758" w:rsidP="00F56F93">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D3ED07A" w14:textId="77777777" w:rsidR="00CB2758" w:rsidRPr="002A1C02" w:rsidRDefault="00CB2758" w:rsidP="00F56F93">
            <w:pPr>
              <w:pStyle w:val="TAL"/>
            </w:pPr>
            <w:r w:rsidRPr="002A1C02">
              <w:t>type: TAIRange</w:t>
            </w:r>
          </w:p>
          <w:p w14:paraId="0DD0965D" w14:textId="77777777" w:rsidR="00CB2758" w:rsidRPr="00EB5968" w:rsidRDefault="00CB2758" w:rsidP="00F56F93">
            <w:pPr>
              <w:pStyle w:val="TAL"/>
            </w:pPr>
            <w:r w:rsidRPr="00EB5968">
              <w:t>multiplicity: 1..*</w:t>
            </w:r>
          </w:p>
          <w:p w14:paraId="1625308D" w14:textId="77777777" w:rsidR="00CB2758" w:rsidRPr="00E2198D" w:rsidRDefault="00CB2758" w:rsidP="00F56F93">
            <w:pPr>
              <w:pStyle w:val="TAL"/>
            </w:pPr>
            <w:r w:rsidRPr="00E2198D">
              <w:t xml:space="preserve">isOrdered: </w:t>
            </w:r>
            <w:r w:rsidRPr="004037B3">
              <w:t>False</w:t>
            </w:r>
          </w:p>
          <w:p w14:paraId="2BC43EA1" w14:textId="77777777" w:rsidR="00CB2758" w:rsidRPr="00264099" w:rsidRDefault="00CB2758" w:rsidP="00F56F93">
            <w:pPr>
              <w:pStyle w:val="TAL"/>
            </w:pPr>
            <w:r w:rsidRPr="00264099">
              <w:t xml:space="preserve">isUnique: </w:t>
            </w:r>
            <w:r w:rsidRPr="004037B3">
              <w:t>True</w:t>
            </w:r>
          </w:p>
          <w:p w14:paraId="22A3832D" w14:textId="77777777" w:rsidR="00CB2758" w:rsidRPr="00133008" w:rsidRDefault="00CB2758" w:rsidP="00F56F93">
            <w:pPr>
              <w:pStyle w:val="TAL"/>
            </w:pPr>
            <w:r w:rsidRPr="00133008">
              <w:t>defaultValue: None</w:t>
            </w:r>
          </w:p>
          <w:p w14:paraId="75EC2345" w14:textId="77777777" w:rsidR="00CB2758" w:rsidRPr="00A6492A" w:rsidRDefault="00CB2758" w:rsidP="00F56F93">
            <w:pPr>
              <w:pStyle w:val="TAL"/>
            </w:pPr>
            <w:r w:rsidRPr="00A6492A">
              <w:t>allowedValues: N/A</w:t>
            </w:r>
          </w:p>
          <w:p w14:paraId="7F120AAB" w14:textId="77777777" w:rsidR="00CB2758" w:rsidRPr="000F2723" w:rsidRDefault="00CB2758" w:rsidP="00F56F93">
            <w:pPr>
              <w:keepLines/>
              <w:spacing w:after="0"/>
              <w:rPr>
                <w:rFonts w:ascii="Arial" w:hAnsi="Arial" w:cs="Arial"/>
                <w:sz w:val="18"/>
                <w:szCs w:val="18"/>
              </w:rPr>
            </w:pPr>
            <w:r w:rsidRPr="00FE705A">
              <w:rPr>
                <w:rFonts w:ascii="Arial" w:hAnsi="Arial"/>
                <w:sz w:val="18"/>
              </w:rPr>
              <w:t>isNullable: False</w:t>
            </w:r>
          </w:p>
        </w:tc>
      </w:tr>
      <w:tr w:rsidR="00CB2758" w14:paraId="0461019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4B73E" w14:textId="77777777" w:rsidR="00CB2758" w:rsidRPr="004633BE" w:rsidRDefault="00CB2758" w:rsidP="00F56F93">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B86AB0D" w14:textId="77777777" w:rsidR="00CB2758" w:rsidRDefault="00CB2758" w:rsidP="00F56F93">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385CF048" w14:textId="77777777" w:rsidR="00CB2758" w:rsidRDefault="00CB2758" w:rsidP="00F56F93">
            <w:pPr>
              <w:pStyle w:val="TAL"/>
            </w:pPr>
          </w:p>
          <w:p w14:paraId="607ADCD6" w14:textId="77777777" w:rsidR="00CB2758" w:rsidRDefault="00CB2758" w:rsidP="00F56F93">
            <w:pPr>
              <w:pStyle w:val="TAL"/>
            </w:pPr>
            <w:r>
              <w:t>If not included, it doesn't indicate that the LMF doesn't support any GAD shapes.</w:t>
            </w:r>
          </w:p>
          <w:p w14:paraId="6476E00C" w14:textId="77777777" w:rsidR="00CB2758" w:rsidRDefault="00CB2758" w:rsidP="00F56F93">
            <w:pPr>
              <w:pStyle w:val="TAL"/>
            </w:pPr>
          </w:p>
          <w:p w14:paraId="3F7E1230" w14:textId="77777777" w:rsidR="00CB2758" w:rsidRDefault="00CB2758" w:rsidP="00F56F93">
            <w:pPr>
              <w:pStyle w:val="TAL"/>
            </w:pPr>
            <w:r>
              <w:t>The allowedValues are: see clause 6.1.6.3.4 of TS 29.572 [86]</w:t>
            </w:r>
          </w:p>
          <w:p w14:paraId="628C8F81" w14:textId="77777777" w:rsidR="00CB2758" w:rsidRDefault="00CB2758" w:rsidP="00F56F93">
            <w:pPr>
              <w:pStyle w:val="TAL"/>
            </w:pPr>
            <w:r>
              <w:t>"POINT"</w:t>
            </w:r>
            <w:r>
              <w:tab/>
              <w:t>indicates Ellipsoid Point</w:t>
            </w:r>
          </w:p>
          <w:p w14:paraId="456A406C" w14:textId="77777777" w:rsidR="00CB2758" w:rsidRDefault="00CB2758" w:rsidP="00F56F93">
            <w:pPr>
              <w:pStyle w:val="TAL"/>
            </w:pPr>
            <w:r>
              <w:t>"POINT_UNCERTAINTY_CIRCLE"</w:t>
            </w:r>
            <w:r>
              <w:tab/>
              <w:t>indicates Ellipsoid point with uncertainty circle</w:t>
            </w:r>
          </w:p>
          <w:p w14:paraId="1836530B" w14:textId="77777777" w:rsidR="00CB2758" w:rsidRDefault="00CB2758" w:rsidP="00F56F93">
            <w:pPr>
              <w:pStyle w:val="TAL"/>
            </w:pPr>
            <w:r>
              <w:t>"POINT_UNCERTAINTY_ELLIPSE" indicates  Ellipsoid point with uncertainty ellipse</w:t>
            </w:r>
          </w:p>
          <w:p w14:paraId="771C7E5F" w14:textId="77777777" w:rsidR="00CB2758" w:rsidRDefault="00CB2758" w:rsidP="00F56F93">
            <w:pPr>
              <w:pStyle w:val="TAL"/>
            </w:pPr>
            <w:r>
              <w:t>"POLYGON" indicates Polygon</w:t>
            </w:r>
          </w:p>
          <w:p w14:paraId="1B28F741" w14:textId="77777777" w:rsidR="00CB2758" w:rsidRPr="004633BE" w:rsidRDefault="00CB2758" w:rsidP="00F56F93">
            <w:pPr>
              <w:pStyle w:val="TAL"/>
              <w:rPr>
                <w:rFonts w:cs="Arial"/>
                <w:szCs w:val="18"/>
              </w:rPr>
            </w:pPr>
            <w:r>
              <w:t>"POIN</w:t>
            </w:r>
            <w:r w:rsidRPr="004633BE">
              <w:rPr>
                <w:rFonts w:cs="Arial"/>
                <w:szCs w:val="18"/>
              </w:rPr>
              <w:t>T_ALTITUDE" indicates Ellipsoid point with altitude</w:t>
            </w:r>
          </w:p>
          <w:p w14:paraId="0DA22C18" w14:textId="77777777" w:rsidR="00CB2758" w:rsidRPr="004633BE" w:rsidRDefault="00CB2758" w:rsidP="00F56F93">
            <w:pPr>
              <w:pStyle w:val="TAL"/>
              <w:rPr>
                <w:rFonts w:cs="Arial"/>
                <w:szCs w:val="18"/>
              </w:rPr>
            </w:pPr>
            <w:r w:rsidRPr="004633BE">
              <w:rPr>
                <w:rFonts w:cs="Arial"/>
                <w:szCs w:val="18"/>
              </w:rPr>
              <w:t>"POINT_ALTITUDE_UNCERTAINTY" indicates  Ellipsoid point with altitude and uncertainty ellipsoid</w:t>
            </w:r>
          </w:p>
          <w:p w14:paraId="21824008" w14:textId="77777777" w:rsidR="00CB2758" w:rsidRPr="004633BE" w:rsidRDefault="00CB2758" w:rsidP="00F56F93">
            <w:pPr>
              <w:pStyle w:val="TAL"/>
              <w:rPr>
                <w:rFonts w:cs="Arial"/>
                <w:szCs w:val="18"/>
              </w:rPr>
            </w:pPr>
            <w:r w:rsidRPr="004633BE">
              <w:rPr>
                <w:rFonts w:cs="Arial"/>
                <w:szCs w:val="18"/>
              </w:rPr>
              <w:t>"ELLIPSOID_ARC" indicates Ellipsoid Arc</w:t>
            </w:r>
          </w:p>
          <w:p w14:paraId="1CDF25EF" w14:textId="77777777" w:rsidR="00CB2758" w:rsidRPr="004633BE" w:rsidRDefault="00CB2758" w:rsidP="00F56F93">
            <w:pPr>
              <w:pStyle w:val="TAL"/>
              <w:rPr>
                <w:rFonts w:cs="Arial"/>
                <w:szCs w:val="18"/>
              </w:rPr>
            </w:pPr>
            <w:r w:rsidRPr="004633BE">
              <w:rPr>
                <w:rFonts w:cs="Arial"/>
                <w:szCs w:val="18"/>
              </w:rPr>
              <w:t>"LOCAL_2D_POINT_UNCERTAINTY_ELLIPSE" indicates Local 2D point with uncertainty ellipse</w:t>
            </w:r>
          </w:p>
          <w:p w14:paraId="37BF100D" w14:textId="77777777" w:rsidR="00CB2758" w:rsidRPr="00690A26" w:rsidRDefault="00CB2758" w:rsidP="00F56F93">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7D78E7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381AA4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006F067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3E58E44B"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733AE6E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35B88F5F" w14:textId="77777777" w:rsidR="00CB2758" w:rsidRPr="000F2723"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53F15ED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5A0D2" w14:textId="77777777" w:rsidR="00CB2758" w:rsidRPr="004633BE" w:rsidRDefault="00CB2758" w:rsidP="00F56F93">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97751E8" w14:textId="77777777" w:rsidR="00CB2758" w:rsidRDefault="00CB2758" w:rsidP="00F56F93">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18E2545" w14:textId="77777777" w:rsidR="00CB2758" w:rsidRDefault="00CB2758" w:rsidP="00F56F93">
            <w:pPr>
              <w:pStyle w:val="TAL"/>
              <w:rPr>
                <w:rFonts w:cs="Arial"/>
                <w:szCs w:val="18"/>
              </w:rPr>
            </w:pPr>
          </w:p>
          <w:p w14:paraId="5538A8CC" w14:textId="77777777" w:rsidR="00CB2758" w:rsidRDefault="00CB2758" w:rsidP="00F56F93">
            <w:pPr>
              <w:pStyle w:val="TAL"/>
              <w:rPr>
                <w:rFonts w:cs="Arial"/>
                <w:szCs w:val="18"/>
              </w:rPr>
            </w:pPr>
          </w:p>
          <w:p w14:paraId="79B0870D" w14:textId="77777777" w:rsidR="00CB2758" w:rsidRDefault="00CB2758" w:rsidP="00F56F93">
            <w:pPr>
              <w:pStyle w:val="TAL"/>
              <w:rPr>
                <w:rFonts w:cs="Arial"/>
                <w:szCs w:val="18"/>
              </w:rPr>
            </w:pPr>
          </w:p>
          <w:p w14:paraId="043A01FA"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6A77DC"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4F851AEC"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4066AE12"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3E30B651"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6DCF09B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AB52FA3" w14:textId="77777777" w:rsidR="00CB2758" w:rsidRPr="00D666B0" w:rsidRDefault="00CB2758" w:rsidP="00F56F93">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B2758" w14:paraId="0E0706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0947A" w14:textId="77777777" w:rsidR="00CB2758" w:rsidRPr="004633BE" w:rsidRDefault="00CB2758" w:rsidP="00F56F93">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75DD10DE" w14:textId="77777777" w:rsidR="00CB2758" w:rsidRDefault="00CB2758" w:rsidP="00F56F93">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CDCFAED" w14:textId="77777777" w:rsidR="00CB2758" w:rsidRDefault="00CB2758" w:rsidP="00F56F93">
            <w:pPr>
              <w:pStyle w:val="TAL"/>
              <w:rPr>
                <w:rFonts w:cs="Arial"/>
                <w:szCs w:val="18"/>
              </w:rPr>
            </w:pPr>
          </w:p>
          <w:p w14:paraId="04932DB1" w14:textId="77777777" w:rsidR="00CB2758" w:rsidRDefault="00CB2758" w:rsidP="00F56F93">
            <w:pPr>
              <w:pStyle w:val="TAL"/>
              <w:rPr>
                <w:rFonts w:cs="Arial"/>
                <w:szCs w:val="18"/>
              </w:rPr>
            </w:pPr>
          </w:p>
          <w:p w14:paraId="1D4C9FBE" w14:textId="77777777" w:rsidR="00CB2758" w:rsidRDefault="00CB2758" w:rsidP="00F56F93">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F98F798" w14:textId="77777777" w:rsidR="00CB2758" w:rsidRDefault="00CB2758" w:rsidP="00F56F93">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A5F4534"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43EEC491"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9F7BF00"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7067320C"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41F7E86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E9B7C93" w14:textId="77777777" w:rsidR="00CB2758" w:rsidRPr="00D666B0" w:rsidRDefault="00CB2758" w:rsidP="00F56F93">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B2758" w14:paraId="03A8F74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B29DF" w14:textId="77777777" w:rsidR="00CB2758" w:rsidRPr="004633BE" w:rsidRDefault="00CB2758" w:rsidP="00F56F93">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7BD229EC" w14:textId="77777777" w:rsidR="00CB2758" w:rsidRDefault="00CB2758" w:rsidP="00F56F93">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489F41BD" w14:textId="77777777" w:rsidR="00CB2758" w:rsidRDefault="00CB2758" w:rsidP="00F56F93">
            <w:pPr>
              <w:pStyle w:val="TAL"/>
              <w:rPr>
                <w:rFonts w:cs="Arial"/>
                <w:szCs w:val="18"/>
              </w:rPr>
            </w:pPr>
          </w:p>
          <w:p w14:paraId="20A9C501"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F78CEF"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52E670EF" w14:textId="77777777" w:rsidR="00CB2758" w:rsidRDefault="00CB2758" w:rsidP="00F56F93">
            <w:pPr>
              <w:keepLines/>
              <w:spacing w:after="0"/>
              <w:rPr>
                <w:rFonts w:ascii="Arial" w:hAnsi="Arial" w:cs="Arial"/>
                <w:sz w:val="18"/>
                <w:szCs w:val="18"/>
              </w:rPr>
            </w:pPr>
            <w:r>
              <w:rPr>
                <w:rFonts w:ascii="Arial" w:hAnsi="Arial" w:cs="Arial"/>
                <w:sz w:val="18"/>
                <w:szCs w:val="18"/>
              </w:rPr>
              <w:t>multiplicity: 0..*</w:t>
            </w:r>
          </w:p>
          <w:p w14:paraId="6D875EEF"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7D51D60E"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478DD231"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6C58C6D" w14:textId="77777777" w:rsidR="00CB2758" w:rsidRPr="00D666B0" w:rsidRDefault="00CB2758" w:rsidP="00F56F93">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B2758" w14:paraId="7C4BEF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35C27" w14:textId="77777777" w:rsidR="00CB2758" w:rsidRPr="004633BE" w:rsidRDefault="00CB2758" w:rsidP="00F56F93">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B92F339" w14:textId="77777777" w:rsidR="00CB2758" w:rsidRPr="00690A26" w:rsidRDefault="00CB2758" w:rsidP="00F56F93">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F89AE3F" w14:textId="77777777" w:rsidR="00CB2758" w:rsidRDefault="00CB2758" w:rsidP="00F56F93">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FEE66E0" w14:textId="77777777" w:rsidR="00CB2758" w:rsidRDefault="00CB2758" w:rsidP="00F56F93">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07ED7DDD" w14:textId="77777777" w:rsidR="00CB2758" w:rsidRDefault="00CB2758" w:rsidP="00F56F93">
            <w:pPr>
              <w:pStyle w:val="TAL"/>
              <w:rPr>
                <w:rFonts w:cs="Arial"/>
                <w:szCs w:val="18"/>
              </w:rPr>
            </w:pPr>
          </w:p>
          <w:p w14:paraId="3D023CA2"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DCF948"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4D53FE3F"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2A4D8E7B"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7C5FC51E"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11A183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11EF939" w14:textId="77777777" w:rsidR="00CB2758" w:rsidRPr="00D666B0" w:rsidRDefault="00CB2758" w:rsidP="00F56F93">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B2758" w14:paraId="25A9C5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A275D" w14:textId="77777777" w:rsidR="00CB2758" w:rsidRPr="004633BE" w:rsidRDefault="00CB2758" w:rsidP="00F56F93">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434E257" w14:textId="77777777" w:rsidR="00CB2758" w:rsidRPr="00690A26" w:rsidRDefault="00CB2758" w:rsidP="00F56F93">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BDC0F5B" w14:textId="77777777" w:rsidR="00CB2758" w:rsidRPr="00690A26" w:rsidRDefault="00CB2758" w:rsidP="00F56F93">
            <w:pPr>
              <w:pStyle w:val="TAL"/>
            </w:pPr>
          </w:p>
          <w:p w14:paraId="1445D12E" w14:textId="77777777" w:rsidR="00CB2758" w:rsidRDefault="00CB2758" w:rsidP="00F56F93">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55769140" w14:textId="77777777" w:rsidR="00CB2758" w:rsidRDefault="00CB2758" w:rsidP="00F56F93">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0AF1F4A" w14:textId="77777777" w:rsidR="00CB2758" w:rsidRDefault="00CB2758" w:rsidP="00F56F93">
            <w:pPr>
              <w:pStyle w:val="TAL"/>
            </w:pPr>
          </w:p>
          <w:p w14:paraId="195027F6" w14:textId="77777777" w:rsidR="00CB2758" w:rsidRDefault="00CB2758" w:rsidP="00F56F93">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319C62F"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7ED4CD4A"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D49661"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A99E2E1"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CA18AD5"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C57F6F5" w14:textId="77777777" w:rsidR="00CB2758" w:rsidRPr="00D666B0" w:rsidRDefault="00CB2758" w:rsidP="00F56F93">
            <w:pPr>
              <w:keepLines/>
              <w:spacing w:after="0"/>
              <w:rPr>
                <w:rFonts w:ascii="Courier New" w:hAnsi="Courier New" w:cs="Courier New"/>
                <w:lang w:eastAsia="zh-CN"/>
              </w:rPr>
            </w:pPr>
            <w:r w:rsidRPr="000F2723">
              <w:rPr>
                <w:rFonts w:ascii="Arial" w:hAnsi="Arial" w:cs="Arial"/>
                <w:sz w:val="18"/>
                <w:szCs w:val="18"/>
              </w:rPr>
              <w:t>isNullable: False</w:t>
            </w:r>
          </w:p>
        </w:tc>
      </w:tr>
      <w:tr w:rsidR="00CB2758" w14:paraId="18D3EE3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B2CC0" w14:textId="77777777" w:rsidR="00CB2758" w:rsidRPr="00DD2860" w:rsidRDefault="00CB2758" w:rsidP="00F56F93">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690B42B" w14:textId="77777777" w:rsidR="00CB2758" w:rsidRDefault="00CB2758" w:rsidP="00F56F93">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85C972F" w14:textId="77777777" w:rsidR="00CB2758" w:rsidRDefault="00CB2758" w:rsidP="00F56F93">
            <w:pPr>
              <w:pStyle w:val="TAL"/>
              <w:rPr>
                <w:rFonts w:cs="Arial"/>
                <w:szCs w:val="18"/>
              </w:rPr>
            </w:pPr>
          </w:p>
          <w:p w14:paraId="2320BD71"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1069F3"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22BD5736"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54C7747A"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02CC5F90"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57AD8B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4D92102"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4639409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69F6E" w14:textId="77777777" w:rsidR="00CB2758" w:rsidRPr="00DD2860" w:rsidRDefault="00CB2758" w:rsidP="00F56F93">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CFF0492" w14:textId="77777777" w:rsidR="00CB2758" w:rsidRDefault="00CB2758" w:rsidP="00F56F93">
            <w:pPr>
              <w:pStyle w:val="TAL"/>
              <w:rPr>
                <w:lang w:eastAsia="zh-CN"/>
              </w:rPr>
            </w:pPr>
            <w:r>
              <w:rPr>
                <w:rFonts w:cs="Arial"/>
                <w:szCs w:val="18"/>
              </w:rPr>
              <w:t>This attribute represents N6 IP addresses of the EASDF</w:t>
            </w:r>
            <w:r>
              <w:rPr>
                <w:rFonts w:hint="eastAsia"/>
                <w:lang w:eastAsia="zh-CN"/>
              </w:rPr>
              <w:t>.</w:t>
            </w:r>
          </w:p>
          <w:p w14:paraId="7E5F250F" w14:textId="77777777" w:rsidR="00CB2758" w:rsidRDefault="00CB2758" w:rsidP="00F56F93">
            <w:pPr>
              <w:pStyle w:val="TAL"/>
              <w:rPr>
                <w:rFonts w:cs="Arial"/>
                <w:szCs w:val="18"/>
              </w:rPr>
            </w:pPr>
          </w:p>
          <w:p w14:paraId="231DB05B"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0348EF" w14:textId="77777777" w:rsidR="00CB2758" w:rsidRDefault="00CB2758" w:rsidP="00F56F93">
            <w:pPr>
              <w:keepLines/>
              <w:spacing w:after="0"/>
              <w:rPr>
                <w:rFonts w:ascii="Arial" w:hAnsi="Arial" w:cs="Arial"/>
                <w:sz w:val="18"/>
                <w:szCs w:val="18"/>
              </w:rPr>
            </w:pPr>
            <w:r>
              <w:rPr>
                <w:rFonts w:ascii="Arial" w:hAnsi="Arial" w:cs="Arial"/>
                <w:sz w:val="18"/>
                <w:szCs w:val="18"/>
              </w:rPr>
              <w:t>type: IpAddr</w:t>
            </w:r>
          </w:p>
          <w:p w14:paraId="2A11C34E"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067E4FF2"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36CDAAC4"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B1CEF5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0173AD7"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59A62CE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EDB43" w14:textId="77777777" w:rsidR="00CB2758" w:rsidRPr="00DD2860" w:rsidRDefault="00CB2758" w:rsidP="00F56F93">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0DE51FC" w14:textId="77777777" w:rsidR="00CB2758" w:rsidRDefault="00CB2758" w:rsidP="00F56F93">
            <w:pPr>
              <w:pStyle w:val="TAL"/>
              <w:rPr>
                <w:lang w:eastAsia="zh-CN"/>
              </w:rPr>
            </w:pPr>
            <w:r>
              <w:rPr>
                <w:rFonts w:cs="Arial"/>
                <w:szCs w:val="18"/>
              </w:rPr>
              <w:t>This attribute represents N6 IP addresses of PSA UPFs</w:t>
            </w:r>
            <w:r>
              <w:rPr>
                <w:rFonts w:hint="eastAsia"/>
                <w:lang w:eastAsia="zh-CN"/>
              </w:rPr>
              <w:t>.</w:t>
            </w:r>
          </w:p>
          <w:p w14:paraId="2BFC16AD" w14:textId="77777777" w:rsidR="00CB2758" w:rsidRDefault="00CB2758" w:rsidP="00F56F93">
            <w:pPr>
              <w:pStyle w:val="TAL"/>
              <w:rPr>
                <w:rFonts w:cs="Arial"/>
                <w:szCs w:val="18"/>
              </w:rPr>
            </w:pPr>
          </w:p>
          <w:p w14:paraId="00FEB46E"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5CA1AC" w14:textId="77777777" w:rsidR="00CB2758" w:rsidRDefault="00CB2758" w:rsidP="00F56F93">
            <w:pPr>
              <w:keepLines/>
              <w:spacing w:after="0"/>
              <w:rPr>
                <w:rFonts w:ascii="Arial" w:hAnsi="Arial" w:cs="Arial"/>
                <w:sz w:val="18"/>
                <w:szCs w:val="18"/>
              </w:rPr>
            </w:pPr>
            <w:r>
              <w:rPr>
                <w:rFonts w:ascii="Arial" w:hAnsi="Arial" w:cs="Arial"/>
                <w:sz w:val="18"/>
                <w:szCs w:val="18"/>
              </w:rPr>
              <w:t>type: IpAddr</w:t>
            </w:r>
          </w:p>
          <w:p w14:paraId="6AB328C9"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7630A280"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42D6EF87"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4AAFDE9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7FB2ACF"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713684F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479DF" w14:textId="77777777" w:rsidR="00CB2758" w:rsidRPr="00DD2860" w:rsidRDefault="00CB2758" w:rsidP="00F56F93">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7943A73" w14:textId="77777777" w:rsidR="00CB2758" w:rsidRDefault="00CB2758" w:rsidP="00F56F93">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C9330D6" w14:textId="77777777" w:rsidR="00CB2758" w:rsidRDefault="00CB2758" w:rsidP="00F56F93">
            <w:pPr>
              <w:pStyle w:val="TAL"/>
              <w:rPr>
                <w:rFonts w:cs="Arial"/>
                <w:szCs w:val="18"/>
              </w:rPr>
            </w:pPr>
          </w:p>
          <w:p w14:paraId="55C53A2A"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552E7C"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00E4FAA1"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B6FB313"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735CFC6"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70A54A"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4A81D0DD"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isNullable: False</w:t>
            </w:r>
          </w:p>
        </w:tc>
      </w:tr>
      <w:tr w:rsidR="00CB2758" w14:paraId="307BE0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84ABA" w14:textId="77777777" w:rsidR="00CB2758" w:rsidRPr="00DD2860" w:rsidRDefault="00CB2758" w:rsidP="00F56F93">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1477AE98" w14:textId="77777777" w:rsidR="00CB2758" w:rsidRDefault="00CB2758" w:rsidP="00F56F93">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E71BBB5" w14:textId="77777777" w:rsidR="00CB2758" w:rsidRDefault="00CB2758" w:rsidP="00F56F93">
            <w:pPr>
              <w:pStyle w:val="TAL"/>
              <w:rPr>
                <w:rFonts w:cs="Arial"/>
                <w:szCs w:val="18"/>
              </w:rPr>
            </w:pPr>
          </w:p>
          <w:p w14:paraId="7C3AFB52"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C8808E"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0FF8CCE3"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56D8D956"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58168CE9"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428AA3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71735E8"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37C63A3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DF862" w14:textId="77777777" w:rsidR="00CB2758" w:rsidRPr="00DD2860" w:rsidRDefault="00CB2758" w:rsidP="00F56F93">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93E95E8" w14:textId="77777777" w:rsidR="00CB2758" w:rsidRDefault="00CB2758" w:rsidP="00F56F93">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10991A4" w14:textId="77777777" w:rsidR="00CB2758" w:rsidRDefault="00CB2758" w:rsidP="00F56F93">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725086F" w14:textId="77777777" w:rsidR="00CB2758" w:rsidRDefault="00CB2758" w:rsidP="00F56F93">
            <w:pPr>
              <w:pStyle w:val="TAL"/>
              <w:rPr>
                <w:rFonts w:cs="Arial"/>
                <w:szCs w:val="18"/>
              </w:rPr>
            </w:pPr>
          </w:p>
          <w:p w14:paraId="22C16B95"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490420"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9302707"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756047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9F74484"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E0C67A0"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4CF03FA3"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isNullable: False</w:t>
            </w:r>
          </w:p>
        </w:tc>
      </w:tr>
      <w:tr w:rsidR="00CB2758" w14:paraId="34C556A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510D3" w14:textId="77777777" w:rsidR="00CB2758" w:rsidRPr="00DD2860" w:rsidRDefault="00CB2758" w:rsidP="00F56F93">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F534040" w14:textId="77777777" w:rsidR="00CB2758" w:rsidRDefault="00CB2758" w:rsidP="00F56F93">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7D4A9AC" w14:textId="77777777" w:rsidR="00CB2758" w:rsidRDefault="00CB2758" w:rsidP="00F56F93">
            <w:pPr>
              <w:pStyle w:val="TAL"/>
              <w:rPr>
                <w:rFonts w:cs="Arial"/>
                <w:szCs w:val="18"/>
              </w:rPr>
            </w:pPr>
          </w:p>
          <w:p w14:paraId="147DFDD5" w14:textId="77777777" w:rsidR="00CB2758" w:rsidRDefault="00CB2758" w:rsidP="00F56F93">
            <w:pPr>
              <w:pStyle w:val="TAL"/>
              <w:rPr>
                <w:rFonts w:cs="Arial"/>
                <w:szCs w:val="18"/>
              </w:rPr>
            </w:pPr>
          </w:p>
          <w:p w14:paraId="407F9FC2" w14:textId="77777777" w:rsidR="00CB2758" w:rsidRDefault="00CB2758" w:rsidP="00F56F93">
            <w:pPr>
              <w:pStyle w:val="TAL"/>
              <w:rPr>
                <w:rFonts w:cs="Arial"/>
                <w:szCs w:val="18"/>
              </w:rPr>
            </w:pPr>
          </w:p>
          <w:p w14:paraId="7B20A4F9"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65D9F2" w14:textId="77777777" w:rsidR="00CB2758" w:rsidRDefault="00CB2758" w:rsidP="00F56F93">
            <w:pPr>
              <w:keepLines/>
              <w:spacing w:after="0"/>
              <w:rPr>
                <w:rFonts w:ascii="Arial" w:hAnsi="Arial" w:cs="Arial"/>
                <w:sz w:val="18"/>
                <w:szCs w:val="18"/>
              </w:rPr>
            </w:pPr>
            <w:r>
              <w:rPr>
                <w:rFonts w:ascii="Arial" w:hAnsi="Arial" w:cs="Arial"/>
                <w:sz w:val="18"/>
                <w:szCs w:val="18"/>
              </w:rPr>
              <w:t>type: SupiRange</w:t>
            </w:r>
          </w:p>
          <w:p w14:paraId="1466EB90"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4B67B433"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6478EDE7"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E4BADE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85B61D8"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6BD7AF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A7E45" w14:textId="77777777" w:rsidR="00CB2758" w:rsidRPr="00DD2860" w:rsidRDefault="00CB2758" w:rsidP="00F56F93">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EEACD9E" w14:textId="77777777" w:rsidR="00CB2758" w:rsidRDefault="00CB2758" w:rsidP="00F56F93">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0DF1B36" w14:textId="77777777" w:rsidR="00CB2758" w:rsidRDefault="00CB2758" w:rsidP="00F56F93">
            <w:pPr>
              <w:pStyle w:val="TAL"/>
              <w:rPr>
                <w:rFonts w:cs="Arial"/>
                <w:szCs w:val="18"/>
              </w:rPr>
            </w:pPr>
          </w:p>
          <w:p w14:paraId="4A23C759"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A38E47"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729617AD"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0317388B"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2CE0E72B"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4B1118B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9EE08E2"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B2758" w14:paraId="205E29D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A17D7" w14:textId="77777777" w:rsidR="00CB2758" w:rsidRPr="00DD2860" w:rsidRDefault="00CB2758" w:rsidP="00F56F93">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D216FF2" w14:textId="77777777" w:rsidR="00CB2758" w:rsidRPr="007B749B" w:rsidRDefault="00CB2758" w:rsidP="00F56F93">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6D04C6A" w14:textId="77777777" w:rsidR="00CB2758" w:rsidRPr="007B749B" w:rsidRDefault="00CB2758" w:rsidP="00F56F93">
            <w:pPr>
              <w:pStyle w:val="TAL"/>
              <w:rPr>
                <w:rFonts w:cs="Arial"/>
                <w:szCs w:val="18"/>
              </w:rPr>
            </w:pPr>
          </w:p>
          <w:p w14:paraId="20104C83" w14:textId="77777777" w:rsidR="00CB2758" w:rsidRDefault="00CB2758" w:rsidP="00F56F93">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53F470" w14:textId="77777777" w:rsidR="00CB2758" w:rsidRDefault="00CB2758" w:rsidP="00F56F93">
            <w:pPr>
              <w:keepLines/>
              <w:spacing w:after="0"/>
              <w:rPr>
                <w:rFonts w:ascii="Arial" w:hAnsi="Arial" w:cs="Arial"/>
                <w:sz w:val="18"/>
                <w:szCs w:val="18"/>
              </w:rPr>
            </w:pPr>
            <w:r>
              <w:rPr>
                <w:rFonts w:ascii="Arial" w:hAnsi="Arial" w:cs="Arial"/>
                <w:sz w:val="18"/>
                <w:szCs w:val="18"/>
              </w:rPr>
              <w:t>type: AttributeValuePair</w:t>
            </w:r>
          </w:p>
          <w:p w14:paraId="2BD54508"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FC5FD4D"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5993520E"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3BFD02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0A26088"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D5FC6A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8987D" w14:textId="77777777" w:rsidR="00CB2758" w:rsidRPr="00DD2860" w:rsidRDefault="00CB2758" w:rsidP="00F56F93">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487EDCC2" w14:textId="77777777" w:rsidR="00CB2758" w:rsidRDefault="00CB2758" w:rsidP="00F56F93">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45E7E727" w14:textId="77777777" w:rsidR="00CB2758" w:rsidRPr="00204F06" w:rsidRDefault="00CB2758" w:rsidP="00F56F93">
            <w:pPr>
              <w:pStyle w:val="TAL"/>
              <w:rPr>
                <w:rFonts w:cs="Arial"/>
                <w:szCs w:val="18"/>
              </w:rPr>
            </w:pPr>
          </w:p>
          <w:p w14:paraId="6C9B937D" w14:textId="77777777" w:rsidR="00CB2758" w:rsidRDefault="00CB2758" w:rsidP="00F56F93">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7617D3" w14:textId="77777777" w:rsidR="00CB2758" w:rsidRDefault="00CB2758" w:rsidP="00F56F93">
            <w:pPr>
              <w:keepLines/>
              <w:spacing w:after="0"/>
              <w:rPr>
                <w:rFonts w:ascii="Arial" w:hAnsi="Arial" w:cs="Arial"/>
                <w:sz w:val="18"/>
                <w:szCs w:val="18"/>
              </w:rPr>
            </w:pPr>
            <w:r>
              <w:rPr>
                <w:rFonts w:ascii="Arial" w:hAnsi="Arial" w:cs="Arial"/>
                <w:sz w:val="18"/>
                <w:szCs w:val="18"/>
              </w:rPr>
              <w:t>type: AttributeValuePair</w:t>
            </w:r>
          </w:p>
          <w:p w14:paraId="787CC567"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5ADF2C2"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5D46DD82"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2ACA6B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48354FA"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E14E11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4B841" w14:textId="77777777" w:rsidR="00CB2758" w:rsidRPr="00DD2860" w:rsidRDefault="00CB2758" w:rsidP="00F56F93">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32D694F" w14:textId="77777777" w:rsidR="00CB2758" w:rsidRDefault="00CB2758" w:rsidP="00F56F93">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202DD16B" w14:textId="77777777" w:rsidR="00CB2758" w:rsidRPr="00204F06" w:rsidRDefault="00CB2758" w:rsidP="00F56F93">
            <w:pPr>
              <w:pStyle w:val="TAL"/>
              <w:rPr>
                <w:rFonts w:cs="Arial"/>
                <w:szCs w:val="18"/>
                <w:lang w:eastAsia="zh-CN"/>
              </w:rPr>
            </w:pPr>
          </w:p>
          <w:p w14:paraId="18C7C7EC" w14:textId="77777777" w:rsidR="00CB2758" w:rsidRDefault="00CB2758"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34D583D" w14:textId="77777777" w:rsidR="00CB2758" w:rsidRDefault="00CB2758" w:rsidP="00F56F93">
            <w:pPr>
              <w:keepLines/>
              <w:spacing w:after="0"/>
              <w:rPr>
                <w:rFonts w:ascii="Arial" w:hAnsi="Arial" w:cs="Arial"/>
                <w:sz w:val="18"/>
                <w:szCs w:val="18"/>
              </w:rPr>
            </w:pPr>
            <w:r>
              <w:rPr>
                <w:rFonts w:ascii="Arial" w:hAnsi="Arial" w:cs="Arial"/>
                <w:sz w:val="18"/>
                <w:szCs w:val="18"/>
              </w:rPr>
              <w:t>type: AttributeValuePair</w:t>
            </w:r>
          </w:p>
          <w:p w14:paraId="093EFC2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505BE511"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706F9DE8"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509BA3B"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13A211B"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67B2EBE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B6EB1" w14:textId="77777777" w:rsidR="00CB2758" w:rsidRPr="00DD2860" w:rsidRDefault="00CB2758" w:rsidP="00F56F93">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BA25F82" w14:textId="77777777" w:rsidR="00CB2758" w:rsidRDefault="00CB2758" w:rsidP="00F56F93">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3F36C496" w14:textId="77777777" w:rsidR="00CB2758" w:rsidRPr="00204F06" w:rsidRDefault="00CB2758" w:rsidP="00F56F93">
            <w:pPr>
              <w:pStyle w:val="TAL"/>
              <w:rPr>
                <w:rFonts w:cs="Arial"/>
                <w:szCs w:val="18"/>
                <w:lang w:eastAsia="zh-CN"/>
              </w:rPr>
            </w:pPr>
          </w:p>
          <w:p w14:paraId="33207779" w14:textId="77777777" w:rsidR="00CB2758" w:rsidRDefault="00CB2758"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F9433A5" w14:textId="77777777" w:rsidR="00CB2758" w:rsidRDefault="00CB2758" w:rsidP="00F56F93">
            <w:pPr>
              <w:keepLines/>
              <w:spacing w:after="0"/>
              <w:rPr>
                <w:rFonts w:ascii="Arial" w:hAnsi="Arial" w:cs="Arial"/>
                <w:sz w:val="18"/>
                <w:szCs w:val="18"/>
              </w:rPr>
            </w:pPr>
            <w:r>
              <w:rPr>
                <w:rFonts w:ascii="Arial" w:hAnsi="Arial" w:cs="Arial"/>
                <w:sz w:val="18"/>
                <w:szCs w:val="18"/>
              </w:rPr>
              <w:t>type: AttributeValuePair</w:t>
            </w:r>
          </w:p>
          <w:p w14:paraId="738E473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44ECFA4"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4E808525"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3380A99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9F7EFAF"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5381F0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018BD" w14:textId="77777777" w:rsidR="00CB2758" w:rsidRPr="00DD2860" w:rsidRDefault="00CB2758" w:rsidP="00F56F93">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4291EA1E" w14:textId="77777777" w:rsidR="00CB2758" w:rsidRDefault="00CB2758" w:rsidP="00F56F93">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72CF6A78" w14:textId="77777777" w:rsidR="00CB2758" w:rsidRPr="00204F06" w:rsidRDefault="00CB2758" w:rsidP="00F56F93">
            <w:pPr>
              <w:pStyle w:val="TAL"/>
              <w:rPr>
                <w:rFonts w:cs="Arial"/>
                <w:szCs w:val="18"/>
                <w:lang w:eastAsia="zh-CN"/>
              </w:rPr>
            </w:pPr>
          </w:p>
          <w:p w14:paraId="1A347B2D" w14:textId="77777777" w:rsidR="00CB2758" w:rsidRDefault="00CB2758"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A66314E" w14:textId="77777777" w:rsidR="00CB2758" w:rsidRDefault="00CB2758" w:rsidP="00F56F93">
            <w:pPr>
              <w:keepLines/>
              <w:spacing w:after="0"/>
              <w:rPr>
                <w:rFonts w:ascii="Arial" w:hAnsi="Arial" w:cs="Arial"/>
                <w:sz w:val="18"/>
                <w:szCs w:val="18"/>
              </w:rPr>
            </w:pPr>
            <w:r>
              <w:rPr>
                <w:rFonts w:ascii="Arial" w:hAnsi="Arial" w:cs="Arial"/>
                <w:sz w:val="18"/>
                <w:szCs w:val="18"/>
              </w:rPr>
              <w:t>type: AttributeValuePair</w:t>
            </w:r>
          </w:p>
          <w:p w14:paraId="6D7E73D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730197D"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7B4EA467"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1305F503"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69535A6"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7A632FE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B6E2A" w14:textId="77777777" w:rsidR="00CB2758" w:rsidRPr="00DD2860" w:rsidRDefault="00CB2758" w:rsidP="00F56F93">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28E2F8E" w14:textId="77777777" w:rsidR="00CB2758" w:rsidRDefault="00CB2758" w:rsidP="00F56F93">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3C31C73" w14:textId="77777777" w:rsidR="00CB2758" w:rsidRPr="00204F06" w:rsidRDefault="00CB2758" w:rsidP="00F56F93">
            <w:pPr>
              <w:pStyle w:val="TAL"/>
              <w:rPr>
                <w:rFonts w:cs="Arial"/>
                <w:szCs w:val="18"/>
                <w:lang w:eastAsia="zh-CN"/>
              </w:rPr>
            </w:pPr>
          </w:p>
          <w:p w14:paraId="3F2734A7" w14:textId="77777777" w:rsidR="00CB2758" w:rsidRDefault="00CB2758"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1BD271" w14:textId="77777777" w:rsidR="00CB2758" w:rsidRDefault="00CB2758" w:rsidP="00F56F93">
            <w:pPr>
              <w:keepLines/>
              <w:spacing w:after="0"/>
              <w:rPr>
                <w:rFonts w:ascii="Arial" w:hAnsi="Arial" w:cs="Arial"/>
                <w:sz w:val="18"/>
                <w:szCs w:val="18"/>
              </w:rPr>
            </w:pPr>
            <w:r>
              <w:rPr>
                <w:rFonts w:ascii="Arial" w:hAnsi="Arial" w:cs="Arial"/>
                <w:sz w:val="18"/>
                <w:szCs w:val="18"/>
              </w:rPr>
              <w:t>type: AttributeValuePair</w:t>
            </w:r>
          </w:p>
          <w:p w14:paraId="6C6528D7"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FDCC09B"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52D5E7EE"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32F656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C523FB6"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0DA8357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1F528" w14:textId="77777777" w:rsidR="00CB2758" w:rsidRPr="00DD2860" w:rsidRDefault="00CB2758" w:rsidP="00F56F93">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996CE94" w14:textId="77777777" w:rsidR="00CB2758" w:rsidRDefault="00CB2758" w:rsidP="00F56F93">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297FF5CF" w14:textId="77777777" w:rsidR="00CB2758" w:rsidRPr="00204F06" w:rsidRDefault="00CB2758" w:rsidP="00F56F93">
            <w:pPr>
              <w:pStyle w:val="TAL"/>
              <w:rPr>
                <w:rFonts w:cs="Arial"/>
                <w:szCs w:val="18"/>
                <w:lang w:eastAsia="zh-CN"/>
              </w:rPr>
            </w:pPr>
          </w:p>
          <w:p w14:paraId="2D05CB5C" w14:textId="77777777" w:rsidR="00CB2758" w:rsidRDefault="00CB2758"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25754FF" w14:textId="77777777" w:rsidR="00CB2758" w:rsidRDefault="00CB2758" w:rsidP="00F56F93">
            <w:pPr>
              <w:keepLines/>
              <w:spacing w:after="0"/>
              <w:rPr>
                <w:rFonts w:ascii="Arial" w:hAnsi="Arial" w:cs="Arial"/>
                <w:sz w:val="18"/>
                <w:szCs w:val="18"/>
              </w:rPr>
            </w:pPr>
            <w:r>
              <w:rPr>
                <w:rFonts w:ascii="Arial" w:hAnsi="Arial" w:cs="Arial"/>
                <w:sz w:val="18"/>
                <w:szCs w:val="18"/>
              </w:rPr>
              <w:t>type: AttributeValuePair</w:t>
            </w:r>
          </w:p>
          <w:p w14:paraId="7B64ACE6"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6049F3D5"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101C0B06"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1EDF941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240DE99"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260E9B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75A85" w14:textId="77777777" w:rsidR="00CB2758" w:rsidRPr="00DD2860" w:rsidRDefault="00CB2758" w:rsidP="00F56F93">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FF84D59" w14:textId="77777777" w:rsidR="00CB2758" w:rsidRDefault="00CB2758" w:rsidP="00F56F93">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53BC2F8A" w14:textId="77777777" w:rsidR="00CB2758" w:rsidRPr="00204F06" w:rsidRDefault="00CB2758" w:rsidP="00F56F93">
            <w:pPr>
              <w:pStyle w:val="TAL"/>
              <w:rPr>
                <w:rFonts w:cs="Arial"/>
                <w:szCs w:val="18"/>
                <w:lang w:eastAsia="zh-CN"/>
              </w:rPr>
            </w:pPr>
          </w:p>
          <w:p w14:paraId="7578A3A9" w14:textId="77777777" w:rsidR="00CB2758" w:rsidRDefault="00CB2758" w:rsidP="00F56F93">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2B8521" w14:textId="77777777" w:rsidR="00CB2758" w:rsidRDefault="00CB2758" w:rsidP="00F56F93">
            <w:pPr>
              <w:keepLines/>
              <w:spacing w:after="0"/>
              <w:rPr>
                <w:rFonts w:ascii="Arial" w:hAnsi="Arial" w:cs="Arial"/>
                <w:sz w:val="18"/>
                <w:szCs w:val="18"/>
              </w:rPr>
            </w:pPr>
            <w:r>
              <w:rPr>
                <w:rFonts w:ascii="Arial" w:hAnsi="Arial" w:cs="Arial"/>
                <w:sz w:val="18"/>
                <w:szCs w:val="18"/>
              </w:rPr>
              <w:t>type: AttributeValuePair</w:t>
            </w:r>
          </w:p>
          <w:p w14:paraId="109F0AD9"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06FE1BA"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1F336D92"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12FF3B14"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48A3B37" w14:textId="77777777" w:rsidR="00CB2758" w:rsidRDefault="00CB2758" w:rsidP="00F56F93">
            <w:pPr>
              <w:keepLines/>
              <w:spacing w:after="0"/>
              <w:rPr>
                <w:rFonts w:ascii="Arial" w:hAnsi="Arial" w:cs="Arial"/>
                <w:sz w:val="18"/>
                <w:szCs w:val="18"/>
              </w:rPr>
            </w:pPr>
            <w:r>
              <w:rPr>
                <w:rFonts w:ascii="Arial" w:hAnsi="Arial" w:cs="Arial"/>
                <w:sz w:val="18"/>
                <w:szCs w:val="18"/>
              </w:rPr>
              <w:t>isNullable: False</w:t>
            </w:r>
          </w:p>
        </w:tc>
      </w:tr>
      <w:tr w:rsidR="00CB2758" w14:paraId="370473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8F3E2" w14:textId="77777777" w:rsidR="00CB2758" w:rsidRPr="00EA5DCF" w:rsidRDefault="00CB2758" w:rsidP="00F56F93">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030D940" w14:textId="77777777" w:rsidR="00CB2758" w:rsidRPr="007E660F" w:rsidRDefault="00CB2758" w:rsidP="00F56F93">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D0B5645" w14:textId="77777777" w:rsidR="00CB2758" w:rsidRPr="00690A26" w:rsidRDefault="00CB2758" w:rsidP="00F56F93">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36F99618"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1FFFE878"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785FD97"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A5E53F6"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C7D07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2F966098"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isNullable: False</w:t>
            </w:r>
          </w:p>
        </w:tc>
      </w:tr>
      <w:tr w:rsidR="00CB2758" w14:paraId="6B487A6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28566" w14:textId="77777777" w:rsidR="00CB2758" w:rsidRPr="00EA5DCF" w:rsidRDefault="00CB2758"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7548054" w14:textId="77777777" w:rsidR="00CB2758" w:rsidRDefault="00CB2758" w:rsidP="00F56F93">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FCC1465" w14:textId="77777777" w:rsidR="00CB2758" w:rsidRDefault="00CB2758" w:rsidP="00F56F93">
            <w:pPr>
              <w:pStyle w:val="TAL"/>
              <w:rPr>
                <w:rFonts w:cs="Arial"/>
                <w:szCs w:val="18"/>
              </w:rPr>
            </w:pPr>
          </w:p>
          <w:p w14:paraId="43374686" w14:textId="77777777" w:rsidR="00CB2758" w:rsidRPr="00690A26" w:rsidRDefault="00CB2758"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9968B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A53B6E9"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89CCE7A"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62AA033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2F4B7B6D"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7DCAE1E1"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650E23A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CE9C8" w14:textId="77777777" w:rsidR="00CB2758" w:rsidRPr="00EA5DCF" w:rsidRDefault="00CB2758"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76F17D30" w14:textId="77777777" w:rsidR="00CB2758" w:rsidRDefault="00CB2758" w:rsidP="00F56F93">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95C8AFB" w14:textId="77777777" w:rsidR="00CB2758" w:rsidRDefault="00CB2758" w:rsidP="00F56F93">
            <w:pPr>
              <w:pStyle w:val="TAL"/>
              <w:rPr>
                <w:rFonts w:cs="Arial"/>
                <w:szCs w:val="18"/>
              </w:rPr>
            </w:pPr>
          </w:p>
          <w:p w14:paraId="5E4C926D" w14:textId="77777777" w:rsidR="00CB2758" w:rsidRPr="00690A26" w:rsidRDefault="00CB2758"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9A583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4E37BA35"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AEF56E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5AE49E2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0F9307C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169ECC3E"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5A813FC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B12FD" w14:textId="77777777" w:rsidR="00CB2758" w:rsidRPr="00EA5DCF" w:rsidRDefault="00CB2758"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0E9452C6" w14:textId="77777777" w:rsidR="00CB2758" w:rsidRDefault="00CB2758" w:rsidP="00F56F93">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B3827C1" w14:textId="77777777" w:rsidR="00CB2758" w:rsidRDefault="00CB2758" w:rsidP="00F56F93">
            <w:pPr>
              <w:pStyle w:val="TAL"/>
              <w:rPr>
                <w:rFonts w:cs="Arial"/>
                <w:szCs w:val="18"/>
              </w:rPr>
            </w:pPr>
          </w:p>
          <w:p w14:paraId="645A0F4C" w14:textId="77777777" w:rsidR="00CB2758" w:rsidRPr="0072067A" w:rsidRDefault="00CB2758" w:rsidP="00F56F93">
            <w:pPr>
              <w:pStyle w:val="TAL"/>
            </w:pPr>
            <w:r w:rsidRPr="00133008">
              <w:t>allowedValues: N/A</w:t>
            </w:r>
          </w:p>
          <w:p w14:paraId="6E09BDEF" w14:textId="77777777" w:rsidR="00CB2758" w:rsidRPr="00690A26" w:rsidRDefault="00CB2758" w:rsidP="00F56F93">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C8662D" w14:textId="77777777" w:rsidR="00CB2758" w:rsidRPr="002A1C02" w:rsidRDefault="00CB2758" w:rsidP="00F56F93">
            <w:pPr>
              <w:pStyle w:val="TAL"/>
            </w:pPr>
            <w:r w:rsidRPr="002A1C02">
              <w:t xml:space="preserve">type: </w:t>
            </w:r>
            <w:r>
              <w:t>PlmnRange</w:t>
            </w:r>
          </w:p>
          <w:p w14:paraId="510472A3" w14:textId="77777777" w:rsidR="00CB2758" w:rsidRPr="002A1C02" w:rsidRDefault="00CB2758" w:rsidP="00F56F93">
            <w:pPr>
              <w:pStyle w:val="TAL"/>
            </w:pPr>
            <w:r w:rsidRPr="002A1C02">
              <w:t xml:space="preserve">multiplicity: </w:t>
            </w:r>
            <w:r>
              <w:t>0</w:t>
            </w:r>
            <w:r w:rsidRPr="002A1C02">
              <w:t>..*</w:t>
            </w:r>
          </w:p>
          <w:p w14:paraId="32AEAA16" w14:textId="77777777" w:rsidR="00CB2758" w:rsidRPr="00EB5968" w:rsidRDefault="00CB2758" w:rsidP="00F56F93">
            <w:pPr>
              <w:pStyle w:val="TAL"/>
            </w:pPr>
            <w:r w:rsidRPr="00EB5968">
              <w:t xml:space="preserve">isOrdered: </w:t>
            </w:r>
            <w:r w:rsidRPr="004037B3">
              <w:t>False</w:t>
            </w:r>
          </w:p>
          <w:p w14:paraId="71BFE3C8" w14:textId="77777777" w:rsidR="00CB2758" w:rsidRPr="00E2198D" w:rsidRDefault="00CB2758" w:rsidP="00F56F93">
            <w:pPr>
              <w:pStyle w:val="TAL"/>
            </w:pPr>
            <w:r w:rsidRPr="00E2198D">
              <w:t xml:space="preserve">isUnique: </w:t>
            </w:r>
            <w:r w:rsidRPr="004037B3">
              <w:t>True</w:t>
            </w:r>
          </w:p>
          <w:p w14:paraId="69926F08" w14:textId="77777777" w:rsidR="00CB2758" w:rsidRPr="00264099" w:rsidRDefault="00CB2758" w:rsidP="00F56F93">
            <w:pPr>
              <w:pStyle w:val="TAL"/>
            </w:pPr>
            <w:r w:rsidRPr="00264099">
              <w:t>defaultValue: None</w:t>
            </w:r>
          </w:p>
          <w:p w14:paraId="31BA7E04" w14:textId="77777777" w:rsidR="00CB2758" w:rsidRDefault="00CB2758" w:rsidP="00F56F93">
            <w:pPr>
              <w:keepLines/>
              <w:spacing w:after="0"/>
              <w:rPr>
                <w:rFonts w:ascii="Arial" w:hAnsi="Arial" w:cs="Arial"/>
                <w:sz w:val="18"/>
                <w:szCs w:val="18"/>
              </w:rPr>
            </w:pPr>
            <w:r w:rsidRPr="0072067A">
              <w:rPr>
                <w:rFonts w:ascii="Arial" w:hAnsi="Arial"/>
                <w:sz w:val="18"/>
              </w:rPr>
              <w:t>isNullable: False</w:t>
            </w:r>
          </w:p>
        </w:tc>
      </w:tr>
      <w:tr w:rsidR="00CB2758" w14:paraId="0D1BFD5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9D8AB" w14:textId="77777777" w:rsidR="00CB2758" w:rsidRPr="00EA5DCF" w:rsidRDefault="00CB2758"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7C79E43F" w14:textId="77777777" w:rsidR="00CB2758" w:rsidRPr="00703E01" w:rsidRDefault="00CB2758" w:rsidP="00F56F93">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B3633B4" w14:textId="77777777" w:rsidR="00CB2758" w:rsidRDefault="00CB2758" w:rsidP="00F56F93">
            <w:pPr>
              <w:pStyle w:val="TAL"/>
              <w:rPr>
                <w:rFonts w:cs="Arial"/>
                <w:szCs w:val="18"/>
              </w:rPr>
            </w:pPr>
            <w:r w:rsidRPr="00703E01">
              <w:rPr>
                <w:rFonts w:cs="Arial"/>
                <w:szCs w:val="18"/>
              </w:rPr>
              <w:t>If not provided, the CHF instance does not pertain to any CHF group.</w:t>
            </w:r>
          </w:p>
          <w:p w14:paraId="196A731C" w14:textId="77777777" w:rsidR="00CB2758" w:rsidRDefault="00CB2758" w:rsidP="00F56F93">
            <w:pPr>
              <w:pStyle w:val="TAL"/>
              <w:rPr>
                <w:rFonts w:cs="Arial"/>
                <w:szCs w:val="18"/>
              </w:rPr>
            </w:pPr>
          </w:p>
          <w:p w14:paraId="23CEB03F" w14:textId="77777777" w:rsidR="00CB2758" w:rsidRPr="00690A26" w:rsidRDefault="00CB2758"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4C27C5" w14:textId="77777777" w:rsidR="00CB2758" w:rsidRPr="002A1C02" w:rsidRDefault="00CB2758" w:rsidP="00F56F93">
            <w:pPr>
              <w:pStyle w:val="TAL"/>
            </w:pPr>
            <w:r w:rsidRPr="002A1C02">
              <w:t xml:space="preserve">type: </w:t>
            </w:r>
            <w:r>
              <w:t>String</w:t>
            </w:r>
          </w:p>
          <w:p w14:paraId="439E83F6" w14:textId="77777777" w:rsidR="00CB2758" w:rsidRPr="00EB5968" w:rsidRDefault="00CB2758" w:rsidP="00F56F93">
            <w:pPr>
              <w:pStyle w:val="TAL"/>
            </w:pPr>
            <w:r w:rsidRPr="00EB5968">
              <w:t xml:space="preserve">multiplicity: </w:t>
            </w:r>
            <w:r>
              <w:t>0</w:t>
            </w:r>
            <w:r w:rsidRPr="00EB5968">
              <w:t>..</w:t>
            </w:r>
            <w:r>
              <w:t>1</w:t>
            </w:r>
          </w:p>
          <w:p w14:paraId="33395494" w14:textId="77777777" w:rsidR="00CB2758" w:rsidRPr="00E2198D" w:rsidRDefault="00CB2758" w:rsidP="00F56F93">
            <w:pPr>
              <w:pStyle w:val="TAL"/>
            </w:pPr>
            <w:r w:rsidRPr="00E2198D">
              <w:t xml:space="preserve">isOrdered: </w:t>
            </w:r>
            <w:r>
              <w:t>N/A</w:t>
            </w:r>
          </w:p>
          <w:p w14:paraId="396E6DEF" w14:textId="77777777" w:rsidR="00CB2758" w:rsidRPr="00264099" w:rsidRDefault="00CB2758" w:rsidP="00F56F93">
            <w:pPr>
              <w:pStyle w:val="TAL"/>
            </w:pPr>
            <w:r w:rsidRPr="00264099">
              <w:t xml:space="preserve">isUnique: </w:t>
            </w:r>
            <w:r>
              <w:t>N/A</w:t>
            </w:r>
          </w:p>
          <w:p w14:paraId="5C7C3E31" w14:textId="77777777" w:rsidR="00CB2758" w:rsidRPr="00133008" w:rsidRDefault="00CB2758" w:rsidP="00F56F93">
            <w:pPr>
              <w:pStyle w:val="TAL"/>
            </w:pPr>
            <w:r w:rsidRPr="00133008">
              <w:t>defaultValue: None</w:t>
            </w:r>
          </w:p>
          <w:p w14:paraId="256ACBDF" w14:textId="77777777" w:rsidR="00CB2758" w:rsidRDefault="00CB2758" w:rsidP="00F56F93">
            <w:pPr>
              <w:keepLines/>
              <w:spacing w:after="0"/>
              <w:rPr>
                <w:rFonts w:ascii="Arial" w:hAnsi="Arial" w:cs="Arial"/>
                <w:sz w:val="18"/>
                <w:szCs w:val="18"/>
              </w:rPr>
            </w:pPr>
            <w:r w:rsidRPr="0072067A">
              <w:rPr>
                <w:rFonts w:ascii="Arial" w:hAnsi="Arial"/>
                <w:sz w:val="18"/>
              </w:rPr>
              <w:t>isNullable: False</w:t>
            </w:r>
          </w:p>
        </w:tc>
      </w:tr>
      <w:tr w:rsidR="00CB2758" w14:paraId="69A98A8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27F1F" w14:textId="77777777" w:rsidR="00CB2758" w:rsidRPr="00EA5DCF" w:rsidRDefault="00CB2758"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763888C" w14:textId="77777777" w:rsidR="00CB2758" w:rsidRDefault="00CB2758" w:rsidP="00F56F93">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07A5D38" w14:textId="77777777" w:rsidR="00CB2758" w:rsidRPr="00122566" w:rsidRDefault="00CB2758" w:rsidP="00F56F93">
            <w:pPr>
              <w:pStyle w:val="TAL"/>
              <w:rPr>
                <w:rFonts w:cs="Arial"/>
                <w:szCs w:val="18"/>
              </w:rPr>
            </w:pPr>
          </w:p>
          <w:p w14:paraId="3156F8A6" w14:textId="77777777" w:rsidR="00CB2758" w:rsidRDefault="00CB2758" w:rsidP="00F56F93">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708DC0D5" w14:textId="77777777" w:rsidR="00CB2758" w:rsidRDefault="00CB2758" w:rsidP="00F56F93">
            <w:pPr>
              <w:pStyle w:val="TAL"/>
              <w:rPr>
                <w:rFonts w:cs="Arial"/>
                <w:szCs w:val="18"/>
              </w:rPr>
            </w:pPr>
          </w:p>
          <w:p w14:paraId="092BA4FE" w14:textId="77777777" w:rsidR="00CB2758" w:rsidRPr="00690A26" w:rsidRDefault="00CB2758"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655041" w14:textId="77777777" w:rsidR="00CB2758" w:rsidRPr="002A1C02" w:rsidRDefault="00CB2758" w:rsidP="00F56F93">
            <w:pPr>
              <w:pStyle w:val="TAL"/>
            </w:pPr>
            <w:r w:rsidRPr="002A1C02">
              <w:t xml:space="preserve">type: </w:t>
            </w:r>
            <w:r>
              <w:t>String</w:t>
            </w:r>
          </w:p>
          <w:p w14:paraId="4BC4BF5B" w14:textId="77777777" w:rsidR="00CB2758" w:rsidRPr="00EB5968" w:rsidRDefault="00CB2758" w:rsidP="00F56F93">
            <w:pPr>
              <w:pStyle w:val="TAL"/>
            </w:pPr>
            <w:r w:rsidRPr="00EB5968">
              <w:t xml:space="preserve">multiplicity: </w:t>
            </w:r>
            <w:r>
              <w:t>0</w:t>
            </w:r>
            <w:r w:rsidRPr="00EB5968">
              <w:t>..</w:t>
            </w:r>
            <w:r>
              <w:t>1</w:t>
            </w:r>
          </w:p>
          <w:p w14:paraId="55EDD58E" w14:textId="77777777" w:rsidR="00CB2758" w:rsidRPr="00E2198D" w:rsidRDefault="00CB2758" w:rsidP="00F56F93">
            <w:pPr>
              <w:pStyle w:val="TAL"/>
            </w:pPr>
            <w:r w:rsidRPr="00E2198D">
              <w:t xml:space="preserve">isOrdered: </w:t>
            </w:r>
            <w:r>
              <w:t>N/A</w:t>
            </w:r>
          </w:p>
          <w:p w14:paraId="20269E13" w14:textId="77777777" w:rsidR="00CB2758" w:rsidRPr="00264099" w:rsidRDefault="00CB2758" w:rsidP="00F56F93">
            <w:pPr>
              <w:pStyle w:val="TAL"/>
            </w:pPr>
            <w:r w:rsidRPr="00264099">
              <w:t xml:space="preserve">isUnique: </w:t>
            </w:r>
            <w:r>
              <w:t>N/A</w:t>
            </w:r>
          </w:p>
          <w:p w14:paraId="048B118D" w14:textId="77777777" w:rsidR="00CB2758" w:rsidRPr="00133008" w:rsidRDefault="00CB2758" w:rsidP="00F56F93">
            <w:pPr>
              <w:pStyle w:val="TAL"/>
            </w:pPr>
            <w:r w:rsidRPr="00133008">
              <w:t>defaultValue: None</w:t>
            </w:r>
          </w:p>
          <w:p w14:paraId="662D0F1C" w14:textId="77777777" w:rsidR="00CB2758" w:rsidRDefault="00CB2758" w:rsidP="00F56F93">
            <w:pPr>
              <w:keepLines/>
              <w:spacing w:after="0"/>
              <w:rPr>
                <w:rFonts w:ascii="Arial" w:hAnsi="Arial" w:cs="Arial"/>
                <w:sz w:val="18"/>
                <w:szCs w:val="18"/>
              </w:rPr>
            </w:pPr>
            <w:r w:rsidRPr="0072067A">
              <w:t>isNullable: False</w:t>
            </w:r>
          </w:p>
        </w:tc>
      </w:tr>
      <w:tr w:rsidR="00CB2758" w14:paraId="2D048A7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513D9" w14:textId="77777777" w:rsidR="00CB2758" w:rsidRPr="00EA5DCF" w:rsidRDefault="00CB2758" w:rsidP="00F56F93">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17473065" w14:textId="77777777" w:rsidR="00CB2758" w:rsidRDefault="00CB2758" w:rsidP="00F56F93">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1184DE3" w14:textId="77777777" w:rsidR="00CB2758" w:rsidRPr="00122566" w:rsidRDefault="00CB2758" w:rsidP="00F56F93">
            <w:pPr>
              <w:pStyle w:val="TAL"/>
              <w:rPr>
                <w:rFonts w:cs="Arial"/>
                <w:szCs w:val="18"/>
              </w:rPr>
            </w:pPr>
          </w:p>
          <w:p w14:paraId="3C70C3F9" w14:textId="77777777" w:rsidR="00CB2758" w:rsidRDefault="00CB2758" w:rsidP="00F56F93">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D1AFE60" w14:textId="77777777" w:rsidR="00CB2758" w:rsidRDefault="00CB2758" w:rsidP="00F56F93">
            <w:pPr>
              <w:pStyle w:val="TAL"/>
              <w:rPr>
                <w:rFonts w:cs="Arial"/>
                <w:szCs w:val="18"/>
              </w:rPr>
            </w:pPr>
          </w:p>
          <w:p w14:paraId="1F9D7754" w14:textId="77777777" w:rsidR="00CB2758" w:rsidRPr="00690A26" w:rsidRDefault="00CB2758" w:rsidP="00F56F93">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F78BCF" w14:textId="77777777" w:rsidR="00CB2758" w:rsidRPr="002A1C02" w:rsidRDefault="00CB2758" w:rsidP="00F56F93">
            <w:pPr>
              <w:pStyle w:val="TAL"/>
            </w:pPr>
            <w:r w:rsidRPr="002A1C02">
              <w:t xml:space="preserve">type: </w:t>
            </w:r>
            <w:r>
              <w:t>String</w:t>
            </w:r>
          </w:p>
          <w:p w14:paraId="11BB6A2E" w14:textId="77777777" w:rsidR="00CB2758" w:rsidRPr="00EB5968" w:rsidRDefault="00CB2758" w:rsidP="00F56F93">
            <w:pPr>
              <w:pStyle w:val="TAL"/>
            </w:pPr>
            <w:r w:rsidRPr="00EB5968">
              <w:t xml:space="preserve">multiplicity: </w:t>
            </w:r>
            <w:r>
              <w:t>0</w:t>
            </w:r>
            <w:r w:rsidRPr="00EB5968">
              <w:t>..</w:t>
            </w:r>
            <w:r>
              <w:t>1</w:t>
            </w:r>
          </w:p>
          <w:p w14:paraId="5DE5226D" w14:textId="77777777" w:rsidR="00CB2758" w:rsidRPr="00E2198D" w:rsidRDefault="00CB2758" w:rsidP="00F56F93">
            <w:pPr>
              <w:pStyle w:val="TAL"/>
            </w:pPr>
            <w:r w:rsidRPr="00E2198D">
              <w:t xml:space="preserve">isOrdered: </w:t>
            </w:r>
            <w:r>
              <w:t>N/A</w:t>
            </w:r>
          </w:p>
          <w:p w14:paraId="3A66A6E2" w14:textId="77777777" w:rsidR="00CB2758" w:rsidRPr="00264099" w:rsidRDefault="00CB2758" w:rsidP="00F56F93">
            <w:pPr>
              <w:pStyle w:val="TAL"/>
            </w:pPr>
            <w:r w:rsidRPr="00264099">
              <w:t xml:space="preserve">isUnique: </w:t>
            </w:r>
            <w:r>
              <w:t>N/A</w:t>
            </w:r>
          </w:p>
          <w:p w14:paraId="0F1D0C8A" w14:textId="77777777" w:rsidR="00CB2758" w:rsidRPr="00133008" w:rsidRDefault="00CB2758" w:rsidP="00F56F93">
            <w:pPr>
              <w:pStyle w:val="TAL"/>
            </w:pPr>
            <w:r w:rsidRPr="00133008">
              <w:t>defaultValue: None</w:t>
            </w:r>
          </w:p>
          <w:p w14:paraId="6876B4D7" w14:textId="77777777" w:rsidR="00CB2758" w:rsidRDefault="00CB2758" w:rsidP="00F56F93">
            <w:pPr>
              <w:keepLines/>
              <w:spacing w:after="0"/>
              <w:rPr>
                <w:rFonts w:ascii="Arial" w:hAnsi="Arial" w:cs="Arial"/>
                <w:sz w:val="18"/>
                <w:szCs w:val="18"/>
              </w:rPr>
            </w:pPr>
            <w:r w:rsidRPr="0072067A">
              <w:t>isNullable: False</w:t>
            </w:r>
          </w:p>
        </w:tc>
      </w:tr>
      <w:tr w:rsidR="00CB2758" w14:paraId="2BD37A6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13327"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3A5427ED"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8C70E2" w14:textId="77777777" w:rsidR="00CB2758" w:rsidRPr="002A1C02" w:rsidRDefault="00CB2758" w:rsidP="00F56F93">
            <w:pPr>
              <w:pStyle w:val="TAL"/>
            </w:pPr>
          </w:p>
        </w:tc>
      </w:tr>
      <w:tr w:rsidR="00CB2758" w14:paraId="63EFF61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A7A68"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0C06D734"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7A9D42" w14:textId="77777777" w:rsidR="00CB2758" w:rsidRPr="002A1C02" w:rsidRDefault="00CB2758" w:rsidP="00F56F93">
            <w:pPr>
              <w:pStyle w:val="TAL"/>
            </w:pPr>
          </w:p>
        </w:tc>
      </w:tr>
      <w:tr w:rsidR="00CB2758" w14:paraId="67BF309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0E026"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0D63B4BA"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18E969" w14:textId="77777777" w:rsidR="00CB2758" w:rsidRPr="002A1C02" w:rsidRDefault="00CB2758" w:rsidP="00F56F93">
            <w:pPr>
              <w:pStyle w:val="TAL"/>
            </w:pPr>
          </w:p>
        </w:tc>
      </w:tr>
      <w:tr w:rsidR="00CB2758" w14:paraId="2859EA2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71932"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074E69EF"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42B656" w14:textId="77777777" w:rsidR="00CB2758" w:rsidRPr="002A1C02" w:rsidRDefault="00CB2758" w:rsidP="00F56F93">
            <w:pPr>
              <w:pStyle w:val="TAL"/>
            </w:pPr>
          </w:p>
        </w:tc>
      </w:tr>
      <w:tr w:rsidR="00CB2758" w14:paraId="523EB70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84C4F"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4E143563"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50E3C3" w14:textId="77777777" w:rsidR="00CB2758" w:rsidRPr="002A1C02" w:rsidRDefault="00CB2758" w:rsidP="00F56F93">
            <w:pPr>
              <w:pStyle w:val="TAL"/>
            </w:pPr>
          </w:p>
        </w:tc>
      </w:tr>
      <w:tr w:rsidR="00CB2758" w14:paraId="75A4B1F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FBBA4"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4FCE5C57"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B966AC" w14:textId="77777777" w:rsidR="00CB2758" w:rsidRPr="002A1C02" w:rsidRDefault="00CB2758" w:rsidP="00F56F93">
            <w:pPr>
              <w:pStyle w:val="TAL"/>
            </w:pPr>
          </w:p>
        </w:tc>
      </w:tr>
      <w:tr w:rsidR="00CB2758" w14:paraId="5CD9A86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D517D"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133BF7C3"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9CB506" w14:textId="77777777" w:rsidR="00CB2758" w:rsidRPr="002A1C02" w:rsidRDefault="00CB2758" w:rsidP="00F56F93">
            <w:pPr>
              <w:pStyle w:val="TAL"/>
            </w:pPr>
          </w:p>
        </w:tc>
      </w:tr>
      <w:tr w:rsidR="00CB2758" w14:paraId="2DB67B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F6A8A"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4146FD29"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6ADD3E" w14:textId="77777777" w:rsidR="00CB2758" w:rsidRPr="002A1C02" w:rsidRDefault="00CB2758" w:rsidP="00F56F93">
            <w:pPr>
              <w:pStyle w:val="TAL"/>
            </w:pPr>
          </w:p>
        </w:tc>
      </w:tr>
      <w:tr w:rsidR="00CB2758" w14:paraId="275DF72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C62CA"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2686C5E3"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625B86" w14:textId="77777777" w:rsidR="00CB2758" w:rsidRPr="002A1C02" w:rsidRDefault="00CB2758" w:rsidP="00F56F93">
            <w:pPr>
              <w:pStyle w:val="TAL"/>
            </w:pPr>
          </w:p>
        </w:tc>
      </w:tr>
      <w:tr w:rsidR="00CB2758" w14:paraId="4CC948E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F53FB" w14:textId="77777777" w:rsidR="00CB2758" w:rsidRDefault="00CB2758" w:rsidP="00F56F93">
            <w:pPr>
              <w:pStyle w:val="TAL"/>
              <w:keepNext w:val="0"/>
              <w:rPr>
                <w:rFonts w:ascii="Courier New" w:hAnsi="Courier New" w:cs="Courier New"/>
                <w:szCs w:val="18"/>
              </w:rPr>
            </w:pPr>
          </w:p>
        </w:tc>
        <w:tc>
          <w:tcPr>
            <w:tcW w:w="4395" w:type="dxa"/>
            <w:tcBorders>
              <w:top w:val="single" w:sz="4" w:space="0" w:color="auto"/>
              <w:left w:val="single" w:sz="4" w:space="0" w:color="auto"/>
              <w:bottom w:val="single" w:sz="4" w:space="0" w:color="auto"/>
              <w:right w:val="single" w:sz="4" w:space="0" w:color="auto"/>
            </w:tcBorders>
          </w:tcPr>
          <w:p w14:paraId="44A5A298"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5B75F7" w14:textId="77777777" w:rsidR="00CB2758" w:rsidRPr="002A1C02" w:rsidRDefault="00CB2758" w:rsidP="00F56F93">
            <w:pPr>
              <w:pStyle w:val="TAL"/>
            </w:pPr>
          </w:p>
        </w:tc>
      </w:tr>
      <w:tr w:rsidR="00CB2758" w14:paraId="0C1427C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F1E16" w14:textId="77777777" w:rsidR="00CB2758" w:rsidRDefault="00CB2758" w:rsidP="00F56F93">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6320D1B" w14:textId="77777777" w:rsidR="00CB2758" w:rsidRDefault="00CB2758" w:rsidP="00F56F93">
            <w:pPr>
              <w:pStyle w:val="TAL"/>
              <w:rPr>
                <w:rFonts w:cs="Arial"/>
                <w:szCs w:val="18"/>
              </w:rPr>
            </w:pPr>
            <w:r>
              <w:rPr>
                <w:rFonts w:cs="Arial"/>
                <w:szCs w:val="18"/>
              </w:rPr>
              <w:t>This attribute represents information of an MFAF NF Instance.</w:t>
            </w:r>
          </w:p>
          <w:p w14:paraId="392D99DA" w14:textId="77777777" w:rsidR="00CB2758" w:rsidRDefault="00CB2758" w:rsidP="00F56F93">
            <w:pPr>
              <w:pStyle w:val="TAL"/>
              <w:rPr>
                <w:rFonts w:cs="Arial"/>
                <w:szCs w:val="18"/>
              </w:rPr>
            </w:pPr>
          </w:p>
          <w:p w14:paraId="25742041"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063234" w14:textId="77777777" w:rsidR="00CB2758" w:rsidRDefault="00CB2758" w:rsidP="00F56F93">
            <w:pPr>
              <w:keepLines/>
              <w:spacing w:after="0"/>
              <w:rPr>
                <w:rFonts w:ascii="Arial" w:hAnsi="Arial" w:cs="Arial"/>
                <w:sz w:val="18"/>
                <w:szCs w:val="18"/>
              </w:rPr>
            </w:pPr>
            <w:r>
              <w:rPr>
                <w:rFonts w:ascii="Arial" w:hAnsi="Arial" w:cs="Arial"/>
                <w:sz w:val="18"/>
                <w:szCs w:val="18"/>
              </w:rPr>
              <w:t>type: MfafInfo</w:t>
            </w:r>
          </w:p>
          <w:p w14:paraId="4FC0F7DD"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38F1C69B"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2E5D02AC"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413C5C9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3B82FF2" w14:textId="77777777" w:rsidR="00CB2758" w:rsidRPr="002A1C02" w:rsidRDefault="00CB2758" w:rsidP="00F56F93">
            <w:pPr>
              <w:pStyle w:val="TAL"/>
            </w:pPr>
            <w:r w:rsidRPr="000F2723">
              <w:rPr>
                <w:rFonts w:cs="Arial"/>
                <w:szCs w:val="18"/>
              </w:rPr>
              <w:t xml:space="preserve">isNullable: </w:t>
            </w:r>
            <w:r>
              <w:rPr>
                <w:rFonts w:cs="Arial"/>
                <w:szCs w:val="18"/>
              </w:rPr>
              <w:t>Fals</w:t>
            </w:r>
            <w:r w:rsidRPr="000F2723">
              <w:rPr>
                <w:rFonts w:cs="Arial"/>
                <w:szCs w:val="18"/>
              </w:rPr>
              <w:t>e</w:t>
            </w:r>
          </w:p>
        </w:tc>
      </w:tr>
      <w:tr w:rsidR="00CB2758" w14:paraId="4C2F183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63D4D" w14:textId="77777777" w:rsidR="00CB2758" w:rsidRDefault="00CB2758" w:rsidP="00F56F93">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2DAAAE88" w14:textId="77777777" w:rsidR="00CB2758" w:rsidRDefault="00CB2758" w:rsidP="00F56F93">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7F65F1E" w14:textId="77777777" w:rsidR="00CB2758" w:rsidRDefault="00CB2758" w:rsidP="00F56F93">
            <w:pPr>
              <w:pStyle w:val="TAL"/>
              <w:rPr>
                <w:rFonts w:cs="Arial"/>
                <w:szCs w:val="18"/>
              </w:rPr>
            </w:pPr>
          </w:p>
          <w:p w14:paraId="11ABAEDC"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5FE0CD"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33FD8C3"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336B84D7"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3ED3E7F9"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62771A51"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E396D9F"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777976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103AB" w14:textId="77777777" w:rsidR="00CB2758" w:rsidRDefault="00CB2758" w:rsidP="00F56F93">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18B6A378" w14:textId="77777777" w:rsidR="00CB2758" w:rsidRDefault="00CB2758" w:rsidP="00F56F93">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1A9FF19" w14:textId="77777777" w:rsidR="00CB2758" w:rsidRDefault="00CB2758" w:rsidP="00F56F93">
            <w:pPr>
              <w:pStyle w:val="TAL"/>
              <w:rPr>
                <w:rFonts w:cs="Arial"/>
                <w:szCs w:val="18"/>
              </w:rPr>
            </w:pPr>
          </w:p>
          <w:p w14:paraId="61AC2704"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61A27D"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50A36DAD"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28B35EA4"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0442766D"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4C5D39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4533733"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231934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92241" w14:textId="77777777" w:rsidR="00CB2758" w:rsidRDefault="00CB2758" w:rsidP="00F56F93">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E63DE46" w14:textId="77777777" w:rsidR="00CB2758" w:rsidRDefault="00CB2758" w:rsidP="00F56F93">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852E1EB" w14:textId="77777777" w:rsidR="00CB2758" w:rsidRDefault="00CB2758" w:rsidP="00F56F93">
            <w:pPr>
              <w:pStyle w:val="TAL"/>
              <w:rPr>
                <w:rFonts w:cs="Arial"/>
                <w:szCs w:val="18"/>
              </w:rPr>
            </w:pPr>
          </w:p>
          <w:p w14:paraId="1EB1E0F2"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0F5F09" w14:textId="77777777" w:rsidR="00CB2758" w:rsidRDefault="00CB2758" w:rsidP="00F56F93">
            <w:pPr>
              <w:keepLines/>
              <w:spacing w:after="0"/>
              <w:rPr>
                <w:rFonts w:ascii="Arial" w:hAnsi="Arial" w:cs="Arial"/>
                <w:sz w:val="18"/>
                <w:szCs w:val="18"/>
              </w:rPr>
            </w:pPr>
            <w:r>
              <w:rPr>
                <w:rFonts w:ascii="Arial" w:hAnsi="Arial" w:cs="Arial"/>
                <w:sz w:val="18"/>
                <w:szCs w:val="18"/>
              </w:rPr>
              <w:t>type: Tai</w:t>
            </w:r>
          </w:p>
          <w:p w14:paraId="4DBD9BCF"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7E0F2F3C"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2794053D"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499B31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4779B4C8"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274B912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77AEA" w14:textId="77777777" w:rsidR="00CB2758" w:rsidRDefault="00CB2758" w:rsidP="00F56F93">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F032C36" w14:textId="77777777" w:rsidR="00CB2758" w:rsidRDefault="00CB2758" w:rsidP="00F56F93">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7C3FF37" w14:textId="77777777" w:rsidR="00CB2758" w:rsidRDefault="00CB2758" w:rsidP="00F56F93">
            <w:pPr>
              <w:pStyle w:val="TAL"/>
              <w:rPr>
                <w:rFonts w:cs="Arial"/>
                <w:szCs w:val="18"/>
              </w:rPr>
            </w:pPr>
          </w:p>
          <w:p w14:paraId="4522B487"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7466D3"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0F9986F2"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0FDAA0AC"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5152A726"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6AE32D4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84CD9C8"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0D5BFD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CEB5A" w14:textId="77777777" w:rsidR="00CB2758" w:rsidRDefault="00CB2758" w:rsidP="00F56F93">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FAD8F2C" w14:textId="77777777" w:rsidR="00CB2758" w:rsidRDefault="00CB2758" w:rsidP="00F56F93">
            <w:pPr>
              <w:pStyle w:val="TAL"/>
              <w:rPr>
                <w:rFonts w:cs="Arial"/>
                <w:szCs w:val="18"/>
              </w:rPr>
            </w:pPr>
            <w:r>
              <w:rPr>
                <w:rFonts w:cs="Arial"/>
                <w:szCs w:val="18"/>
              </w:rPr>
              <w:t>This attribute represents information of an DCCF NF Instance</w:t>
            </w:r>
          </w:p>
          <w:p w14:paraId="605A5CA8" w14:textId="77777777" w:rsidR="00CB2758" w:rsidRDefault="00CB2758" w:rsidP="00F56F93">
            <w:pPr>
              <w:pStyle w:val="TAL"/>
              <w:rPr>
                <w:rFonts w:cs="Arial"/>
                <w:szCs w:val="18"/>
              </w:rPr>
            </w:pPr>
          </w:p>
          <w:p w14:paraId="05A1726D"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AF6776"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6D20E59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215D0B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9F5C3B1"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4613FC2"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41D7C2E1" w14:textId="77777777" w:rsidR="00CB2758" w:rsidRDefault="00CB2758" w:rsidP="00F56F93">
            <w:pPr>
              <w:keepLines/>
              <w:spacing w:after="0"/>
              <w:rPr>
                <w:rFonts w:ascii="Arial" w:hAnsi="Arial" w:cs="Arial"/>
                <w:sz w:val="18"/>
                <w:szCs w:val="18"/>
              </w:rPr>
            </w:pPr>
            <w:r w:rsidRPr="000F2723">
              <w:rPr>
                <w:rFonts w:ascii="Arial" w:hAnsi="Arial" w:cs="Arial"/>
                <w:sz w:val="18"/>
                <w:szCs w:val="18"/>
              </w:rPr>
              <w:t>isNullable: False</w:t>
            </w:r>
          </w:p>
        </w:tc>
      </w:tr>
      <w:tr w:rsidR="00CB2758" w14:paraId="30FA156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B76A0" w14:textId="77777777" w:rsidR="00CB2758" w:rsidRDefault="00CB2758" w:rsidP="00F56F93">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1A28E86" w14:textId="77777777" w:rsidR="00CB2758" w:rsidRDefault="00CB2758" w:rsidP="00F56F93">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4427F94" w14:textId="77777777" w:rsidR="00CB2758" w:rsidRDefault="00CB2758" w:rsidP="00F56F93">
            <w:pPr>
              <w:pStyle w:val="TAL"/>
              <w:rPr>
                <w:rFonts w:cs="Arial"/>
                <w:szCs w:val="18"/>
              </w:rPr>
            </w:pPr>
          </w:p>
          <w:p w14:paraId="5624FC86"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F87D84"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type: NFType</w:t>
            </w:r>
          </w:p>
          <w:p w14:paraId="4EF40CD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39C7BE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254B104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4BBD7F0A"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3FBF8264"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5C6AC0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44A3E" w14:textId="77777777" w:rsidR="00CB2758" w:rsidRDefault="00CB2758" w:rsidP="00F56F93">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670F1FB" w14:textId="77777777" w:rsidR="00CB2758" w:rsidRDefault="00CB2758" w:rsidP="00F56F93">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60012A2" w14:textId="77777777" w:rsidR="00CB2758" w:rsidRDefault="00CB2758" w:rsidP="00F56F93">
            <w:pPr>
              <w:pStyle w:val="TAL"/>
              <w:rPr>
                <w:rFonts w:cs="Arial"/>
                <w:szCs w:val="18"/>
              </w:rPr>
            </w:pPr>
          </w:p>
          <w:p w14:paraId="2BD7B2C9"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F28C02"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FF1EB0A"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ED2AEF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438EBC0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55D130C3"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55489436" w14:textId="77777777" w:rsidR="00CB2758"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4288DA4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C67E9" w14:textId="77777777" w:rsidR="00CB2758" w:rsidRDefault="00CB2758" w:rsidP="00F56F93">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07DB0873" w14:textId="77777777" w:rsidR="00CB2758" w:rsidRDefault="00CB2758" w:rsidP="00F56F93">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8DFDD18" w14:textId="77777777" w:rsidR="00CB2758" w:rsidRDefault="00CB2758" w:rsidP="00F56F93">
            <w:pPr>
              <w:pStyle w:val="TAL"/>
              <w:rPr>
                <w:rFonts w:cs="Arial"/>
                <w:szCs w:val="18"/>
              </w:rPr>
            </w:pPr>
          </w:p>
          <w:p w14:paraId="3F31E033" w14:textId="77777777" w:rsidR="00CB2758" w:rsidRPr="0072067A" w:rsidRDefault="00CB2758" w:rsidP="00F56F93">
            <w:pPr>
              <w:pStyle w:val="TAL"/>
            </w:pPr>
            <w:r w:rsidRPr="00133008">
              <w:t>allowedValues: N/A</w:t>
            </w:r>
          </w:p>
          <w:p w14:paraId="7772CF61"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8AA7B0" w14:textId="77777777" w:rsidR="00CB2758" w:rsidRPr="002A1C02" w:rsidRDefault="00CB2758" w:rsidP="00F56F93">
            <w:pPr>
              <w:pStyle w:val="TAL"/>
            </w:pPr>
            <w:r w:rsidRPr="002A1C02">
              <w:t>type: TAI</w:t>
            </w:r>
          </w:p>
          <w:p w14:paraId="044FD0B3" w14:textId="77777777" w:rsidR="00CB2758" w:rsidRPr="002A1C02" w:rsidRDefault="00CB2758" w:rsidP="00F56F93">
            <w:pPr>
              <w:pStyle w:val="TAL"/>
            </w:pPr>
            <w:r w:rsidRPr="002A1C02">
              <w:t xml:space="preserve">multiplicity: </w:t>
            </w:r>
            <w:r>
              <w:t>0</w:t>
            </w:r>
            <w:r w:rsidRPr="002A1C02">
              <w:t>..*</w:t>
            </w:r>
          </w:p>
          <w:p w14:paraId="05061AA1" w14:textId="77777777" w:rsidR="00CB2758" w:rsidRPr="00EB5968" w:rsidRDefault="00CB2758" w:rsidP="00F56F93">
            <w:pPr>
              <w:pStyle w:val="TAL"/>
            </w:pPr>
            <w:r w:rsidRPr="00EB5968">
              <w:t xml:space="preserve">isOrdered: </w:t>
            </w:r>
            <w:r w:rsidRPr="004037B3">
              <w:t>False</w:t>
            </w:r>
          </w:p>
          <w:p w14:paraId="56383D6C" w14:textId="77777777" w:rsidR="00CB2758" w:rsidRPr="00E2198D" w:rsidRDefault="00CB2758" w:rsidP="00F56F93">
            <w:pPr>
              <w:pStyle w:val="TAL"/>
            </w:pPr>
            <w:r w:rsidRPr="00E2198D">
              <w:t xml:space="preserve">isUnique: </w:t>
            </w:r>
            <w:r w:rsidRPr="004037B3">
              <w:t>True</w:t>
            </w:r>
          </w:p>
          <w:p w14:paraId="46993525" w14:textId="77777777" w:rsidR="00CB2758" w:rsidRPr="00264099" w:rsidRDefault="00CB2758" w:rsidP="00F56F93">
            <w:pPr>
              <w:pStyle w:val="TAL"/>
            </w:pPr>
            <w:r w:rsidRPr="00264099">
              <w:t>defaultValue: None</w:t>
            </w:r>
          </w:p>
          <w:p w14:paraId="7E98AF45" w14:textId="77777777" w:rsidR="00CB2758" w:rsidRDefault="00CB2758" w:rsidP="00F56F93">
            <w:pPr>
              <w:keepLines/>
              <w:spacing w:after="0"/>
              <w:rPr>
                <w:rFonts w:ascii="Arial" w:hAnsi="Arial" w:cs="Arial"/>
                <w:sz w:val="18"/>
                <w:szCs w:val="18"/>
              </w:rPr>
            </w:pPr>
            <w:r w:rsidRPr="0072067A">
              <w:rPr>
                <w:rFonts w:ascii="Arial" w:hAnsi="Arial"/>
                <w:sz w:val="18"/>
              </w:rPr>
              <w:t>isNullable: False</w:t>
            </w:r>
          </w:p>
        </w:tc>
      </w:tr>
      <w:tr w:rsidR="00CB2758" w14:paraId="6C708AB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BE670" w14:textId="77777777" w:rsidR="00CB2758" w:rsidRDefault="00CB2758" w:rsidP="00F56F93">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A341315" w14:textId="77777777" w:rsidR="00CB2758" w:rsidRDefault="00CB2758" w:rsidP="00F56F93">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0ACCCF8B" w14:textId="77777777" w:rsidR="00CB2758" w:rsidRDefault="00CB2758" w:rsidP="00F56F93">
            <w:pPr>
              <w:pStyle w:val="TAL"/>
              <w:rPr>
                <w:rFonts w:cs="Arial"/>
                <w:szCs w:val="18"/>
              </w:rPr>
            </w:pPr>
          </w:p>
          <w:p w14:paraId="6E42C2D6"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9868E" w14:textId="77777777" w:rsidR="00CB2758" w:rsidRPr="002A1C02" w:rsidRDefault="00CB2758" w:rsidP="00F56F93">
            <w:pPr>
              <w:pStyle w:val="TAL"/>
            </w:pPr>
            <w:r w:rsidRPr="002A1C02">
              <w:t>type: TAIRange</w:t>
            </w:r>
          </w:p>
          <w:p w14:paraId="43EB9DF9" w14:textId="77777777" w:rsidR="00CB2758" w:rsidRPr="00EB5968" w:rsidRDefault="00CB2758" w:rsidP="00F56F93">
            <w:pPr>
              <w:pStyle w:val="TAL"/>
            </w:pPr>
            <w:r w:rsidRPr="00EB5968">
              <w:t xml:space="preserve">multiplicity: </w:t>
            </w:r>
            <w:r>
              <w:t>0</w:t>
            </w:r>
            <w:r w:rsidRPr="00EB5968">
              <w:t>..*</w:t>
            </w:r>
          </w:p>
          <w:p w14:paraId="41182FA0" w14:textId="77777777" w:rsidR="00CB2758" w:rsidRPr="00E2198D" w:rsidRDefault="00CB2758" w:rsidP="00F56F93">
            <w:pPr>
              <w:pStyle w:val="TAL"/>
            </w:pPr>
            <w:r w:rsidRPr="00E2198D">
              <w:t xml:space="preserve">isOrdered: </w:t>
            </w:r>
            <w:r w:rsidRPr="004037B3">
              <w:t>False</w:t>
            </w:r>
          </w:p>
          <w:p w14:paraId="57E7E29E" w14:textId="77777777" w:rsidR="00CB2758" w:rsidRPr="00264099" w:rsidRDefault="00CB2758" w:rsidP="00F56F93">
            <w:pPr>
              <w:pStyle w:val="TAL"/>
            </w:pPr>
            <w:r w:rsidRPr="00264099">
              <w:t xml:space="preserve">isUnique: </w:t>
            </w:r>
            <w:r w:rsidRPr="004037B3">
              <w:t>True</w:t>
            </w:r>
          </w:p>
          <w:p w14:paraId="75EDAAE6" w14:textId="77777777" w:rsidR="00CB2758" w:rsidRPr="00133008" w:rsidRDefault="00CB2758" w:rsidP="00F56F93">
            <w:pPr>
              <w:pStyle w:val="TAL"/>
            </w:pPr>
            <w:r w:rsidRPr="00133008">
              <w:t>defaultValue: None</w:t>
            </w:r>
          </w:p>
          <w:p w14:paraId="39C24226" w14:textId="77777777" w:rsidR="00CB2758" w:rsidRDefault="00CB2758" w:rsidP="00F56F93">
            <w:pPr>
              <w:keepLines/>
              <w:spacing w:after="0"/>
              <w:rPr>
                <w:rFonts w:ascii="Arial" w:hAnsi="Arial" w:cs="Arial"/>
                <w:sz w:val="18"/>
                <w:szCs w:val="18"/>
              </w:rPr>
            </w:pPr>
            <w:r w:rsidRPr="0072067A">
              <w:rPr>
                <w:rFonts w:ascii="Arial" w:hAnsi="Arial"/>
                <w:sz w:val="18"/>
              </w:rPr>
              <w:t>isNullable: False</w:t>
            </w:r>
          </w:p>
        </w:tc>
      </w:tr>
      <w:tr w:rsidR="00CB2758" w14:paraId="1A9B45B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753D2"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6A76D24" w14:textId="77777777" w:rsidR="00CB2758" w:rsidRPr="00167769" w:rsidRDefault="00CB2758" w:rsidP="00F56F93">
            <w:pPr>
              <w:pStyle w:val="TAL"/>
            </w:pPr>
            <w:r w:rsidRPr="00167769">
              <w:t>This attribute represents information of an AMF NF Instance.</w:t>
            </w:r>
          </w:p>
          <w:p w14:paraId="2012CD5B" w14:textId="77777777" w:rsidR="00CB2758" w:rsidRPr="00167769" w:rsidRDefault="00CB2758" w:rsidP="00F56F93">
            <w:pPr>
              <w:pStyle w:val="TAL"/>
            </w:pPr>
          </w:p>
          <w:p w14:paraId="0C5CD648" w14:textId="77777777" w:rsidR="00CB2758" w:rsidRDefault="00CB2758"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09540CD" w14:textId="77777777" w:rsidR="00CB2758" w:rsidRPr="00167769" w:rsidRDefault="00CB2758" w:rsidP="00F56F93">
            <w:pPr>
              <w:keepLines/>
              <w:spacing w:after="0"/>
              <w:rPr>
                <w:rFonts w:ascii="Arial" w:hAnsi="Arial"/>
                <w:sz w:val="18"/>
              </w:rPr>
            </w:pPr>
            <w:r w:rsidRPr="00167769">
              <w:rPr>
                <w:rFonts w:ascii="Arial" w:hAnsi="Arial"/>
                <w:sz w:val="18"/>
              </w:rPr>
              <w:t>type: AmfInfo</w:t>
            </w:r>
          </w:p>
          <w:p w14:paraId="58E3DE99" w14:textId="77777777" w:rsidR="00CB2758" w:rsidRPr="00167769" w:rsidRDefault="00CB2758" w:rsidP="00F56F93">
            <w:pPr>
              <w:keepLines/>
              <w:spacing w:after="0"/>
              <w:rPr>
                <w:rFonts w:ascii="Arial" w:hAnsi="Arial"/>
                <w:sz w:val="18"/>
              </w:rPr>
            </w:pPr>
            <w:r w:rsidRPr="00167769">
              <w:rPr>
                <w:rFonts w:ascii="Arial" w:hAnsi="Arial"/>
                <w:sz w:val="18"/>
              </w:rPr>
              <w:t>multiplicity: 0..1</w:t>
            </w:r>
          </w:p>
          <w:p w14:paraId="38DF8387" w14:textId="77777777" w:rsidR="00CB2758" w:rsidRPr="00167769" w:rsidRDefault="00CB2758" w:rsidP="00F56F93">
            <w:pPr>
              <w:keepLines/>
              <w:spacing w:after="0"/>
              <w:rPr>
                <w:rFonts w:ascii="Arial" w:hAnsi="Arial"/>
                <w:sz w:val="18"/>
              </w:rPr>
            </w:pPr>
            <w:r w:rsidRPr="00167769">
              <w:rPr>
                <w:rFonts w:ascii="Arial" w:hAnsi="Arial"/>
                <w:sz w:val="18"/>
              </w:rPr>
              <w:t>isOrdered: N/A</w:t>
            </w:r>
          </w:p>
          <w:p w14:paraId="71C593C1" w14:textId="77777777" w:rsidR="00CB2758" w:rsidRPr="00167769" w:rsidRDefault="00CB2758" w:rsidP="00F56F93">
            <w:pPr>
              <w:keepLines/>
              <w:spacing w:after="0"/>
              <w:rPr>
                <w:rFonts w:ascii="Arial" w:hAnsi="Arial"/>
                <w:sz w:val="18"/>
              </w:rPr>
            </w:pPr>
            <w:r w:rsidRPr="00167769">
              <w:rPr>
                <w:rFonts w:ascii="Arial" w:hAnsi="Arial"/>
                <w:sz w:val="18"/>
              </w:rPr>
              <w:t>isUnique: N/A</w:t>
            </w:r>
          </w:p>
          <w:p w14:paraId="43C2386B"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0CFB2A87" w14:textId="77777777" w:rsidR="00CB2758" w:rsidRPr="002A1C02" w:rsidRDefault="00CB2758" w:rsidP="00F56F93">
            <w:pPr>
              <w:pStyle w:val="TAL"/>
            </w:pPr>
            <w:r w:rsidRPr="00167769">
              <w:t>isNullable: False</w:t>
            </w:r>
          </w:p>
        </w:tc>
      </w:tr>
      <w:tr w:rsidR="00CB2758" w14:paraId="176282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EAB63"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091E55D" w14:textId="77777777" w:rsidR="00CB2758" w:rsidRPr="00167769" w:rsidRDefault="00CB2758" w:rsidP="00F56F93">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7818BF94" w14:textId="77777777" w:rsidR="00CB2758" w:rsidRPr="00167769" w:rsidRDefault="00CB2758" w:rsidP="00F56F93">
            <w:pPr>
              <w:pStyle w:val="TAL"/>
            </w:pPr>
          </w:p>
          <w:p w14:paraId="687A83B4" w14:textId="77777777" w:rsidR="00CB2758" w:rsidRDefault="00CB2758"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F1B8E32" w14:textId="77777777" w:rsidR="00CB2758" w:rsidRPr="00167769" w:rsidRDefault="00CB2758" w:rsidP="00F56F93">
            <w:pPr>
              <w:keepLines/>
              <w:spacing w:after="0"/>
              <w:rPr>
                <w:rFonts w:ascii="Arial" w:hAnsi="Arial"/>
                <w:sz w:val="18"/>
              </w:rPr>
            </w:pPr>
            <w:r w:rsidRPr="00167769">
              <w:rPr>
                <w:rFonts w:ascii="Arial" w:hAnsi="Arial"/>
                <w:sz w:val="18"/>
              </w:rPr>
              <w:t>type: SmfInfo</w:t>
            </w:r>
          </w:p>
          <w:p w14:paraId="1F2AED08" w14:textId="77777777" w:rsidR="00CB2758" w:rsidRPr="00167769" w:rsidRDefault="00CB2758" w:rsidP="00F56F93">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CD40FB7" w14:textId="77777777" w:rsidR="00CB2758" w:rsidRPr="00167769" w:rsidRDefault="00CB2758" w:rsidP="00F56F93">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E6BC814" w14:textId="77777777" w:rsidR="00CB2758" w:rsidRPr="00167769" w:rsidRDefault="00CB2758" w:rsidP="00F56F93">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7E796FD"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5A9814CA" w14:textId="77777777" w:rsidR="00CB2758" w:rsidRPr="002A1C02" w:rsidRDefault="00CB2758" w:rsidP="00F56F93">
            <w:pPr>
              <w:pStyle w:val="TAL"/>
            </w:pPr>
            <w:r w:rsidRPr="00167769">
              <w:t>isNullable: False</w:t>
            </w:r>
          </w:p>
        </w:tc>
      </w:tr>
      <w:tr w:rsidR="00CB2758" w14:paraId="5683734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2BE3A"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lastRenderedPageBreak/>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4E88AB2" w14:textId="77777777" w:rsidR="00CB2758" w:rsidRPr="00167769" w:rsidRDefault="00CB2758" w:rsidP="00F56F93">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681D770C" w14:textId="77777777" w:rsidR="00CB2758" w:rsidRPr="00167769" w:rsidRDefault="00CB2758" w:rsidP="00F56F93">
            <w:pPr>
              <w:pStyle w:val="TAL"/>
            </w:pPr>
          </w:p>
          <w:p w14:paraId="4D6D03E4" w14:textId="77777777" w:rsidR="00CB2758" w:rsidRDefault="00CB2758"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A3B1752" w14:textId="77777777" w:rsidR="00CB2758" w:rsidRPr="00167769" w:rsidRDefault="00CB2758" w:rsidP="00F56F93">
            <w:pPr>
              <w:keepLines/>
              <w:spacing w:after="0"/>
              <w:rPr>
                <w:rFonts w:ascii="Arial" w:hAnsi="Arial"/>
                <w:sz w:val="18"/>
              </w:rPr>
            </w:pPr>
            <w:r w:rsidRPr="00167769">
              <w:rPr>
                <w:rFonts w:ascii="Arial" w:hAnsi="Arial"/>
                <w:sz w:val="18"/>
              </w:rPr>
              <w:t>type: UpfInfo</w:t>
            </w:r>
          </w:p>
          <w:p w14:paraId="77FA884A" w14:textId="77777777" w:rsidR="00CB2758" w:rsidRPr="00167769" w:rsidRDefault="00CB2758" w:rsidP="00F56F93">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14B877A" w14:textId="77777777" w:rsidR="00CB2758" w:rsidRPr="00167769" w:rsidRDefault="00CB2758" w:rsidP="00F56F93">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29993242" w14:textId="77777777" w:rsidR="00CB2758" w:rsidRPr="00167769" w:rsidRDefault="00CB2758" w:rsidP="00F56F93">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7529C6C5"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5EBB67A1" w14:textId="77777777" w:rsidR="00CB2758" w:rsidRPr="002A1C02" w:rsidRDefault="00CB2758" w:rsidP="00F56F93">
            <w:pPr>
              <w:pStyle w:val="TAL"/>
            </w:pPr>
            <w:r w:rsidRPr="00167769">
              <w:t>isNullable: False</w:t>
            </w:r>
          </w:p>
        </w:tc>
      </w:tr>
      <w:tr w:rsidR="00CB2758" w14:paraId="700C098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9C123"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1A30F7E" w14:textId="77777777" w:rsidR="00CB2758" w:rsidRPr="00167769" w:rsidRDefault="00CB2758" w:rsidP="00F56F93">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07961BF6" w14:textId="77777777" w:rsidR="00CB2758" w:rsidRPr="00167769" w:rsidRDefault="00CB2758" w:rsidP="00F56F93">
            <w:pPr>
              <w:pStyle w:val="TAL"/>
            </w:pPr>
          </w:p>
          <w:p w14:paraId="24BB4EE9" w14:textId="77777777" w:rsidR="00CB2758" w:rsidRDefault="00CB2758"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0CF105E" w14:textId="77777777" w:rsidR="00CB2758" w:rsidRPr="00167769" w:rsidRDefault="00CB2758" w:rsidP="00F56F93">
            <w:pPr>
              <w:keepLines/>
              <w:spacing w:after="0"/>
              <w:rPr>
                <w:rFonts w:ascii="Arial" w:hAnsi="Arial"/>
                <w:sz w:val="18"/>
              </w:rPr>
            </w:pPr>
            <w:r w:rsidRPr="00167769">
              <w:rPr>
                <w:rFonts w:ascii="Arial" w:hAnsi="Arial"/>
                <w:sz w:val="18"/>
              </w:rPr>
              <w:t>type: PcfInfo</w:t>
            </w:r>
          </w:p>
          <w:p w14:paraId="62B3CA2D" w14:textId="77777777" w:rsidR="00CB2758" w:rsidRPr="00167769" w:rsidRDefault="00CB2758" w:rsidP="00F56F93">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6600CFF" w14:textId="77777777" w:rsidR="00CB2758" w:rsidRPr="00167769" w:rsidRDefault="00CB2758" w:rsidP="00F56F93">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DDF54A6" w14:textId="77777777" w:rsidR="00CB2758" w:rsidRPr="00167769" w:rsidRDefault="00CB2758" w:rsidP="00F56F93">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BBF3F1F"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42E5416F" w14:textId="77777777" w:rsidR="00CB2758" w:rsidRPr="002A1C02" w:rsidRDefault="00CB2758" w:rsidP="00F56F93">
            <w:pPr>
              <w:pStyle w:val="TAL"/>
            </w:pPr>
            <w:r w:rsidRPr="00167769">
              <w:t>isNullable: False</w:t>
            </w:r>
          </w:p>
        </w:tc>
      </w:tr>
      <w:tr w:rsidR="00CB2758" w14:paraId="5EC6DDE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56CF6"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EC1DDC7" w14:textId="77777777" w:rsidR="00CB2758" w:rsidRPr="00167769" w:rsidRDefault="00CB2758" w:rsidP="00F56F93">
            <w:pPr>
              <w:pStyle w:val="TAL"/>
            </w:pPr>
            <w:r w:rsidRPr="00167769">
              <w:t>This attribute represents information of an NEF NF Instance.</w:t>
            </w:r>
          </w:p>
          <w:p w14:paraId="7E65EEE9" w14:textId="77777777" w:rsidR="00CB2758" w:rsidRPr="00167769" w:rsidRDefault="00CB2758" w:rsidP="00F56F93">
            <w:pPr>
              <w:pStyle w:val="TAL"/>
            </w:pPr>
          </w:p>
          <w:p w14:paraId="278B55C2" w14:textId="77777777" w:rsidR="00CB2758" w:rsidRDefault="00CB2758"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765C9B9" w14:textId="77777777" w:rsidR="00CB2758" w:rsidRPr="00167769" w:rsidRDefault="00CB2758" w:rsidP="00F56F93">
            <w:pPr>
              <w:keepLines/>
              <w:spacing w:after="0"/>
              <w:rPr>
                <w:rFonts w:ascii="Arial" w:hAnsi="Arial"/>
                <w:sz w:val="18"/>
              </w:rPr>
            </w:pPr>
            <w:r w:rsidRPr="00167769">
              <w:rPr>
                <w:rFonts w:ascii="Arial" w:hAnsi="Arial"/>
                <w:sz w:val="18"/>
              </w:rPr>
              <w:t>type: NefInfo</w:t>
            </w:r>
          </w:p>
          <w:p w14:paraId="06F8744F" w14:textId="77777777" w:rsidR="00CB2758" w:rsidRPr="00167769" w:rsidRDefault="00CB2758" w:rsidP="00F56F93">
            <w:pPr>
              <w:keepLines/>
              <w:spacing w:after="0"/>
              <w:rPr>
                <w:rFonts w:ascii="Arial" w:hAnsi="Arial"/>
                <w:sz w:val="18"/>
              </w:rPr>
            </w:pPr>
            <w:r w:rsidRPr="00167769">
              <w:rPr>
                <w:rFonts w:ascii="Arial" w:hAnsi="Arial"/>
                <w:sz w:val="18"/>
              </w:rPr>
              <w:t>multiplicity: 0..1</w:t>
            </w:r>
          </w:p>
          <w:p w14:paraId="0492B3B9" w14:textId="77777777" w:rsidR="00CB2758" w:rsidRPr="00167769" w:rsidRDefault="00CB2758" w:rsidP="00F56F93">
            <w:pPr>
              <w:keepLines/>
              <w:spacing w:after="0"/>
              <w:rPr>
                <w:rFonts w:ascii="Arial" w:hAnsi="Arial"/>
                <w:sz w:val="18"/>
              </w:rPr>
            </w:pPr>
            <w:r w:rsidRPr="00167769">
              <w:rPr>
                <w:rFonts w:ascii="Arial" w:hAnsi="Arial"/>
                <w:sz w:val="18"/>
              </w:rPr>
              <w:t>isOrdered: N/A</w:t>
            </w:r>
          </w:p>
          <w:p w14:paraId="0B057C74" w14:textId="77777777" w:rsidR="00CB2758" w:rsidRPr="00167769" w:rsidRDefault="00CB2758" w:rsidP="00F56F93">
            <w:pPr>
              <w:keepLines/>
              <w:spacing w:after="0"/>
              <w:rPr>
                <w:rFonts w:ascii="Arial" w:hAnsi="Arial"/>
                <w:sz w:val="18"/>
              </w:rPr>
            </w:pPr>
            <w:r w:rsidRPr="00167769">
              <w:rPr>
                <w:rFonts w:ascii="Arial" w:hAnsi="Arial"/>
                <w:sz w:val="18"/>
              </w:rPr>
              <w:t>isUnique: N/A</w:t>
            </w:r>
          </w:p>
          <w:p w14:paraId="6C84231D"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2443F97C" w14:textId="77777777" w:rsidR="00CB2758" w:rsidRPr="002A1C02" w:rsidRDefault="00CB2758" w:rsidP="00F56F93">
            <w:pPr>
              <w:pStyle w:val="TAL"/>
            </w:pPr>
            <w:r w:rsidRPr="00167769">
              <w:t>isNullable: False</w:t>
            </w:r>
          </w:p>
        </w:tc>
      </w:tr>
      <w:tr w:rsidR="00CB2758" w14:paraId="021FDA0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B577C"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597F9DB" w14:textId="77777777" w:rsidR="00CB2758" w:rsidRDefault="00CB2758" w:rsidP="00F56F93">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0258F6D1" w14:textId="77777777" w:rsidR="00CB2758" w:rsidRDefault="00CB2758" w:rsidP="00F56F93">
            <w:pPr>
              <w:pStyle w:val="TAL"/>
            </w:pPr>
          </w:p>
          <w:p w14:paraId="2A016281" w14:textId="77777777" w:rsidR="00CB2758" w:rsidRDefault="00CB2758" w:rsidP="00F56F93">
            <w:pPr>
              <w:pStyle w:val="TAL"/>
            </w:pPr>
            <w:r>
              <w:t>allowedValues</w:t>
            </w:r>
            <w:r w:rsidRPr="00167769">
              <w:t>: N/A</w:t>
            </w:r>
          </w:p>
          <w:p w14:paraId="122CB9A6" w14:textId="77777777" w:rsidR="00CB2758" w:rsidRPr="00167769"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58DAC40F" w14:textId="77777777" w:rsidR="00CB2758" w:rsidRPr="00167769" w:rsidRDefault="00CB2758" w:rsidP="00F56F93">
            <w:pPr>
              <w:keepLines/>
              <w:spacing w:after="0"/>
              <w:rPr>
                <w:rFonts w:ascii="Arial" w:hAnsi="Arial"/>
                <w:sz w:val="18"/>
              </w:rPr>
            </w:pPr>
            <w:r>
              <w:rPr>
                <w:rFonts w:ascii="Arial" w:hAnsi="Arial"/>
                <w:sz w:val="18"/>
              </w:rPr>
              <w:t>type: Bs</w:t>
            </w:r>
            <w:r w:rsidRPr="00167769">
              <w:rPr>
                <w:rFonts w:ascii="Arial" w:hAnsi="Arial"/>
                <w:sz w:val="18"/>
              </w:rPr>
              <w:t>fInfo</w:t>
            </w:r>
          </w:p>
          <w:p w14:paraId="5BA05A79" w14:textId="77777777" w:rsidR="00CB2758" w:rsidRPr="00167769" w:rsidRDefault="00CB2758" w:rsidP="00F56F93">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1BBCACB" w14:textId="77777777" w:rsidR="00CB2758" w:rsidRPr="00167769" w:rsidRDefault="00CB2758" w:rsidP="00F56F93">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0C5FAABC" w14:textId="77777777" w:rsidR="00CB2758" w:rsidRPr="00167769" w:rsidRDefault="00CB2758" w:rsidP="00F56F93">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4D25B1BB"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3A203F0E" w14:textId="77777777" w:rsidR="00CB2758" w:rsidRPr="00167769" w:rsidRDefault="00CB2758" w:rsidP="00F56F93">
            <w:pPr>
              <w:keepLines/>
              <w:spacing w:after="0"/>
              <w:rPr>
                <w:rFonts w:ascii="Arial" w:hAnsi="Arial"/>
                <w:sz w:val="18"/>
              </w:rPr>
            </w:pPr>
            <w:r w:rsidRPr="00167769">
              <w:t>isNullable: False</w:t>
            </w:r>
          </w:p>
        </w:tc>
      </w:tr>
      <w:tr w:rsidR="00CB2758" w14:paraId="0396F51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CCFA9" w14:textId="77777777" w:rsidR="00CB2758" w:rsidRPr="00B64F51" w:rsidRDefault="00CB2758" w:rsidP="00F56F93">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FB73CF1" w14:textId="77777777" w:rsidR="00CB2758" w:rsidRPr="00167769" w:rsidRDefault="00CB2758" w:rsidP="00F56F93">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3A9E362" w14:textId="77777777" w:rsidR="00CB2758" w:rsidRPr="00167769" w:rsidRDefault="00CB2758" w:rsidP="00F56F93">
            <w:pPr>
              <w:pStyle w:val="TAL"/>
            </w:pPr>
          </w:p>
          <w:p w14:paraId="07850DEE" w14:textId="77777777" w:rsidR="00CB2758" w:rsidRDefault="00CB2758" w:rsidP="00F56F93">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6742972" w14:textId="77777777" w:rsidR="00CB2758" w:rsidRDefault="00CB2758" w:rsidP="00F56F93">
            <w:pPr>
              <w:keepLines/>
              <w:spacing w:after="0"/>
              <w:rPr>
                <w:rFonts w:ascii="Arial" w:hAnsi="Arial"/>
                <w:sz w:val="18"/>
              </w:rPr>
            </w:pPr>
            <w:r>
              <w:rPr>
                <w:rFonts w:ascii="Arial" w:hAnsi="Arial"/>
                <w:sz w:val="18"/>
              </w:rPr>
              <w:t>type: AttributeValuePair</w:t>
            </w:r>
          </w:p>
          <w:p w14:paraId="0166C6EC" w14:textId="77777777" w:rsidR="00CB2758" w:rsidRDefault="00CB2758" w:rsidP="00F56F93">
            <w:pPr>
              <w:keepLines/>
              <w:spacing w:after="0"/>
              <w:rPr>
                <w:rFonts w:ascii="Arial" w:hAnsi="Arial"/>
                <w:sz w:val="18"/>
              </w:rPr>
            </w:pPr>
            <w:r>
              <w:rPr>
                <w:rFonts w:ascii="Arial" w:hAnsi="Arial"/>
                <w:sz w:val="18"/>
              </w:rPr>
              <w:t>multiplicity: 0..*</w:t>
            </w:r>
          </w:p>
          <w:p w14:paraId="5EE9EA4E" w14:textId="77777777" w:rsidR="00CB2758" w:rsidRDefault="00CB2758" w:rsidP="00F56F93">
            <w:pPr>
              <w:keepLines/>
              <w:spacing w:after="0"/>
              <w:rPr>
                <w:rFonts w:ascii="Arial" w:hAnsi="Arial"/>
                <w:sz w:val="18"/>
              </w:rPr>
            </w:pPr>
            <w:r>
              <w:rPr>
                <w:rFonts w:ascii="Arial" w:hAnsi="Arial"/>
                <w:sz w:val="18"/>
              </w:rPr>
              <w:t>isOrdered: False</w:t>
            </w:r>
          </w:p>
          <w:p w14:paraId="4ECE905F" w14:textId="77777777" w:rsidR="00CB2758" w:rsidRDefault="00CB2758" w:rsidP="00F56F93">
            <w:pPr>
              <w:keepLines/>
              <w:spacing w:after="0"/>
              <w:rPr>
                <w:rFonts w:ascii="Arial" w:hAnsi="Arial"/>
                <w:sz w:val="18"/>
              </w:rPr>
            </w:pPr>
            <w:r>
              <w:rPr>
                <w:rFonts w:ascii="Arial" w:hAnsi="Arial"/>
                <w:sz w:val="18"/>
              </w:rPr>
              <w:t>isUnique: True</w:t>
            </w:r>
          </w:p>
          <w:p w14:paraId="6585703D" w14:textId="77777777" w:rsidR="00CB2758" w:rsidRDefault="00CB2758" w:rsidP="00F56F93">
            <w:pPr>
              <w:keepLines/>
              <w:spacing w:after="0"/>
              <w:rPr>
                <w:rFonts w:ascii="Arial" w:hAnsi="Arial"/>
                <w:sz w:val="18"/>
              </w:rPr>
            </w:pPr>
            <w:r>
              <w:rPr>
                <w:rFonts w:ascii="Arial" w:hAnsi="Arial"/>
                <w:sz w:val="18"/>
              </w:rPr>
              <w:t>defaultValue: None</w:t>
            </w:r>
          </w:p>
          <w:p w14:paraId="4B2FCB4C" w14:textId="77777777" w:rsidR="00CB2758" w:rsidRPr="002A1C02" w:rsidRDefault="00CB2758" w:rsidP="00F56F93">
            <w:pPr>
              <w:pStyle w:val="TAL"/>
            </w:pPr>
            <w:r>
              <w:t>isNullable: False</w:t>
            </w:r>
          </w:p>
        </w:tc>
      </w:tr>
      <w:tr w:rsidR="00CB2758" w14:paraId="3F27FE0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5E61F" w14:textId="77777777" w:rsidR="00CB2758" w:rsidRPr="00B64F51" w:rsidRDefault="00CB2758" w:rsidP="00F56F93">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19A20E3" w14:textId="77777777" w:rsidR="00CB2758" w:rsidRPr="00D22A4C" w:rsidRDefault="00CB2758" w:rsidP="00F56F93">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0EC4DFA" w14:textId="77777777" w:rsidR="00CB2758" w:rsidRPr="00D22A4C" w:rsidRDefault="00CB2758" w:rsidP="00F56F93">
            <w:pPr>
              <w:pStyle w:val="TAL"/>
            </w:pPr>
          </w:p>
          <w:p w14:paraId="54783B6C"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8C8E24" w14:textId="77777777" w:rsidR="00CB2758" w:rsidRDefault="00CB2758" w:rsidP="00F56F93">
            <w:pPr>
              <w:keepLines/>
              <w:spacing w:after="0"/>
              <w:rPr>
                <w:rFonts w:ascii="Arial" w:hAnsi="Arial"/>
                <w:sz w:val="18"/>
              </w:rPr>
            </w:pPr>
            <w:r>
              <w:rPr>
                <w:rFonts w:ascii="Arial" w:hAnsi="Arial"/>
                <w:sz w:val="18"/>
              </w:rPr>
              <w:t>type: AttributeValuePair</w:t>
            </w:r>
          </w:p>
          <w:p w14:paraId="6235CC73" w14:textId="77777777" w:rsidR="00CB2758" w:rsidRDefault="00CB2758" w:rsidP="00F56F93">
            <w:pPr>
              <w:keepLines/>
              <w:spacing w:after="0"/>
              <w:rPr>
                <w:rFonts w:ascii="Arial" w:hAnsi="Arial"/>
                <w:sz w:val="18"/>
              </w:rPr>
            </w:pPr>
            <w:r>
              <w:rPr>
                <w:rFonts w:ascii="Arial" w:hAnsi="Arial"/>
                <w:sz w:val="18"/>
              </w:rPr>
              <w:t>multiplicity: 0..*</w:t>
            </w:r>
          </w:p>
          <w:p w14:paraId="44F13BA8" w14:textId="77777777" w:rsidR="00CB2758" w:rsidRDefault="00CB2758" w:rsidP="00F56F93">
            <w:pPr>
              <w:keepLines/>
              <w:spacing w:after="0"/>
              <w:rPr>
                <w:rFonts w:ascii="Arial" w:hAnsi="Arial"/>
                <w:sz w:val="18"/>
              </w:rPr>
            </w:pPr>
            <w:r>
              <w:rPr>
                <w:rFonts w:ascii="Arial" w:hAnsi="Arial"/>
                <w:sz w:val="18"/>
              </w:rPr>
              <w:t>isOrdered: False</w:t>
            </w:r>
          </w:p>
          <w:p w14:paraId="758A7ABD" w14:textId="77777777" w:rsidR="00CB2758" w:rsidRDefault="00CB2758" w:rsidP="00F56F93">
            <w:pPr>
              <w:keepLines/>
              <w:spacing w:after="0"/>
              <w:rPr>
                <w:rFonts w:ascii="Arial" w:hAnsi="Arial"/>
                <w:sz w:val="18"/>
              </w:rPr>
            </w:pPr>
            <w:r>
              <w:rPr>
                <w:rFonts w:ascii="Arial" w:hAnsi="Arial"/>
                <w:sz w:val="18"/>
              </w:rPr>
              <w:t>isUnique: True</w:t>
            </w:r>
          </w:p>
          <w:p w14:paraId="5C939547" w14:textId="77777777" w:rsidR="00CB2758" w:rsidRDefault="00CB2758" w:rsidP="00F56F93">
            <w:pPr>
              <w:keepLines/>
              <w:spacing w:after="0"/>
              <w:rPr>
                <w:rFonts w:ascii="Arial" w:hAnsi="Arial"/>
                <w:sz w:val="18"/>
              </w:rPr>
            </w:pPr>
            <w:r>
              <w:rPr>
                <w:rFonts w:ascii="Arial" w:hAnsi="Arial"/>
                <w:sz w:val="18"/>
              </w:rPr>
              <w:t>defaultValue: None</w:t>
            </w:r>
          </w:p>
          <w:p w14:paraId="24D29EEF" w14:textId="77777777" w:rsidR="00CB2758" w:rsidRPr="002A1C02" w:rsidRDefault="00CB2758" w:rsidP="00F56F93">
            <w:pPr>
              <w:pStyle w:val="TAL"/>
            </w:pPr>
            <w:r>
              <w:t>isNullable: False</w:t>
            </w:r>
          </w:p>
        </w:tc>
      </w:tr>
      <w:tr w:rsidR="00CB2758" w14:paraId="507EF8B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85BA1" w14:textId="77777777" w:rsidR="00CB2758" w:rsidRPr="00B64F51" w:rsidRDefault="00CB2758" w:rsidP="00F56F93">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EF02592" w14:textId="77777777" w:rsidR="00CB2758" w:rsidRPr="00D22A4C" w:rsidRDefault="00CB2758" w:rsidP="00F56F93">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DDE5C6E" w14:textId="77777777" w:rsidR="00CB2758" w:rsidRPr="00D22A4C" w:rsidRDefault="00CB2758" w:rsidP="00F56F93">
            <w:pPr>
              <w:pStyle w:val="TAL"/>
            </w:pPr>
          </w:p>
          <w:p w14:paraId="368CD4AF"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3C8068E" w14:textId="77777777" w:rsidR="00CB2758" w:rsidRDefault="00CB2758" w:rsidP="00F56F93">
            <w:pPr>
              <w:keepLines/>
              <w:spacing w:after="0"/>
              <w:rPr>
                <w:rFonts w:ascii="Arial" w:hAnsi="Arial"/>
                <w:sz w:val="18"/>
              </w:rPr>
            </w:pPr>
            <w:r>
              <w:rPr>
                <w:rFonts w:ascii="Arial" w:hAnsi="Arial"/>
                <w:sz w:val="18"/>
              </w:rPr>
              <w:t>type: AttributeValuePair</w:t>
            </w:r>
          </w:p>
          <w:p w14:paraId="3BB04C47" w14:textId="77777777" w:rsidR="00CB2758" w:rsidRDefault="00CB2758" w:rsidP="00F56F93">
            <w:pPr>
              <w:keepLines/>
              <w:spacing w:after="0"/>
              <w:rPr>
                <w:rFonts w:ascii="Arial" w:hAnsi="Arial"/>
                <w:sz w:val="18"/>
              </w:rPr>
            </w:pPr>
            <w:r>
              <w:rPr>
                <w:rFonts w:ascii="Arial" w:hAnsi="Arial"/>
                <w:sz w:val="18"/>
              </w:rPr>
              <w:t>multiplicity: 0..*</w:t>
            </w:r>
          </w:p>
          <w:p w14:paraId="756B1FB3" w14:textId="77777777" w:rsidR="00CB2758" w:rsidRDefault="00CB2758" w:rsidP="00F56F93">
            <w:pPr>
              <w:keepLines/>
              <w:spacing w:after="0"/>
              <w:rPr>
                <w:rFonts w:ascii="Arial" w:hAnsi="Arial"/>
                <w:sz w:val="18"/>
              </w:rPr>
            </w:pPr>
            <w:r>
              <w:rPr>
                <w:rFonts w:ascii="Arial" w:hAnsi="Arial"/>
                <w:sz w:val="18"/>
              </w:rPr>
              <w:t>isOrdered: False</w:t>
            </w:r>
          </w:p>
          <w:p w14:paraId="29AC030D" w14:textId="77777777" w:rsidR="00CB2758" w:rsidRDefault="00CB2758" w:rsidP="00F56F93">
            <w:pPr>
              <w:keepLines/>
              <w:spacing w:after="0"/>
              <w:rPr>
                <w:rFonts w:ascii="Arial" w:hAnsi="Arial"/>
                <w:sz w:val="18"/>
              </w:rPr>
            </w:pPr>
            <w:r>
              <w:rPr>
                <w:rFonts w:ascii="Arial" w:hAnsi="Arial"/>
                <w:sz w:val="18"/>
              </w:rPr>
              <w:t>isUnique: True</w:t>
            </w:r>
          </w:p>
          <w:p w14:paraId="46FDC84A" w14:textId="77777777" w:rsidR="00CB2758" w:rsidRDefault="00CB2758" w:rsidP="00F56F93">
            <w:pPr>
              <w:keepLines/>
              <w:spacing w:after="0"/>
              <w:rPr>
                <w:rFonts w:ascii="Arial" w:hAnsi="Arial"/>
                <w:sz w:val="18"/>
              </w:rPr>
            </w:pPr>
            <w:r>
              <w:rPr>
                <w:rFonts w:ascii="Arial" w:hAnsi="Arial"/>
                <w:sz w:val="18"/>
              </w:rPr>
              <w:t>defaultValue: None</w:t>
            </w:r>
          </w:p>
          <w:p w14:paraId="10F98C10" w14:textId="77777777" w:rsidR="00CB2758" w:rsidRPr="002A1C02" w:rsidRDefault="00CB2758" w:rsidP="00F56F93">
            <w:pPr>
              <w:pStyle w:val="TAL"/>
            </w:pPr>
            <w:r>
              <w:t>isNullable: False</w:t>
            </w:r>
          </w:p>
        </w:tc>
      </w:tr>
      <w:tr w:rsidR="00CB2758" w14:paraId="57F841A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9239B"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977CCF3" w14:textId="77777777" w:rsidR="00CB2758" w:rsidRPr="00D22A4C" w:rsidRDefault="00CB2758" w:rsidP="00F56F93">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53FE3F5F" w14:textId="77777777" w:rsidR="00CB2758" w:rsidRPr="00D22A4C" w:rsidRDefault="00CB2758" w:rsidP="00F56F93">
            <w:pPr>
              <w:pStyle w:val="TAL"/>
            </w:pPr>
          </w:p>
          <w:p w14:paraId="5BD20916"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B36836" w14:textId="77777777" w:rsidR="00CB2758" w:rsidRDefault="00CB2758" w:rsidP="00F56F93">
            <w:pPr>
              <w:keepLines/>
              <w:spacing w:after="0"/>
              <w:rPr>
                <w:rFonts w:ascii="Arial" w:hAnsi="Arial"/>
                <w:sz w:val="18"/>
              </w:rPr>
            </w:pPr>
            <w:r>
              <w:rPr>
                <w:rFonts w:ascii="Arial" w:hAnsi="Arial"/>
                <w:sz w:val="18"/>
              </w:rPr>
              <w:t>type: AttributeValuePair</w:t>
            </w:r>
          </w:p>
          <w:p w14:paraId="34B1A394" w14:textId="77777777" w:rsidR="00CB2758" w:rsidRDefault="00CB2758" w:rsidP="00F56F93">
            <w:pPr>
              <w:keepLines/>
              <w:spacing w:after="0"/>
              <w:rPr>
                <w:rFonts w:ascii="Arial" w:hAnsi="Arial"/>
                <w:sz w:val="18"/>
              </w:rPr>
            </w:pPr>
            <w:r>
              <w:rPr>
                <w:rFonts w:ascii="Arial" w:hAnsi="Arial"/>
                <w:sz w:val="18"/>
              </w:rPr>
              <w:t>multiplicity: 0..*</w:t>
            </w:r>
          </w:p>
          <w:p w14:paraId="1DDD34F1" w14:textId="77777777" w:rsidR="00CB2758" w:rsidRDefault="00CB2758" w:rsidP="00F56F93">
            <w:pPr>
              <w:keepLines/>
              <w:spacing w:after="0"/>
              <w:rPr>
                <w:rFonts w:ascii="Arial" w:hAnsi="Arial"/>
                <w:sz w:val="18"/>
              </w:rPr>
            </w:pPr>
            <w:r>
              <w:rPr>
                <w:rFonts w:ascii="Arial" w:hAnsi="Arial"/>
                <w:sz w:val="18"/>
              </w:rPr>
              <w:t>isOrdered: False</w:t>
            </w:r>
          </w:p>
          <w:p w14:paraId="4A44C2AA" w14:textId="77777777" w:rsidR="00CB2758" w:rsidRDefault="00CB2758" w:rsidP="00F56F93">
            <w:pPr>
              <w:keepLines/>
              <w:spacing w:after="0"/>
              <w:rPr>
                <w:rFonts w:ascii="Arial" w:hAnsi="Arial"/>
                <w:sz w:val="18"/>
              </w:rPr>
            </w:pPr>
            <w:r>
              <w:rPr>
                <w:rFonts w:ascii="Arial" w:hAnsi="Arial"/>
                <w:sz w:val="18"/>
              </w:rPr>
              <w:t>isUnique: True</w:t>
            </w:r>
          </w:p>
          <w:p w14:paraId="4AECC7AD" w14:textId="77777777" w:rsidR="00CB2758" w:rsidRDefault="00CB2758" w:rsidP="00F56F93">
            <w:pPr>
              <w:keepLines/>
              <w:spacing w:after="0"/>
              <w:rPr>
                <w:rFonts w:ascii="Arial" w:hAnsi="Arial"/>
                <w:sz w:val="18"/>
              </w:rPr>
            </w:pPr>
            <w:r>
              <w:rPr>
                <w:rFonts w:ascii="Arial" w:hAnsi="Arial"/>
                <w:sz w:val="18"/>
              </w:rPr>
              <w:t>defaultValue: None</w:t>
            </w:r>
          </w:p>
          <w:p w14:paraId="78B52278" w14:textId="77777777" w:rsidR="00CB2758" w:rsidRPr="002A1C02" w:rsidRDefault="00CB2758" w:rsidP="00F56F93">
            <w:pPr>
              <w:pStyle w:val="TAL"/>
            </w:pPr>
            <w:r>
              <w:t>isNullable: False</w:t>
            </w:r>
          </w:p>
        </w:tc>
      </w:tr>
      <w:tr w:rsidR="00CB2758" w14:paraId="48CD9D8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B07B8"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5E640132" w14:textId="77777777" w:rsidR="00CB2758" w:rsidRPr="00D22A4C" w:rsidRDefault="00CB2758" w:rsidP="00F56F93">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D8ED5D2" w14:textId="77777777" w:rsidR="00CB2758" w:rsidRPr="00D22A4C" w:rsidRDefault="00CB2758" w:rsidP="00F56F93">
            <w:pPr>
              <w:pStyle w:val="TAL"/>
            </w:pPr>
          </w:p>
          <w:p w14:paraId="2BADC064"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3BA93C5" w14:textId="77777777" w:rsidR="00CB2758" w:rsidRDefault="00CB2758" w:rsidP="00F56F93">
            <w:pPr>
              <w:keepLines/>
              <w:spacing w:after="0"/>
              <w:rPr>
                <w:rFonts w:ascii="Arial" w:hAnsi="Arial"/>
                <w:sz w:val="18"/>
              </w:rPr>
            </w:pPr>
            <w:r>
              <w:rPr>
                <w:rFonts w:ascii="Arial" w:hAnsi="Arial"/>
                <w:sz w:val="18"/>
              </w:rPr>
              <w:t>type: AttributeValuePair</w:t>
            </w:r>
          </w:p>
          <w:p w14:paraId="67C3C56E" w14:textId="77777777" w:rsidR="00CB2758" w:rsidRDefault="00CB2758" w:rsidP="00F56F93">
            <w:pPr>
              <w:keepLines/>
              <w:spacing w:after="0"/>
              <w:rPr>
                <w:rFonts w:ascii="Arial" w:hAnsi="Arial"/>
                <w:sz w:val="18"/>
              </w:rPr>
            </w:pPr>
            <w:r>
              <w:rPr>
                <w:rFonts w:ascii="Arial" w:hAnsi="Arial"/>
                <w:sz w:val="18"/>
              </w:rPr>
              <w:t>multiplicity: 0..*</w:t>
            </w:r>
          </w:p>
          <w:p w14:paraId="5C79F722" w14:textId="77777777" w:rsidR="00CB2758" w:rsidRDefault="00CB2758" w:rsidP="00F56F93">
            <w:pPr>
              <w:keepLines/>
              <w:spacing w:after="0"/>
              <w:rPr>
                <w:rFonts w:ascii="Arial" w:hAnsi="Arial"/>
                <w:sz w:val="18"/>
              </w:rPr>
            </w:pPr>
            <w:r>
              <w:rPr>
                <w:rFonts w:ascii="Arial" w:hAnsi="Arial"/>
                <w:sz w:val="18"/>
              </w:rPr>
              <w:t>isOrdered: False</w:t>
            </w:r>
          </w:p>
          <w:p w14:paraId="4E0ABBF3" w14:textId="77777777" w:rsidR="00CB2758" w:rsidRDefault="00CB2758" w:rsidP="00F56F93">
            <w:pPr>
              <w:keepLines/>
              <w:spacing w:after="0"/>
              <w:rPr>
                <w:rFonts w:ascii="Arial" w:hAnsi="Arial"/>
                <w:sz w:val="18"/>
              </w:rPr>
            </w:pPr>
            <w:r>
              <w:rPr>
                <w:rFonts w:ascii="Arial" w:hAnsi="Arial"/>
                <w:sz w:val="18"/>
              </w:rPr>
              <w:t>isUnique: True</w:t>
            </w:r>
          </w:p>
          <w:p w14:paraId="0CD94900" w14:textId="77777777" w:rsidR="00CB2758" w:rsidRDefault="00CB2758" w:rsidP="00F56F93">
            <w:pPr>
              <w:keepLines/>
              <w:spacing w:after="0"/>
              <w:rPr>
                <w:rFonts w:ascii="Arial" w:hAnsi="Arial"/>
                <w:sz w:val="18"/>
              </w:rPr>
            </w:pPr>
            <w:r>
              <w:rPr>
                <w:rFonts w:ascii="Arial" w:hAnsi="Arial"/>
                <w:sz w:val="18"/>
              </w:rPr>
              <w:t>defaultValue: None</w:t>
            </w:r>
          </w:p>
          <w:p w14:paraId="06D231D0" w14:textId="77777777" w:rsidR="00CB2758" w:rsidRPr="002A1C02" w:rsidRDefault="00CB2758" w:rsidP="00F56F93">
            <w:pPr>
              <w:pStyle w:val="TAL"/>
            </w:pPr>
            <w:r>
              <w:t>isNullable: False</w:t>
            </w:r>
          </w:p>
        </w:tc>
      </w:tr>
      <w:tr w:rsidR="00CB2758" w14:paraId="2FDD4FA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02666"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536DC3F0" w14:textId="77777777" w:rsidR="00CB2758" w:rsidRDefault="00CB2758" w:rsidP="00F56F93">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502A076" w14:textId="77777777" w:rsidR="00CB2758" w:rsidRPr="00D22A4C" w:rsidRDefault="00CB2758" w:rsidP="00F56F93">
            <w:pPr>
              <w:pStyle w:val="TAL"/>
            </w:pPr>
          </w:p>
          <w:p w14:paraId="40D29347"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968DE69" w14:textId="77777777" w:rsidR="00CB2758" w:rsidRDefault="00CB2758" w:rsidP="00F56F93">
            <w:pPr>
              <w:keepLines/>
              <w:spacing w:after="0"/>
              <w:rPr>
                <w:rFonts w:ascii="Arial" w:hAnsi="Arial"/>
                <w:sz w:val="18"/>
              </w:rPr>
            </w:pPr>
            <w:r>
              <w:rPr>
                <w:rFonts w:ascii="Arial" w:hAnsi="Arial"/>
                <w:sz w:val="18"/>
              </w:rPr>
              <w:t>type: AttributeValuePair</w:t>
            </w:r>
          </w:p>
          <w:p w14:paraId="77295741" w14:textId="77777777" w:rsidR="00CB2758" w:rsidRDefault="00CB2758" w:rsidP="00F56F93">
            <w:pPr>
              <w:keepLines/>
              <w:spacing w:after="0"/>
              <w:rPr>
                <w:rFonts w:ascii="Arial" w:hAnsi="Arial"/>
                <w:sz w:val="18"/>
              </w:rPr>
            </w:pPr>
            <w:r>
              <w:rPr>
                <w:rFonts w:ascii="Arial" w:hAnsi="Arial"/>
                <w:sz w:val="18"/>
              </w:rPr>
              <w:t>multiplicity: 0..*</w:t>
            </w:r>
          </w:p>
          <w:p w14:paraId="08055526" w14:textId="77777777" w:rsidR="00CB2758" w:rsidRDefault="00CB2758" w:rsidP="00F56F93">
            <w:pPr>
              <w:keepLines/>
              <w:spacing w:after="0"/>
              <w:rPr>
                <w:rFonts w:ascii="Arial" w:hAnsi="Arial"/>
                <w:sz w:val="18"/>
              </w:rPr>
            </w:pPr>
            <w:r>
              <w:rPr>
                <w:rFonts w:ascii="Arial" w:hAnsi="Arial"/>
                <w:sz w:val="18"/>
              </w:rPr>
              <w:t>isOrdered: False</w:t>
            </w:r>
          </w:p>
          <w:p w14:paraId="4FA04215" w14:textId="77777777" w:rsidR="00CB2758" w:rsidRDefault="00CB2758" w:rsidP="00F56F93">
            <w:pPr>
              <w:keepLines/>
              <w:spacing w:after="0"/>
              <w:rPr>
                <w:rFonts w:ascii="Arial" w:hAnsi="Arial"/>
                <w:sz w:val="18"/>
              </w:rPr>
            </w:pPr>
            <w:r>
              <w:rPr>
                <w:rFonts w:ascii="Arial" w:hAnsi="Arial"/>
                <w:sz w:val="18"/>
              </w:rPr>
              <w:t>isUnique: True</w:t>
            </w:r>
          </w:p>
          <w:p w14:paraId="52141112" w14:textId="77777777" w:rsidR="00CB2758" w:rsidRDefault="00CB2758" w:rsidP="00F56F93">
            <w:pPr>
              <w:keepLines/>
              <w:spacing w:after="0"/>
              <w:rPr>
                <w:rFonts w:ascii="Arial" w:hAnsi="Arial"/>
                <w:sz w:val="18"/>
              </w:rPr>
            </w:pPr>
            <w:r>
              <w:rPr>
                <w:rFonts w:ascii="Arial" w:hAnsi="Arial"/>
                <w:sz w:val="18"/>
              </w:rPr>
              <w:t>defaultValue: None</w:t>
            </w:r>
          </w:p>
          <w:p w14:paraId="66DFB987" w14:textId="77777777" w:rsidR="00CB2758" w:rsidRPr="002A1C02" w:rsidRDefault="00CB2758" w:rsidP="00F56F93">
            <w:pPr>
              <w:pStyle w:val="TAL"/>
            </w:pPr>
            <w:r>
              <w:t>isNullable: False</w:t>
            </w:r>
          </w:p>
        </w:tc>
      </w:tr>
      <w:tr w:rsidR="00CB2758" w14:paraId="272C895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58AD0"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lastRenderedPageBreak/>
              <w:t>servedSmfInfoList</w:t>
            </w:r>
          </w:p>
        </w:tc>
        <w:tc>
          <w:tcPr>
            <w:tcW w:w="4395" w:type="dxa"/>
            <w:tcBorders>
              <w:top w:val="single" w:sz="4" w:space="0" w:color="auto"/>
              <w:left w:val="single" w:sz="4" w:space="0" w:color="auto"/>
              <w:bottom w:val="single" w:sz="4" w:space="0" w:color="auto"/>
              <w:right w:val="single" w:sz="4" w:space="0" w:color="auto"/>
            </w:tcBorders>
          </w:tcPr>
          <w:p w14:paraId="7EEB42E6" w14:textId="77777777" w:rsidR="00CB2758" w:rsidRPr="00D22A4C" w:rsidRDefault="00CB2758" w:rsidP="00F56F93">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2725CA1" w14:textId="77777777" w:rsidR="00CB2758" w:rsidRPr="00D22A4C" w:rsidRDefault="00CB2758" w:rsidP="00F56F93">
            <w:pPr>
              <w:pStyle w:val="TAL"/>
            </w:pPr>
          </w:p>
          <w:p w14:paraId="185855B2"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FDC52E7" w14:textId="77777777" w:rsidR="00CB2758" w:rsidRDefault="00CB2758" w:rsidP="00F56F93">
            <w:pPr>
              <w:keepLines/>
              <w:spacing w:after="0"/>
              <w:rPr>
                <w:rFonts w:ascii="Arial" w:hAnsi="Arial"/>
                <w:sz w:val="18"/>
              </w:rPr>
            </w:pPr>
            <w:r>
              <w:rPr>
                <w:rFonts w:ascii="Arial" w:hAnsi="Arial"/>
                <w:sz w:val="18"/>
              </w:rPr>
              <w:t>type: AttributeValuePair</w:t>
            </w:r>
          </w:p>
          <w:p w14:paraId="1265151A" w14:textId="77777777" w:rsidR="00CB2758" w:rsidRDefault="00CB2758" w:rsidP="00F56F93">
            <w:pPr>
              <w:keepLines/>
              <w:spacing w:after="0"/>
              <w:rPr>
                <w:rFonts w:ascii="Arial" w:hAnsi="Arial"/>
                <w:sz w:val="18"/>
              </w:rPr>
            </w:pPr>
            <w:r>
              <w:rPr>
                <w:rFonts w:ascii="Arial" w:hAnsi="Arial"/>
                <w:sz w:val="18"/>
              </w:rPr>
              <w:t>multiplicity: 0..*</w:t>
            </w:r>
          </w:p>
          <w:p w14:paraId="4AE74E3A" w14:textId="77777777" w:rsidR="00CB2758" w:rsidRDefault="00CB2758" w:rsidP="00F56F93">
            <w:pPr>
              <w:keepLines/>
              <w:spacing w:after="0"/>
              <w:rPr>
                <w:rFonts w:ascii="Arial" w:hAnsi="Arial"/>
                <w:sz w:val="18"/>
              </w:rPr>
            </w:pPr>
            <w:r>
              <w:rPr>
                <w:rFonts w:ascii="Arial" w:hAnsi="Arial"/>
                <w:sz w:val="18"/>
              </w:rPr>
              <w:t>isOrdered: False</w:t>
            </w:r>
          </w:p>
          <w:p w14:paraId="26B0E15C" w14:textId="77777777" w:rsidR="00CB2758" w:rsidRDefault="00CB2758" w:rsidP="00F56F93">
            <w:pPr>
              <w:keepLines/>
              <w:spacing w:after="0"/>
              <w:rPr>
                <w:rFonts w:ascii="Arial" w:hAnsi="Arial"/>
                <w:sz w:val="18"/>
              </w:rPr>
            </w:pPr>
            <w:r>
              <w:rPr>
                <w:rFonts w:ascii="Arial" w:hAnsi="Arial"/>
                <w:sz w:val="18"/>
              </w:rPr>
              <w:t>isUnique: True</w:t>
            </w:r>
          </w:p>
          <w:p w14:paraId="6AC25B8A" w14:textId="77777777" w:rsidR="00CB2758" w:rsidRDefault="00CB2758" w:rsidP="00F56F93">
            <w:pPr>
              <w:keepLines/>
              <w:spacing w:after="0"/>
              <w:rPr>
                <w:rFonts w:ascii="Arial" w:hAnsi="Arial"/>
                <w:sz w:val="18"/>
              </w:rPr>
            </w:pPr>
            <w:r>
              <w:rPr>
                <w:rFonts w:ascii="Arial" w:hAnsi="Arial"/>
                <w:sz w:val="18"/>
              </w:rPr>
              <w:t>defaultValue: None</w:t>
            </w:r>
          </w:p>
          <w:p w14:paraId="3D3EA429" w14:textId="77777777" w:rsidR="00CB2758" w:rsidRPr="002A1C02" w:rsidRDefault="00CB2758" w:rsidP="00F56F93">
            <w:pPr>
              <w:pStyle w:val="TAL"/>
            </w:pPr>
            <w:r>
              <w:t>isNullable: False</w:t>
            </w:r>
          </w:p>
        </w:tc>
      </w:tr>
      <w:tr w:rsidR="00CB2758" w14:paraId="452C47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EB822"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4E0ADA26" w14:textId="77777777" w:rsidR="00CB2758" w:rsidRPr="00D22A4C" w:rsidRDefault="00CB2758" w:rsidP="00F56F93">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115FCFEE" w14:textId="77777777" w:rsidR="00CB2758" w:rsidRPr="00D22A4C" w:rsidRDefault="00CB2758" w:rsidP="00F56F93">
            <w:pPr>
              <w:pStyle w:val="TAL"/>
            </w:pPr>
          </w:p>
          <w:p w14:paraId="23B8950F"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B3B31BE" w14:textId="77777777" w:rsidR="00CB2758" w:rsidRDefault="00CB2758" w:rsidP="00F56F93">
            <w:pPr>
              <w:keepLines/>
              <w:spacing w:after="0"/>
              <w:rPr>
                <w:rFonts w:ascii="Arial" w:hAnsi="Arial"/>
                <w:sz w:val="18"/>
              </w:rPr>
            </w:pPr>
            <w:r>
              <w:rPr>
                <w:rFonts w:ascii="Arial" w:hAnsi="Arial"/>
                <w:sz w:val="18"/>
              </w:rPr>
              <w:t>type: AttributeValuePair</w:t>
            </w:r>
          </w:p>
          <w:p w14:paraId="28F0494D" w14:textId="77777777" w:rsidR="00CB2758" w:rsidRDefault="00CB2758" w:rsidP="00F56F93">
            <w:pPr>
              <w:keepLines/>
              <w:spacing w:after="0"/>
              <w:rPr>
                <w:rFonts w:ascii="Arial" w:hAnsi="Arial"/>
                <w:sz w:val="18"/>
              </w:rPr>
            </w:pPr>
            <w:r>
              <w:rPr>
                <w:rFonts w:ascii="Arial" w:hAnsi="Arial"/>
                <w:sz w:val="18"/>
              </w:rPr>
              <w:t>multiplicity: 0..*</w:t>
            </w:r>
          </w:p>
          <w:p w14:paraId="2538CB71" w14:textId="77777777" w:rsidR="00CB2758" w:rsidRDefault="00CB2758" w:rsidP="00F56F93">
            <w:pPr>
              <w:keepLines/>
              <w:spacing w:after="0"/>
              <w:rPr>
                <w:rFonts w:ascii="Arial" w:hAnsi="Arial"/>
                <w:sz w:val="18"/>
              </w:rPr>
            </w:pPr>
            <w:r>
              <w:rPr>
                <w:rFonts w:ascii="Arial" w:hAnsi="Arial"/>
                <w:sz w:val="18"/>
              </w:rPr>
              <w:t>isOrdered: False</w:t>
            </w:r>
          </w:p>
          <w:p w14:paraId="0EE177EF" w14:textId="77777777" w:rsidR="00CB2758" w:rsidRDefault="00CB2758" w:rsidP="00F56F93">
            <w:pPr>
              <w:keepLines/>
              <w:spacing w:after="0"/>
              <w:rPr>
                <w:rFonts w:ascii="Arial" w:hAnsi="Arial"/>
                <w:sz w:val="18"/>
              </w:rPr>
            </w:pPr>
            <w:r>
              <w:rPr>
                <w:rFonts w:ascii="Arial" w:hAnsi="Arial"/>
                <w:sz w:val="18"/>
              </w:rPr>
              <w:t>isUnique: True</w:t>
            </w:r>
          </w:p>
          <w:p w14:paraId="7AC2C30B" w14:textId="77777777" w:rsidR="00CB2758" w:rsidRDefault="00CB2758" w:rsidP="00F56F93">
            <w:pPr>
              <w:keepLines/>
              <w:spacing w:after="0"/>
              <w:rPr>
                <w:rFonts w:ascii="Arial" w:hAnsi="Arial"/>
                <w:sz w:val="18"/>
              </w:rPr>
            </w:pPr>
            <w:r>
              <w:rPr>
                <w:rFonts w:ascii="Arial" w:hAnsi="Arial"/>
                <w:sz w:val="18"/>
              </w:rPr>
              <w:t>defaultValue: None</w:t>
            </w:r>
          </w:p>
          <w:p w14:paraId="1CC1782E" w14:textId="77777777" w:rsidR="00CB2758" w:rsidRPr="002A1C02" w:rsidRDefault="00CB2758" w:rsidP="00F56F93">
            <w:pPr>
              <w:pStyle w:val="TAL"/>
            </w:pPr>
            <w:r>
              <w:t>isNullable: False</w:t>
            </w:r>
          </w:p>
        </w:tc>
      </w:tr>
      <w:tr w:rsidR="00CB2758" w14:paraId="464DBA8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DCA3E"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7D48803"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F72AC9D" w14:textId="77777777" w:rsidR="00CB2758" w:rsidRPr="00D22A4C" w:rsidRDefault="00CB2758" w:rsidP="00F56F93">
            <w:pPr>
              <w:pStyle w:val="TAL"/>
            </w:pPr>
          </w:p>
          <w:p w14:paraId="2D54CE7D"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8267E1" w14:textId="77777777" w:rsidR="00CB2758" w:rsidRDefault="00CB2758" w:rsidP="00F56F93">
            <w:pPr>
              <w:keepLines/>
              <w:spacing w:after="0"/>
              <w:rPr>
                <w:rFonts w:ascii="Arial" w:hAnsi="Arial"/>
                <w:sz w:val="18"/>
              </w:rPr>
            </w:pPr>
            <w:r>
              <w:rPr>
                <w:rFonts w:ascii="Arial" w:hAnsi="Arial"/>
                <w:sz w:val="18"/>
              </w:rPr>
              <w:t>type: AttributeValuePair</w:t>
            </w:r>
          </w:p>
          <w:p w14:paraId="0AD7EDBF" w14:textId="77777777" w:rsidR="00CB2758" w:rsidRDefault="00CB2758" w:rsidP="00F56F93">
            <w:pPr>
              <w:keepLines/>
              <w:spacing w:after="0"/>
              <w:rPr>
                <w:rFonts w:ascii="Arial" w:hAnsi="Arial"/>
                <w:sz w:val="18"/>
              </w:rPr>
            </w:pPr>
            <w:r>
              <w:rPr>
                <w:rFonts w:ascii="Arial" w:hAnsi="Arial"/>
                <w:sz w:val="18"/>
              </w:rPr>
              <w:t>multiplicity: 0..*</w:t>
            </w:r>
          </w:p>
          <w:p w14:paraId="18C8650C" w14:textId="77777777" w:rsidR="00CB2758" w:rsidRDefault="00CB2758" w:rsidP="00F56F93">
            <w:pPr>
              <w:keepLines/>
              <w:spacing w:after="0"/>
              <w:rPr>
                <w:rFonts w:ascii="Arial" w:hAnsi="Arial"/>
                <w:sz w:val="18"/>
              </w:rPr>
            </w:pPr>
            <w:r>
              <w:rPr>
                <w:rFonts w:ascii="Arial" w:hAnsi="Arial"/>
                <w:sz w:val="18"/>
              </w:rPr>
              <w:t>isOrdered: False</w:t>
            </w:r>
          </w:p>
          <w:p w14:paraId="5AD93AB9" w14:textId="77777777" w:rsidR="00CB2758" w:rsidRDefault="00CB2758" w:rsidP="00F56F93">
            <w:pPr>
              <w:keepLines/>
              <w:spacing w:after="0"/>
              <w:rPr>
                <w:rFonts w:ascii="Arial" w:hAnsi="Arial"/>
                <w:sz w:val="18"/>
              </w:rPr>
            </w:pPr>
            <w:r>
              <w:rPr>
                <w:rFonts w:ascii="Arial" w:hAnsi="Arial"/>
                <w:sz w:val="18"/>
              </w:rPr>
              <w:t>isUnique: True</w:t>
            </w:r>
          </w:p>
          <w:p w14:paraId="5AAEC257" w14:textId="77777777" w:rsidR="00CB2758" w:rsidRDefault="00CB2758" w:rsidP="00F56F93">
            <w:pPr>
              <w:keepLines/>
              <w:spacing w:after="0"/>
              <w:rPr>
                <w:rFonts w:ascii="Arial" w:hAnsi="Arial"/>
                <w:sz w:val="18"/>
              </w:rPr>
            </w:pPr>
            <w:r>
              <w:rPr>
                <w:rFonts w:ascii="Arial" w:hAnsi="Arial"/>
                <w:sz w:val="18"/>
              </w:rPr>
              <w:t>defaultValue: None</w:t>
            </w:r>
          </w:p>
          <w:p w14:paraId="7D627C76" w14:textId="77777777" w:rsidR="00CB2758" w:rsidRPr="002A1C02" w:rsidRDefault="00CB2758" w:rsidP="00F56F93">
            <w:pPr>
              <w:pStyle w:val="TAL"/>
            </w:pPr>
            <w:r>
              <w:t>isNullable: False</w:t>
            </w:r>
          </w:p>
        </w:tc>
      </w:tr>
      <w:tr w:rsidR="00CB2758" w14:paraId="465D19B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A541E"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479D2C5" w14:textId="77777777" w:rsidR="00CB2758" w:rsidRPr="00D22A4C" w:rsidRDefault="00CB2758" w:rsidP="00F56F93">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6097C188" w14:textId="77777777" w:rsidR="00CB2758" w:rsidRPr="00D22A4C" w:rsidRDefault="00CB2758" w:rsidP="00F56F93">
            <w:pPr>
              <w:pStyle w:val="TAL"/>
            </w:pPr>
          </w:p>
          <w:p w14:paraId="38E862D0"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6238853" w14:textId="77777777" w:rsidR="00CB2758" w:rsidRDefault="00CB2758" w:rsidP="00F56F93">
            <w:pPr>
              <w:keepLines/>
              <w:spacing w:after="0"/>
              <w:rPr>
                <w:rFonts w:ascii="Arial" w:hAnsi="Arial"/>
                <w:sz w:val="18"/>
              </w:rPr>
            </w:pPr>
            <w:r>
              <w:rPr>
                <w:rFonts w:ascii="Arial" w:hAnsi="Arial"/>
                <w:sz w:val="18"/>
              </w:rPr>
              <w:t>type: AttributeValuePair</w:t>
            </w:r>
          </w:p>
          <w:p w14:paraId="5C31ABEC" w14:textId="77777777" w:rsidR="00CB2758" w:rsidRDefault="00CB2758" w:rsidP="00F56F93">
            <w:pPr>
              <w:keepLines/>
              <w:spacing w:after="0"/>
              <w:rPr>
                <w:rFonts w:ascii="Arial" w:hAnsi="Arial"/>
                <w:sz w:val="18"/>
              </w:rPr>
            </w:pPr>
            <w:r>
              <w:rPr>
                <w:rFonts w:ascii="Arial" w:hAnsi="Arial"/>
                <w:sz w:val="18"/>
              </w:rPr>
              <w:t>multiplicity: 0..*</w:t>
            </w:r>
          </w:p>
          <w:p w14:paraId="789D596B" w14:textId="77777777" w:rsidR="00CB2758" w:rsidRDefault="00CB2758" w:rsidP="00F56F93">
            <w:pPr>
              <w:keepLines/>
              <w:spacing w:after="0"/>
              <w:rPr>
                <w:rFonts w:ascii="Arial" w:hAnsi="Arial"/>
                <w:sz w:val="18"/>
              </w:rPr>
            </w:pPr>
            <w:r>
              <w:rPr>
                <w:rFonts w:ascii="Arial" w:hAnsi="Arial"/>
                <w:sz w:val="18"/>
              </w:rPr>
              <w:t>isOrdered: False</w:t>
            </w:r>
          </w:p>
          <w:p w14:paraId="477C5229" w14:textId="77777777" w:rsidR="00CB2758" w:rsidRDefault="00CB2758" w:rsidP="00F56F93">
            <w:pPr>
              <w:keepLines/>
              <w:spacing w:after="0"/>
              <w:rPr>
                <w:rFonts w:ascii="Arial" w:hAnsi="Arial"/>
                <w:sz w:val="18"/>
              </w:rPr>
            </w:pPr>
            <w:r>
              <w:rPr>
                <w:rFonts w:ascii="Arial" w:hAnsi="Arial"/>
                <w:sz w:val="18"/>
              </w:rPr>
              <w:t>isUnique: True</w:t>
            </w:r>
          </w:p>
          <w:p w14:paraId="0768C524" w14:textId="77777777" w:rsidR="00CB2758" w:rsidRDefault="00CB2758" w:rsidP="00F56F93">
            <w:pPr>
              <w:keepLines/>
              <w:spacing w:after="0"/>
              <w:rPr>
                <w:rFonts w:ascii="Arial" w:hAnsi="Arial"/>
                <w:sz w:val="18"/>
              </w:rPr>
            </w:pPr>
            <w:r>
              <w:rPr>
                <w:rFonts w:ascii="Arial" w:hAnsi="Arial"/>
                <w:sz w:val="18"/>
              </w:rPr>
              <w:t>defaultValue: None</w:t>
            </w:r>
          </w:p>
          <w:p w14:paraId="595FAC2D" w14:textId="77777777" w:rsidR="00CB2758" w:rsidRPr="002A1C02" w:rsidRDefault="00CB2758" w:rsidP="00F56F93">
            <w:pPr>
              <w:pStyle w:val="TAL"/>
            </w:pPr>
            <w:r>
              <w:t>isNullable: False</w:t>
            </w:r>
          </w:p>
        </w:tc>
      </w:tr>
      <w:tr w:rsidR="00CB2758" w14:paraId="5F4085C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0FD89"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CFB7279"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5634F9E" w14:textId="77777777" w:rsidR="00CB2758" w:rsidRPr="00D22A4C" w:rsidRDefault="00CB2758" w:rsidP="00F56F93">
            <w:pPr>
              <w:pStyle w:val="TAL"/>
            </w:pPr>
          </w:p>
          <w:p w14:paraId="0DF23B11"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0D0A669" w14:textId="77777777" w:rsidR="00CB2758" w:rsidRDefault="00CB2758" w:rsidP="00F56F93">
            <w:pPr>
              <w:keepLines/>
              <w:spacing w:after="0"/>
              <w:rPr>
                <w:rFonts w:ascii="Arial" w:hAnsi="Arial"/>
                <w:sz w:val="18"/>
              </w:rPr>
            </w:pPr>
            <w:r>
              <w:rPr>
                <w:rFonts w:ascii="Arial" w:hAnsi="Arial"/>
                <w:sz w:val="18"/>
              </w:rPr>
              <w:t>type: AttributeValuePair</w:t>
            </w:r>
          </w:p>
          <w:p w14:paraId="7F8CDC90" w14:textId="77777777" w:rsidR="00CB2758" w:rsidRDefault="00CB2758" w:rsidP="00F56F93">
            <w:pPr>
              <w:keepLines/>
              <w:spacing w:after="0"/>
              <w:rPr>
                <w:rFonts w:ascii="Arial" w:hAnsi="Arial"/>
                <w:sz w:val="18"/>
              </w:rPr>
            </w:pPr>
            <w:r>
              <w:rPr>
                <w:rFonts w:ascii="Arial" w:hAnsi="Arial"/>
                <w:sz w:val="18"/>
              </w:rPr>
              <w:t>multiplicity: 0..*</w:t>
            </w:r>
          </w:p>
          <w:p w14:paraId="59F67905" w14:textId="77777777" w:rsidR="00CB2758" w:rsidRDefault="00CB2758" w:rsidP="00F56F93">
            <w:pPr>
              <w:keepLines/>
              <w:spacing w:after="0"/>
              <w:rPr>
                <w:rFonts w:ascii="Arial" w:hAnsi="Arial"/>
                <w:sz w:val="18"/>
              </w:rPr>
            </w:pPr>
            <w:r>
              <w:rPr>
                <w:rFonts w:ascii="Arial" w:hAnsi="Arial"/>
                <w:sz w:val="18"/>
              </w:rPr>
              <w:t>isOrdered: False</w:t>
            </w:r>
          </w:p>
          <w:p w14:paraId="5F8DA6A2" w14:textId="77777777" w:rsidR="00CB2758" w:rsidRDefault="00CB2758" w:rsidP="00F56F93">
            <w:pPr>
              <w:keepLines/>
              <w:spacing w:after="0"/>
              <w:rPr>
                <w:rFonts w:ascii="Arial" w:hAnsi="Arial"/>
                <w:sz w:val="18"/>
              </w:rPr>
            </w:pPr>
            <w:r>
              <w:rPr>
                <w:rFonts w:ascii="Arial" w:hAnsi="Arial"/>
                <w:sz w:val="18"/>
              </w:rPr>
              <w:t>isUnique: True</w:t>
            </w:r>
          </w:p>
          <w:p w14:paraId="583E6B51" w14:textId="77777777" w:rsidR="00CB2758" w:rsidRDefault="00CB2758" w:rsidP="00F56F93">
            <w:pPr>
              <w:keepLines/>
              <w:spacing w:after="0"/>
              <w:rPr>
                <w:rFonts w:ascii="Arial" w:hAnsi="Arial"/>
                <w:sz w:val="18"/>
              </w:rPr>
            </w:pPr>
            <w:r>
              <w:rPr>
                <w:rFonts w:ascii="Arial" w:hAnsi="Arial"/>
                <w:sz w:val="18"/>
              </w:rPr>
              <w:t>defaultValue: None</w:t>
            </w:r>
          </w:p>
          <w:p w14:paraId="6DA7F3CA" w14:textId="77777777" w:rsidR="00CB2758" w:rsidRPr="002A1C02" w:rsidRDefault="00CB2758" w:rsidP="00F56F93">
            <w:pPr>
              <w:pStyle w:val="TAL"/>
            </w:pPr>
            <w:r>
              <w:t>isNullable: False</w:t>
            </w:r>
          </w:p>
        </w:tc>
      </w:tr>
      <w:tr w:rsidR="00CB2758" w14:paraId="5DDE961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893EF" w14:textId="77777777" w:rsidR="00CB2758" w:rsidRPr="005417BE" w:rsidRDefault="00CB2758" w:rsidP="00F56F93">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6300898" w14:textId="77777777" w:rsidR="00CB2758" w:rsidRDefault="00CB2758" w:rsidP="00F56F93">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5BC6A814" w14:textId="77777777" w:rsidR="00CB2758" w:rsidRDefault="00CB2758" w:rsidP="00F56F93">
            <w:pPr>
              <w:pStyle w:val="TAL"/>
              <w:rPr>
                <w:rFonts w:cs="Arial"/>
                <w:szCs w:val="18"/>
                <w:lang w:eastAsia="zh-CN"/>
              </w:rPr>
            </w:pPr>
          </w:p>
          <w:p w14:paraId="6F2AE094" w14:textId="77777777" w:rsidR="00CB2758" w:rsidRDefault="00CB2758" w:rsidP="00F56F93">
            <w:pPr>
              <w:pStyle w:val="TAL"/>
              <w:rPr>
                <w:rFonts w:cs="Arial"/>
                <w:szCs w:val="18"/>
                <w:lang w:eastAsia="zh-CN"/>
              </w:rPr>
            </w:pPr>
          </w:p>
          <w:p w14:paraId="5AF67B62" w14:textId="77777777" w:rsidR="00CB2758" w:rsidRPr="00D22A4C" w:rsidRDefault="00CB2758" w:rsidP="00F56F93">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CE854EA" w14:textId="77777777" w:rsidR="00CB2758" w:rsidRDefault="00CB2758" w:rsidP="00F56F93">
            <w:pPr>
              <w:keepLines/>
              <w:spacing w:after="0"/>
              <w:rPr>
                <w:rFonts w:ascii="Arial" w:hAnsi="Arial"/>
                <w:sz w:val="18"/>
              </w:rPr>
            </w:pPr>
            <w:r>
              <w:rPr>
                <w:rFonts w:ascii="Arial" w:hAnsi="Arial"/>
                <w:sz w:val="18"/>
              </w:rPr>
              <w:t>type: AttributeValuePair</w:t>
            </w:r>
          </w:p>
          <w:p w14:paraId="380E6794" w14:textId="77777777" w:rsidR="00CB2758" w:rsidRDefault="00CB2758" w:rsidP="00F56F93">
            <w:pPr>
              <w:keepLines/>
              <w:spacing w:after="0"/>
              <w:rPr>
                <w:rFonts w:ascii="Arial" w:hAnsi="Arial"/>
                <w:sz w:val="18"/>
              </w:rPr>
            </w:pPr>
            <w:r>
              <w:rPr>
                <w:rFonts w:ascii="Arial" w:hAnsi="Arial"/>
                <w:sz w:val="18"/>
              </w:rPr>
              <w:t>multiplicity: 0..*</w:t>
            </w:r>
          </w:p>
          <w:p w14:paraId="1BA8790D" w14:textId="77777777" w:rsidR="00CB2758" w:rsidRDefault="00CB2758" w:rsidP="00F56F93">
            <w:pPr>
              <w:keepLines/>
              <w:spacing w:after="0"/>
              <w:rPr>
                <w:rFonts w:ascii="Arial" w:hAnsi="Arial"/>
                <w:sz w:val="18"/>
              </w:rPr>
            </w:pPr>
            <w:r>
              <w:rPr>
                <w:rFonts w:ascii="Arial" w:hAnsi="Arial"/>
                <w:sz w:val="18"/>
              </w:rPr>
              <w:t>isOrdered: False</w:t>
            </w:r>
          </w:p>
          <w:p w14:paraId="2938AADC" w14:textId="77777777" w:rsidR="00CB2758" w:rsidRDefault="00CB2758" w:rsidP="00F56F93">
            <w:pPr>
              <w:keepLines/>
              <w:spacing w:after="0"/>
              <w:rPr>
                <w:rFonts w:ascii="Arial" w:hAnsi="Arial"/>
                <w:sz w:val="18"/>
              </w:rPr>
            </w:pPr>
            <w:r>
              <w:rPr>
                <w:rFonts w:ascii="Arial" w:hAnsi="Arial"/>
                <w:sz w:val="18"/>
              </w:rPr>
              <w:t>isUnique: True</w:t>
            </w:r>
          </w:p>
          <w:p w14:paraId="7DFF8A2B" w14:textId="77777777" w:rsidR="00CB2758" w:rsidRDefault="00CB2758" w:rsidP="00F56F93">
            <w:pPr>
              <w:keepLines/>
              <w:spacing w:after="0"/>
              <w:rPr>
                <w:rFonts w:ascii="Arial" w:hAnsi="Arial"/>
                <w:sz w:val="18"/>
              </w:rPr>
            </w:pPr>
            <w:r>
              <w:rPr>
                <w:rFonts w:ascii="Arial" w:hAnsi="Arial"/>
                <w:sz w:val="18"/>
              </w:rPr>
              <w:t>defaultValue: None</w:t>
            </w:r>
          </w:p>
          <w:p w14:paraId="4F648211" w14:textId="77777777" w:rsidR="00CB2758" w:rsidRPr="00167769" w:rsidRDefault="00CB2758" w:rsidP="00F56F93">
            <w:pPr>
              <w:keepLines/>
              <w:spacing w:after="0"/>
              <w:rPr>
                <w:rFonts w:ascii="Arial" w:hAnsi="Arial"/>
                <w:sz w:val="18"/>
              </w:rPr>
            </w:pPr>
            <w:r>
              <w:rPr>
                <w:rFonts w:ascii="Arial" w:hAnsi="Arial"/>
                <w:sz w:val="18"/>
              </w:rPr>
              <w:t>isNullable: False</w:t>
            </w:r>
          </w:p>
        </w:tc>
      </w:tr>
      <w:tr w:rsidR="00CB2758" w14:paraId="072E3DC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21C32" w14:textId="77777777" w:rsidR="00CB2758" w:rsidRPr="005417BE" w:rsidRDefault="00CB2758" w:rsidP="00F56F93">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00708A73" w14:textId="77777777" w:rsidR="00CB2758" w:rsidRDefault="00CB2758" w:rsidP="00F56F93">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87C20E9" w14:textId="77777777" w:rsidR="00CB2758" w:rsidRDefault="00CB2758" w:rsidP="00F56F93">
            <w:pPr>
              <w:pStyle w:val="TAL"/>
              <w:rPr>
                <w:rFonts w:cs="Arial"/>
                <w:szCs w:val="18"/>
                <w:lang w:eastAsia="zh-CN"/>
              </w:rPr>
            </w:pPr>
          </w:p>
          <w:p w14:paraId="4D078142" w14:textId="77777777" w:rsidR="00CB2758" w:rsidRPr="00D22A4C" w:rsidRDefault="00CB2758" w:rsidP="00F56F93">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3F694AC" w14:textId="77777777" w:rsidR="00CB2758" w:rsidRDefault="00CB2758" w:rsidP="00F56F93">
            <w:pPr>
              <w:keepLines/>
              <w:spacing w:after="0"/>
              <w:rPr>
                <w:rFonts w:ascii="Arial" w:hAnsi="Arial"/>
                <w:sz w:val="18"/>
              </w:rPr>
            </w:pPr>
            <w:r>
              <w:rPr>
                <w:rFonts w:ascii="Arial" w:hAnsi="Arial"/>
                <w:sz w:val="18"/>
              </w:rPr>
              <w:t>type: AttributeValuePair</w:t>
            </w:r>
          </w:p>
          <w:p w14:paraId="15B26035" w14:textId="77777777" w:rsidR="00CB2758" w:rsidRDefault="00CB2758" w:rsidP="00F56F93">
            <w:pPr>
              <w:keepLines/>
              <w:spacing w:after="0"/>
              <w:rPr>
                <w:rFonts w:ascii="Arial" w:hAnsi="Arial"/>
                <w:sz w:val="18"/>
              </w:rPr>
            </w:pPr>
            <w:r>
              <w:rPr>
                <w:rFonts w:ascii="Arial" w:hAnsi="Arial"/>
                <w:sz w:val="18"/>
              </w:rPr>
              <w:t>multiplicity: 0..*</w:t>
            </w:r>
          </w:p>
          <w:p w14:paraId="77217CEF" w14:textId="77777777" w:rsidR="00CB2758" w:rsidRDefault="00CB2758" w:rsidP="00F56F93">
            <w:pPr>
              <w:keepLines/>
              <w:spacing w:after="0"/>
              <w:rPr>
                <w:rFonts w:ascii="Arial" w:hAnsi="Arial"/>
                <w:sz w:val="18"/>
              </w:rPr>
            </w:pPr>
            <w:r>
              <w:rPr>
                <w:rFonts w:ascii="Arial" w:hAnsi="Arial"/>
                <w:sz w:val="18"/>
              </w:rPr>
              <w:t>isOrdered: False</w:t>
            </w:r>
          </w:p>
          <w:p w14:paraId="5AC2D90E" w14:textId="77777777" w:rsidR="00CB2758" w:rsidRDefault="00CB2758" w:rsidP="00F56F93">
            <w:pPr>
              <w:keepLines/>
              <w:spacing w:after="0"/>
              <w:rPr>
                <w:rFonts w:ascii="Arial" w:hAnsi="Arial"/>
                <w:sz w:val="18"/>
              </w:rPr>
            </w:pPr>
            <w:r>
              <w:rPr>
                <w:rFonts w:ascii="Arial" w:hAnsi="Arial"/>
                <w:sz w:val="18"/>
              </w:rPr>
              <w:t>isUnique: True</w:t>
            </w:r>
          </w:p>
          <w:p w14:paraId="000DCE39" w14:textId="77777777" w:rsidR="00CB2758" w:rsidRDefault="00CB2758" w:rsidP="00F56F93">
            <w:pPr>
              <w:keepLines/>
              <w:spacing w:after="0"/>
              <w:rPr>
                <w:rFonts w:ascii="Arial" w:hAnsi="Arial"/>
                <w:sz w:val="18"/>
              </w:rPr>
            </w:pPr>
            <w:r>
              <w:rPr>
                <w:rFonts w:ascii="Arial" w:hAnsi="Arial"/>
                <w:sz w:val="18"/>
              </w:rPr>
              <w:t>defaultValue: None</w:t>
            </w:r>
          </w:p>
          <w:p w14:paraId="2CAD15E8" w14:textId="77777777" w:rsidR="00CB2758" w:rsidRPr="00167769" w:rsidRDefault="00CB2758" w:rsidP="00F56F93">
            <w:pPr>
              <w:keepLines/>
              <w:spacing w:after="0"/>
              <w:rPr>
                <w:rFonts w:ascii="Arial" w:hAnsi="Arial"/>
                <w:sz w:val="18"/>
              </w:rPr>
            </w:pPr>
            <w:r>
              <w:rPr>
                <w:rFonts w:ascii="Arial" w:hAnsi="Arial"/>
                <w:sz w:val="18"/>
              </w:rPr>
              <w:t>isNullable: False</w:t>
            </w:r>
          </w:p>
        </w:tc>
      </w:tr>
      <w:tr w:rsidR="00CB2758" w14:paraId="16A8C92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4A9E7"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1F6B5A6" w14:textId="77777777" w:rsidR="00CB2758" w:rsidRPr="00D22A4C" w:rsidRDefault="00CB2758" w:rsidP="00F56F93">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40A353A8" w14:textId="77777777" w:rsidR="00CB2758" w:rsidRPr="00D22A4C" w:rsidRDefault="00CB2758" w:rsidP="00F56F93">
            <w:pPr>
              <w:pStyle w:val="TAL"/>
            </w:pPr>
          </w:p>
          <w:p w14:paraId="54CD3044"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EC1918B" w14:textId="77777777" w:rsidR="00CB2758" w:rsidRDefault="00CB2758" w:rsidP="00F56F93">
            <w:pPr>
              <w:keepLines/>
              <w:spacing w:after="0"/>
              <w:rPr>
                <w:rFonts w:ascii="Arial" w:hAnsi="Arial"/>
                <w:sz w:val="18"/>
              </w:rPr>
            </w:pPr>
            <w:r>
              <w:rPr>
                <w:rFonts w:ascii="Arial" w:hAnsi="Arial"/>
                <w:sz w:val="18"/>
              </w:rPr>
              <w:t>type: AttributeValuePair</w:t>
            </w:r>
          </w:p>
          <w:p w14:paraId="42F97077" w14:textId="77777777" w:rsidR="00CB2758" w:rsidRDefault="00CB2758" w:rsidP="00F56F93">
            <w:pPr>
              <w:keepLines/>
              <w:spacing w:after="0"/>
              <w:rPr>
                <w:rFonts w:ascii="Arial" w:hAnsi="Arial"/>
                <w:sz w:val="18"/>
              </w:rPr>
            </w:pPr>
            <w:r>
              <w:rPr>
                <w:rFonts w:ascii="Arial" w:hAnsi="Arial"/>
                <w:sz w:val="18"/>
              </w:rPr>
              <w:t>multiplicity: 0..*</w:t>
            </w:r>
          </w:p>
          <w:p w14:paraId="765C5F71" w14:textId="77777777" w:rsidR="00CB2758" w:rsidRDefault="00CB2758" w:rsidP="00F56F93">
            <w:pPr>
              <w:keepLines/>
              <w:spacing w:after="0"/>
              <w:rPr>
                <w:rFonts w:ascii="Arial" w:hAnsi="Arial"/>
                <w:sz w:val="18"/>
              </w:rPr>
            </w:pPr>
            <w:r>
              <w:rPr>
                <w:rFonts w:ascii="Arial" w:hAnsi="Arial"/>
                <w:sz w:val="18"/>
              </w:rPr>
              <w:t>isOrdered: False</w:t>
            </w:r>
          </w:p>
          <w:p w14:paraId="50C66690" w14:textId="77777777" w:rsidR="00CB2758" w:rsidRDefault="00CB2758" w:rsidP="00F56F93">
            <w:pPr>
              <w:keepLines/>
              <w:spacing w:after="0"/>
              <w:rPr>
                <w:rFonts w:ascii="Arial" w:hAnsi="Arial"/>
                <w:sz w:val="18"/>
              </w:rPr>
            </w:pPr>
            <w:r>
              <w:rPr>
                <w:rFonts w:ascii="Arial" w:hAnsi="Arial"/>
                <w:sz w:val="18"/>
              </w:rPr>
              <w:t>isUnique: True</w:t>
            </w:r>
          </w:p>
          <w:p w14:paraId="66598D88" w14:textId="77777777" w:rsidR="00CB2758" w:rsidRDefault="00CB2758" w:rsidP="00F56F93">
            <w:pPr>
              <w:keepLines/>
              <w:spacing w:after="0"/>
              <w:rPr>
                <w:rFonts w:ascii="Arial" w:hAnsi="Arial"/>
                <w:sz w:val="18"/>
              </w:rPr>
            </w:pPr>
            <w:r>
              <w:rPr>
                <w:rFonts w:ascii="Arial" w:hAnsi="Arial"/>
                <w:sz w:val="18"/>
              </w:rPr>
              <w:t>defaultValue: None</w:t>
            </w:r>
          </w:p>
          <w:p w14:paraId="149797D7" w14:textId="77777777" w:rsidR="00CB2758" w:rsidRPr="002A1C02" w:rsidRDefault="00CB2758" w:rsidP="00F56F93">
            <w:pPr>
              <w:pStyle w:val="TAL"/>
            </w:pPr>
            <w:r>
              <w:t>isNullable: False</w:t>
            </w:r>
          </w:p>
        </w:tc>
      </w:tr>
      <w:tr w:rsidR="00CB2758" w14:paraId="1C6CDC3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8CF67" w14:textId="77777777" w:rsidR="00CB2758" w:rsidRPr="00B64F51" w:rsidRDefault="00CB2758" w:rsidP="00F56F93">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2798924" w14:textId="77777777" w:rsidR="00CB2758" w:rsidRPr="00D22A4C" w:rsidRDefault="00CB2758" w:rsidP="00F56F93">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B8F2B68" w14:textId="77777777" w:rsidR="00CB2758" w:rsidRPr="00D22A4C" w:rsidRDefault="00CB2758" w:rsidP="00F56F93">
            <w:pPr>
              <w:pStyle w:val="TAL"/>
            </w:pPr>
          </w:p>
          <w:p w14:paraId="7E80FC09"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551DB82" w14:textId="77777777" w:rsidR="00CB2758" w:rsidRDefault="00CB2758" w:rsidP="00F56F93">
            <w:pPr>
              <w:keepLines/>
              <w:spacing w:after="0"/>
              <w:rPr>
                <w:rFonts w:ascii="Arial" w:hAnsi="Arial"/>
                <w:sz w:val="18"/>
              </w:rPr>
            </w:pPr>
            <w:r>
              <w:rPr>
                <w:rFonts w:ascii="Arial" w:hAnsi="Arial"/>
                <w:sz w:val="18"/>
              </w:rPr>
              <w:t>type: AttributeValuePair</w:t>
            </w:r>
          </w:p>
          <w:p w14:paraId="205ED5FB" w14:textId="77777777" w:rsidR="00CB2758" w:rsidRDefault="00CB2758" w:rsidP="00F56F93">
            <w:pPr>
              <w:keepLines/>
              <w:spacing w:after="0"/>
              <w:rPr>
                <w:rFonts w:ascii="Arial" w:hAnsi="Arial"/>
                <w:sz w:val="18"/>
              </w:rPr>
            </w:pPr>
            <w:r>
              <w:rPr>
                <w:rFonts w:ascii="Arial" w:hAnsi="Arial"/>
                <w:sz w:val="18"/>
              </w:rPr>
              <w:t>multiplicity: 0..*</w:t>
            </w:r>
          </w:p>
          <w:p w14:paraId="7143CA28" w14:textId="77777777" w:rsidR="00CB2758" w:rsidRDefault="00CB2758" w:rsidP="00F56F93">
            <w:pPr>
              <w:keepLines/>
              <w:spacing w:after="0"/>
              <w:rPr>
                <w:rFonts w:ascii="Arial" w:hAnsi="Arial"/>
                <w:sz w:val="18"/>
              </w:rPr>
            </w:pPr>
            <w:r>
              <w:rPr>
                <w:rFonts w:ascii="Arial" w:hAnsi="Arial"/>
                <w:sz w:val="18"/>
              </w:rPr>
              <w:t>isOrdered: False</w:t>
            </w:r>
          </w:p>
          <w:p w14:paraId="50AF67C7" w14:textId="77777777" w:rsidR="00CB2758" w:rsidRDefault="00CB2758" w:rsidP="00F56F93">
            <w:pPr>
              <w:keepLines/>
              <w:spacing w:after="0"/>
              <w:rPr>
                <w:rFonts w:ascii="Arial" w:hAnsi="Arial"/>
                <w:sz w:val="18"/>
              </w:rPr>
            </w:pPr>
            <w:r>
              <w:rPr>
                <w:rFonts w:ascii="Arial" w:hAnsi="Arial"/>
                <w:sz w:val="18"/>
              </w:rPr>
              <w:t>isUnique: True</w:t>
            </w:r>
          </w:p>
          <w:p w14:paraId="742D11E2" w14:textId="77777777" w:rsidR="00CB2758" w:rsidRDefault="00CB2758" w:rsidP="00F56F93">
            <w:pPr>
              <w:keepLines/>
              <w:spacing w:after="0"/>
              <w:rPr>
                <w:rFonts w:ascii="Arial" w:hAnsi="Arial"/>
                <w:sz w:val="18"/>
              </w:rPr>
            </w:pPr>
            <w:r>
              <w:rPr>
                <w:rFonts w:ascii="Arial" w:hAnsi="Arial"/>
                <w:sz w:val="18"/>
              </w:rPr>
              <w:t>defaultValue: None</w:t>
            </w:r>
          </w:p>
          <w:p w14:paraId="00140E15" w14:textId="77777777" w:rsidR="00CB2758" w:rsidRPr="002A1C02" w:rsidRDefault="00CB2758" w:rsidP="00F56F93">
            <w:pPr>
              <w:pStyle w:val="TAL"/>
            </w:pPr>
            <w:r>
              <w:t>isNullable: False</w:t>
            </w:r>
          </w:p>
        </w:tc>
      </w:tr>
      <w:tr w:rsidR="00CB2758" w14:paraId="01F6A5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95113" w14:textId="77777777" w:rsidR="00CB2758" w:rsidRPr="00B64F51" w:rsidRDefault="00CB2758" w:rsidP="00F56F93">
            <w:pPr>
              <w:pStyle w:val="TAL"/>
              <w:keepNext w:val="0"/>
              <w:rPr>
                <w:rFonts w:ascii="Courier New" w:hAnsi="Courier New" w:cs="Courier New"/>
                <w:szCs w:val="18"/>
              </w:rPr>
            </w:pPr>
            <w:r w:rsidRPr="009F4759">
              <w:rPr>
                <w:rFonts w:ascii="Courier New" w:hAnsi="Courier New" w:cs="Courier New"/>
                <w:lang w:eastAsia="zh-CN"/>
              </w:rPr>
              <w:lastRenderedPageBreak/>
              <w:t>servedNefInfo</w:t>
            </w:r>
          </w:p>
        </w:tc>
        <w:tc>
          <w:tcPr>
            <w:tcW w:w="4395" w:type="dxa"/>
            <w:tcBorders>
              <w:top w:val="single" w:sz="4" w:space="0" w:color="auto"/>
              <w:left w:val="single" w:sz="4" w:space="0" w:color="auto"/>
              <w:bottom w:val="single" w:sz="4" w:space="0" w:color="auto"/>
              <w:right w:val="single" w:sz="4" w:space="0" w:color="auto"/>
            </w:tcBorders>
          </w:tcPr>
          <w:p w14:paraId="72B80943" w14:textId="77777777" w:rsidR="00CB2758" w:rsidRPr="00D22A4C" w:rsidRDefault="00CB2758" w:rsidP="00F56F93">
            <w:pPr>
              <w:pStyle w:val="TAL"/>
            </w:pPr>
            <w:r w:rsidRPr="00D22A4C">
              <w:t>This attribute contains all the nefInfo attributes locally configured in the NRF or the NRF received during NF registration. The key of the map is the nfInstanceId of which the nefInfo belongs to.</w:t>
            </w:r>
          </w:p>
          <w:p w14:paraId="1948347F" w14:textId="77777777" w:rsidR="00CB2758" w:rsidRPr="00D22A4C" w:rsidRDefault="00CB2758" w:rsidP="00F56F93">
            <w:pPr>
              <w:pStyle w:val="TAL"/>
            </w:pPr>
          </w:p>
          <w:p w14:paraId="0212A802"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0C40D3A" w14:textId="77777777" w:rsidR="00CB2758" w:rsidRDefault="00CB2758" w:rsidP="00F56F93">
            <w:pPr>
              <w:keepLines/>
              <w:spacing w:after="0"/>
              <w:rPr>
                <w:rFonts w:ascii="Arial" w:hAnsi="Arial"/>
                <w:sz w:val="18"/>
              </w:rPr>
            </w:pPr>
            <w:r>
              <w:rPr>
                <w:rFonts w:ascii="Arial" w:hAnsi="Arial"/>
                <w:sz w:val="18"/>
              </w:rPr>
              <w:t>type: AttributeValuePair</w:t>
            </w:r>
          </w:p>
          <w:p w14:paraId="1C3C1BE7" w14:textId="77777777" w:rsidR="00CB2758" w:rsidRDefault="00CB2758" w:rsidP="00F56F93">
            <w:pPr>
              <w:keepLines/>
              <w:spacing w:after="0"/>
              <w:rPr>
                <w:rFonts w:ascii="Arial" w:hAnsi="Arial"/>
                <w:sz w:val="18"/>
              </w:rPr>
            </w:pPr>
            <w:r>
              <w:rPr>
                <w:rFonts w:ascii="Arial" w:hAnsi="Arial"/>
                <w:sz w:val="18"/>
              </w:rPr>
              <w:t>multiplicity: 0..*</w:t>
            </w:r>
          </w:p>
          <w:p w14:paraId="49072F61" w14:textId="77777777" w:rsidR="00CB2758" w:rsidRDefault="00CB2758" w:rsidP="00F56F93">
            <w:pPr>
              <w:keepLines/>
              <w:spacing w:after="0"/>
              <w:rPr>
                <w:rFonts w:ascii="Arial" w:hAnsi="Arial"/>
                <w:sz w:val="18"/>
              </w:rPr>
            </w:pPr>
            <w:r>
              <w:rPr>
                <w:rFonts w:ascii="Arial" w:hAnsi="Arial"/>
                <w:sz w:val="18"/>
              </w:rPr>
              <w:t>isOrdered: False</w:t>
            </w:r>
          </w:p>
          <w:p w14:paraId="33B17A80" w14:textId="77777777" w:rsidR="00CB2758" w:rsidRDefault="00CB2758" w:rsidP="00F56F93">
            <w:pPr>
              <w:keepLines/>
              <w:spacing w:after="0"/>
              <w:rPr>
                <w:rFonts w:ascii="Arial" w:hAnsi="Arial"/>
                <w:sz w:val="18"/>
              </w:rPr>
            </w:pPr>
            <w:r>
              <w:rPr>
                <w:rFonts w:ascii="Arial" w:hAnsi="Arial"/>
                <w:sz w:val="18"/>
              </w:rPr>
              <w:t>isUnique: True</w:t>
            </w:r>
          </w:p>
          <w:p w14:paraId="3AB5474F" w14:textId="77777777" w:rsidR="00CB2758" w:rsidRDefault="00CB2758" w:rsidP="00F56F93">
            <w:pPr>
              <w:keepLines/>
              <w:spacing w:after="0"/>
              <w:rPr>
                <w:rFonts w:ascii="Arial" w:hAnsi="Arial"/>
                <w:sz w:val="18"/>
              </w:rPr>
            </w:pPr>
            <w:r>
              <w:rPr>
                <w:rFonts w:ascii="Arial" w:hAnsi="Arial"/>
                <w:sz w:val="18"/>
              </w:rPr>
              <w:t>defaultValue: None</w:t>
            </w:r>
          </w:p>
          <w:p w14:paraId="577D6E20" w14:textId="77777777" w:rsidR="00CB2758" w:rsidRPr="002A1C02" w:rsidRDefault="00CB2758" w:rsidP="00F56F93">
            <w:pPr>
              <w:pStyle w:val="TAL"/>
            </w:pPr>
            <w:r>
              <w:t>isNullable: False</w:t>
            </w:r>
          </w:p>
        </w:tc>
      </w:tr>
      <w:tr w:rsidR="00CB2758" w14:paraId="32619F1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963CB" w14:textId="77777777" w:rsidR="00CB2758" w:rsidRPr="00B64F51" w:rsidRDefault="00CB2758" w:rsidP="00F56F93">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0866101" w14:textId="77777777" w:rsidR="00CB2758" w:rsidRPr="00D22A4C" w:rsidRDefault="00CB2758" w:rsidP="00F56F93">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0E443051" w14:textId="77777777" w:rsidR="00CB2758" w:rsidRPr="00D22A4C" w:rsidRDefault="00CB2758" w:rsidP="00F56F93">
            <w:pPr>
              <w:pStyle w:val="TAL"/>
            </w:pPr>
          </w:p>
          <w:p w14:paraId="68FE5BCE"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114D983" w14:textId="77777777" w:rsidR="00CB2758" w:rsidRDefault="00CB2758" w:rsidP="00F56F93">
            <w:pPr>
              <w:keepLines/>
              <w:spacing w:after="0"/>
              <w:rPr>
                <w:rFonts w:ascii="Arial" w:hAnsi="Arial"/>
                <w:sz w:val="18"/>
              </w:rPr>
            </w:pPr>
            <w:r>
              <w:rPr>
                <w:rFonts w:ascii="Arial" w:hAnsi="Arial"/>
                <w:sz w:val="18"/>
              </w:rPr>
              <w:t>type: AttributeValuePair</w:t>
            </w:r>
          </w:p>
          <w:p w14:paraId="17E92ABE" w14:textId="77777777" w:rsidR="00CB2758" w:rsidRDefault="00CB2758" w:rsidP="00F56F93">
            <w:pPr>
              <w:keepLines/>
              <w:spacing w:after="0"/>
              <w:rPr>
                <w:rFonts w:ascii="Arial" w:hAnsi="Arial"/>
                <w:sz w:val="18"/>
              </w:rPr>
            </w:pPr>
            <w:r>
              <w:rPr>
                <w:rFonts w:ascii="Arial" w:hAnsi="Arial"/>
                <w:sz w:val="18"/>
              </w:rPr>
              <w:t>multiplicity: 0..*</w:t>
            </w:r>
          </w:p>
          <w:p w14:paraId="67197EAF" w14:textId="77777777" w:rsidR="00CB2758" w:rsidRDefault="00CB2758" w:rsidP="00F56F93">
            <w:pPr>
              <w:keepLines/>
              <w:spacing w:after="0"/>
              <w:rPr>
                <w:rFonts w:ascii="Arial" w:hAnsi="Arial"/>
                <w:sz w:val="18"/>
              </w:rPr>
            </w:pPr>
            <w:r>
              <w:rPr>
                <w:rFonts w:ascii="Arial" w:hAnsi="Arial"/>
                <w:sz w:val="18"/>
              </w:rPr>
              <w:t>isOrdered: False</w:t>
            </w:r>
          </w:p>
          <w:p w14:paraId="581DE5BD" w14:textId="77777777" w:rsidR="00CB2758" w:rsidRDefault="00CB2758" w:rsidP="00F56F93">
            <w:pPr>
              <w:keepLines/>
              <w:spacing w:after="0"/>
              <w:rPr>
                <w:rFonts w:ascii="Arial" w:hAnsi="Arial"/>
                <w:sz w:val="18"/>
              </w:rPr>
            </w:pPr>
            <w:r>
              <w:rPr>
                <w:rFonts w:ascii="Arial" w:hAnsi="Arial"/>
                <w:sz w:val="18"/>
              </w:rPr>
              <w:t>isUnique: True</w:t>
            </w:r>
          </w:p>
          <w:p w14:paraId="0E0363DF" w14:textId="77777777" w:rsidR="00CB2758" w:rsidRDefault="00CB2758" w:rsidP="00F56F93">
            <w:pPr>
              <w:keepLines/>
              <w:spacing w:after="0"/>
              <w:rPr>
                <w:rFonts w:ascii="Arial" w:hAnsi="Arial"/>
                <w:sz w:val="18"/>
              </w:rPr>
            </w:pPr>
            <w:r>
              <w:rPr>
                <w:rFonts w:ascii="Arial" w:hAnsi="Arial"/>
                <w:sz w:val="18"/>
              </w:rPr>
              <w:t>defaultValue: None</w:t>
            </w:r>
          </w:p>
          <w:p w14:paraId="331B1E2E" w14:textId="77777777" w:rsidR="00CB2758" w:rsidRPr="002A1C02" w:rsidRDefault="00CB2758" w:rsidP="00F56F93">
            <w:pPr>
              <w:pStyle w:val="TAL"/>
            </w:pPr>
            <w:r>
              <w:t>isNullable: False</w:t>
            </w:r>
          </w:p>
        </w:tc>
      </w:tr>
      <w:tr w:rsidR="00CB2758" w14:paraId="0960D29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0B055" w14:textId="77777777" w:rsidR="00CB2758" w:rsidRPr="00EA5DCF" w:rsidRDefault="00CB2758" w:rsidP="00F56F93">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F19A691" w14:textId="77777777" w:rsidR="00CB2758" w:rsidRPr="00D22A4C" w:rsidRDefault="00CB2758" w:rsidP="00F56F93">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6617BB8D" w14:textId="77777777" w:rsidR="00CB2758" w:rsidRPr="00D22A4C" w:rsidRDefault="00CB2758" w:rsidP="00F56F93">
            <w:pPr>
              <w:pStyle w:val="TAL"/>
            </w:pPr>
          </w:p>
          <w:p w14:paraId="3782F6E0" w14:textId="77777777" w:rsidR="00CB2758" w:rsidRPr="00D22A4C" w:rsidRDefault="00CB2758" w:rsidP="00F56F93">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645C35F" w14:textId="77777777" w:rsidR="00CB2758" w:rsidRDefault="00CB2758" w:rsidP="00F56F93">
            <w:pPr>
              <w:keepLines/>
              <w:spacing w:after="0"/>
              <w:rPr>
                <w:rFonts w:ascii="Arial" w:hAnsi="Arial"/>
                <w:sz w:val="18"/>
              </w:rPr>
            </w:pPr>
            <w:r>
              <w:rPr>
                <w:rFonts w:ascii="Arial" w:hAnsi="Arial"/>
                <w:sz w:val="18"/>
              </w:rPr>
              <w:t>type: AttributeValuePair</w:t>
            </w:r>
          </w:p>
          <w:p w14:paraId="2D64DEBE" w14:textId="77777777" w:rsidR="00CB2758" w:rsidRDefault="00CB2758" w:rsidP="00F56F93">
            <w:pPr>
              <w:keepLines/>
              <w:spacing w:after="0"/>
              <w:rPr>
                <w:rFonts w:ascii="Arial" w:hAnsi="Arial"/>
                <w:sz w:val="18"/>
              </w:rPr>
            </w:pPr>
            <w:r>
              <w:rPr>
                <w:rFonts w:ascii="Arial" w:hAnsi="Arial"/>
                <w:sz w:val="18"/>
              </w:rPr>
              <w:t>multiplicity: 0..*</w:t>
            </w:r>
          </w:p>
          <w:p w14:paraId="11C1E097" w14:textId="77777777" w:rsidR="00CB2758" w:rsidRDefault="00CB2758" w:rsidP="00F56F93">
            <w:pPr>
              <w:keepLines/>
              <w:spacing w:after="0"/>
              <w:rPr>
                <w:rFonts w:ascii="Arial" w:hAnsi="Arial"/>
                <w:sz w:val="18"/>
              </w:rPr>
            </w:pPr>
            <w:r>
              <w:rPr>
                <w:rFonts w:ascii="Arial" w:hAnsi="Arial"/>
                <w:sz w:val="18"/>
              </w:rPr>
              <w:t>isOrdered: False</w:t>
            </w:r>
          </w:p>
          <w:p w14:paraId="55D1B1DC" w14:textId="77777777" w:rsidR="00CB2758" w:rsidRDefault="00CB2758" w:rsidP="00F56F93">
            <w:pPr>
              <w:keepLines/>
              <w:spacing w:after="0"/>
              <w:rPr>
                <w:rFonts w:ascii="Arial" w:hAnsi="Arial"/>
                <w:sz w:val="18"/>
              </w:rPr>
            </w:pPr>
            <w:r>
              <w:rPr>
                <w:rFonts w:ascii="Arial" w:hAnsi="Arial"/>
                <w:sz w:val="18"/>
              </w:rPr>
              <w:t>isUnique: True</w:t>
            </w:r>
          </w:p>
          <w:p w14:paraId="68A116D1" w14:textId="77777777" w:rsidR="00CB2758" w:rsidRDefault="00CB2758" w:rsidP="00F56F93">
            <w:pPr>
              <w:keepLines/>
              <w:spacing w:after="0"/>
              <w:rPr>
                <w:rFonts w:ascii="Arial" w:hAnsi="Arial"/>
                <w:sz w:val="18"/>
              </w:rPr>
            </w:pPr>
            <w:r>
              <w:rPr>
                <w:rFonts w:ascii="Arial" w:hAnsi="Arial"/>
                <w:sz w:val="18"/>
              </w:rPr>
              <w:t>defaultValue: None</w:t>
            </w:r>
          </w:p>
          <w:p w14:paraId="06F53E39" w14:textId="77777777" w:rsidR="00CB2758" w:rsidRPr="00167769" w:rsidRDefault="00CB2758" w:rsidP="00F56F93">
            <w:pPr>
              <w:keepLines/>
              <w:spacing w:after="0"/>
              <w:rPr>
                <w:rFonts w:ascii="Arial" w:hAnsi="Arial"/>
                <w:sz w:val="18"/>
              </w:rPr>
            </w:pPr>
            <w:r>
              <w:rPr>
                <w:rFonts w:ascii="Arial" w:hAnsi="Arial"/>
                <w:sz w:val="18"/>
              </w:rPr>
              <w:t>isNullable: False</w:t>
            </w:r>
          </w:p>
        </w:tc>
      </w:tr>
      <w:tr w:rsidR="00CB2758" w14:paraId="40B378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AF7EA" w14:textId="77777777" w:rsidR="00CB2758" w:rsidRPr="00B64F51" w:rsidRDefault="00CB2758" w:rsidP="00F56F93">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285B3C9" w14:textId="77777777" w:rsidR="00CB2758" w:rsidRPr="00D22A4C" w:rsidRDefault="00CB2758" w:rsidP="00F56F93">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E4EEF72" w14:textId="77777777" w:rsidR="00CB2758" w:rsidRPr="00D22A4C" w:rsidRDefault="00CB2758" w:rsidP="00F56F93">
            <w:pPr>
              <w:pStyle w:val="TAL"/>
            </w:pPr>
          </w:p>
          <w:p w14:paraId="3544E8EB"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A846A1" w14:textId="77777777" w:rsidR="00CB2758" w:rsidRDefault="00CB2758" w:rsidP="00F56F93">
            <w:pPr>
              <w:keepLines/>
              <w:spacing w:after="0"/>
              <w:rPr>
                <w:rFonts w:ascii="Arial" w:hAnsi="Arial"/>
                <w:sz w:val="18"/>
              </w:rPr>
            </w:pPr>
            <w:r>
              <w:rPr>
                <w:rFonts w:ascii="Arial" w:hAnsi="Arial"/>
                <w:sz w:val="18"/>
              </w:rPr>
              <w:t>type: AttributeValuePair</w:t>
            </w:r>
          </w:p>
          <w:p w14:paraId="65AA5E5C" w14:textId="77777777" w:rsidR="00CB2758" w:rsidRDefault="00CB2758" w:rsidP="00F56F93">
            <w:pPr>
              <w:keepLines/>
              <w:spacing w:after="0"/>
              <w:rPr>
                <w:rFonts w:ascii="Arial" w:hAnsi="Arial"/>
                <w:sz w:val="18"/>
              </w:rPr>
            </w:pPr>
            <w:r>
              <w:rPr>
                <w:rFonts w:ascii="Arial" w:hAnsi="Arial"/>
                <w:sz w:val="18"/>
              </w:rPr>
              <w:t>multiplicity: 0..*</w:t>
            </w:r>
          </w:p>
          <w:p w14:paraId="53F2E163" w14:textId="77777777" w:rsidR="00CB2758" w:rsidRDefault="00CB2758" w:rsidP="00F56F93">
            <w:pPr>
              <w:keepLines/>
              <w:spacing w:after="0"/>
              <w:rPr>
                <w:rFonts w:ascii="Arial" w:hAnsi="Arial"/>
                <w:sz w:val="18"/>
              </w:rPr>
            </w:pPr>
            <w:r>
              <w:rPr>
                <w:rFonts w:ascii="Arial" w:hAnsi="Arial"/>
                <w:sz w:val="18"/>
              </w:rPr>
              <w:t>isOrdered: False</w:t>
            </w:r>
          </w:p>
          <w:p w14:paraId="27BD775F" w14:textId="77777777" w:rsidR="00CB2758" w:rsidRDefault="00CB2758" w:rsidP="00F56F93">
            <w:pPr>
              <w:keepLines/>
              <w:spacing w:after="0"/>
              <w:rPr>
                <w:rFonts w:ascii="Arial" w:hAnsi="Arial"/>
                <w:sz w:val="18"/>
              </w:rPr>
            </w:pPr>
            <w:r>
              <w:rPr>
                <w:rFonts w:ascii="Arial" w:hAnsi="Arial"/>
                <w:sz w:val="18"/>
              </w:rPr>
              <w:t>isUnique: True</w:t>
            </w:r>
          </w:p>
          <w:p w14:paraId="2A993A46" w14:textId="77777777" w:rsidR="00CB2758" w:rsidRDefault="00CB2758" w:rsidP="00F56F93">
            <w:pPr>
              <w:keepLines/>
              <w:spacing w:after="0"/>
              <w:rPr>
                <w:rFonts w:ascii="Arial" w:hAnsi="Arial"/>
                <w:sz w:val="18"/>
              </w:rPr>
            </w:pPr>
            <w:r>
              <w:rPr>
                <w:rFonts w:ascii="Arial" w:hAnsi="Arial"/>
                <w:sz w:val="18"/>
              </w:rPr>
              <w:t>defaultValue: None</w:t>
            </w:r>
          </w:p>
          <w:p w14:paraId="535D6333" w14:textId="77777777" w:rsidR="00CB2758" w:rsidRPr="002A1C02" w:rsidRDefault="00CB2758" w:rsidP="00F56F93">
            <w:pPr>
              <w:pStyle w:val="TAL"/>
            </w:pPr>
            <w:r>
              <w:t>isNullable: False</w:t>
            </w:r>
          </w:p>
        </w:tc>
      </w:tr>
      <w:tr w:rsidR="00CB2758" w14:paraId="1A0DF58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7A3E8" w14:textId="77777777" w:rsidR="00CB2758" w:rsidRPr="00B64F51" w:rsidRDefault="00CB2758" w:rsidP="00F56F93">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5F7D186" w14:textId="77777777" w:rsidR="00CB2758" w:rsidRPr="00D22A4C" w:rsidRDefault="00CB2758" w:rsidP="00F56F93">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F2DDE23" w14:textId="77777777" w:rsidR="00CB2758" w:rsidRPr="00536FD9" w:rsidRDefault="00CB2758" w:rsidP="00F56F93">
            <w:pPr>
              <w:pStyle w:val="TAL"/>
            </w:pPr>
          </w:p>
          <w:p w14:paraId="4DAFEA76" w14:textId="77777777" w:rsidR="00CB2758" w:rsidRPr="00D22A4C" w:rsidRDefault="00CB2758" w:rsidP="00F56F93">
            <w:pPr>
              <w:pStyle w:val="TAL"/>
            </w:pPr>
          </w:p>
          <w:p w14:paraId="70C2938C"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3A3442A" w14:textId="77777777" w:rsidR="00CB2758" w:rsidRDefault="00CB2758" w:rsidP="00F56F93">
            <w:pPr>
              <w:keepLines/>
              <w:spacing w:after="0"/>
              <w:rPr>
                <w:rFonts w:ascii="Arial" w:hAnsi="Arial"/>
                <w:sz w:val="18"/>
              </w:rPr>
            </w:pPr>
            <w:r>
              <w:rPr>
                <w:rFonts w:ascii="Arial" w:hAnsi="Arial"/>
                <w:sz w:val="18"/>
              </w:rPr>
              <w:t>type: AttributeValuePair</w:t>
            </w:r>
          </w:p>
          <w:p w14:paraId="597AE516" w14:textId="77777777" w:rsidR="00CB2758" w:rsidRDefault="00CB2758" w:rsidP="00F56F93">
            <w:pPr>
              <w:keepLines/>
              <w:spacing w:after="0"/>
              <w:rPr>
                <w:rFonts w:ascii="Arial" w:hAnsi="Arial"/>
                <w:sz w:val="18"/>
              </w:rPr>
            </w:pPr>
            <w:r>
              <w:rPr>
                <w:rFonts w:ascii="Arial" w:hAnsi="Arial"/>
                <w:sz w:val="18"/>
              </w:rPr>
              <w:t>multiplicity: 0..*</w:t>
            </w:r>
          </w:p>
          <w:p w14:paraId="5AB35123" w14:textId="77777777" w:rsidR="00CB2758" w:rsidRDefault="00CB2758" w:rsidP="00F56F93">
            <w:pPr>
              <w:keepLines/>
              <w:spacing w:after="0"/>
              <w:rPr>
                <w:rFonts w:ascii="Arial" w:hAnsi="Arial"/>
                <w:sz w:val="18"/>
              </w:rPr>
            </w:pPr>
            <w:r>
              <w:rPr>
                <w:rFonts w:ascii="Arial" w:hAnsi="Arial"/>
                <w:sz w:val="18"/>
              </w:rPr>
              <w:t>isOrdered: False</w:t>
            </w:r>
          </w:p>
          <w:p w14:paraId="2C3C84E2" w14:textId="77777777" w:rsidR="00CB2758" w:rsidRDefault="00CB2758" w:rsidP="00F56F93">
            <w:pPr>
              <w:keepLines/>
              <w:spacing w:after="0"/>
              <w:rPr>
                <w:rFonts w:ascii="Arial" w:hAnsi="Arial"/>
                <w:sz w:val="18"/>
              </w:rPr>
            </w:pPr>
            <w:r>
              <w:rPr>
                <w:rFonts w:ascii="Arial" w:hAnsi="Arial"/>
                <w:sz w:val="18"/>
              </w:rPr>
              <w:t>isUnique: True</w:t>
            </w:r>
          </w:p>
          <w:p w14:paraId="28C28B6C" w14:textId="77777777" w:rsidR="00CB2758" w:rsidRDefault="00CB2758" w:rsidP="00F56F93">
            <w:pPr>
              <w:keepLines/>
              <w:spacing w:after="0"/>
              <w:rPr>
                <w:rFonts w:ascii="Arial" w:hAnsi="Arial"/>
                <w:sz w:val="18"/>
              </w:rPr>
            </w:pPr>
            <w:r>
              <w:rPr>
                <w:rFonts w:ascii="Arial" w:hAnsi="Arial"/>
                <w:sz w:val="18"/>
              </w:rPr>
              <w:t>defaultValue: None</w:t>
            </w:r>
          </w:p>
          <w:p w14:paraId="4A6B865A" w14:textId="77777777" w:rsidR="00CB2758" w:rsidRPr="002A1C02" w:rsidRDefault="00CB2758" w:rsidP="00F56F93">
            <w:pPr>
              <w:pStyle w:val="TAL"/>
            </w:pPr>
            <w:r>
              <w:t>isNullable: False</w:t>
            </w:r>
          </w:p>
        </w:tc>
      </w:tr>
      <w:tr w:rsidR="00CB2758" w14:paraId="1DB78EB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1E74F" w14:textId="77777777" w:rsidR="00CB2758" w:rsidRPr="00B64F51" w:rsidRDefault="00CB2758" w:rsidP="00F56F93">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C638750" w14:textId="77777777" w:rsidR="00CB2758" w:rsidRPr="00D22A4C" w:rsidRDefault="00CB2758" w:rsidP="00F56F93">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14AB1B9" w14:textId="77777777" w:rsidR="00CB2758" w:rsidRPr="006D3B62" w:rsidRDefault="00CB2758" w:rsidP="00F56F93">
            <w:pPr>
              <w:pStyle w:val="TAL"/>
            </w:pPr>
          </w:p>
          <w:p w14:paraId="0990DFC0" w14:textId="77777777" w:rsidR="00CB2758" w:rsidRDefault="00CB2758" w:rsidP="00F56F93">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5E47E8D" w14:textId="77777777" w:rsidR="00CB2758" w:rsidRDefault="00CB2758" w:rsidP="00F56F93">
            <w:pPr>
              <w:keepLines/>
              <w:spacing w:after="0"/>
              <w:rPr>
                <w:rFonts w:ascii="Arial" w:hAnsi="Arial"/>
                <w:sz w:val="18"/>
              </w:rPr>
            </w:pPr>
            <w:r>
              <w:rPr>
                <w:rFonts w:ascii="Arial" w:hAnsi="Arial"/>
                <w:sz w:val="18"/>
              </w:rPr>
              <w:t>type: AttributeValuePair</w:t>
            </w:r>
          </w:p>
          <w:p w14:paraId="79D7AABB" w14:textId="77777777" w:rsidR="00CB2758" w:rsidRDefault="00CB2758" w:rsidP="00F56F93">
            <w:pPr>
              <w:keepLines/>
              <w:spacing w:after="0"/>
              <w:rPr>
                <w:rFonts w:ascii="Arial" w:hAnsi="Arial"/>
                <w:sz w:val="18"/>
              </w:rPr>
            </w:pPr>
            <w:r>
              <w:rPr>
                <w:rFonts w:ascii="Arial" w:hAnsi="Arial"/>
                <w:sz w:val="18"/>
              </w:rPr>
              <w:t>multiplicity: 0..*</w:t>
            </w:r>
          </w:p>
          <w:p w14:paraId="61BDBB06" w14:textId="77777777" w:rsidR="00CB2758" w:rsidRDefault="00CB2758" w:rsidP="00F56F93">
            <w:pPr>
              <w:keepLines/>
              <w:spacing w:after="0"/>
              <w:rPr>
                <w:rFonts w:ascii="Arial" w:hAnsi="Arial"/>
                <w:sz w:val="18"/>
              </w:rPr>
            </w:pPr>
            <w:r>
              <w:rPr>
                <w:rFonts w:ascii="Arial" w:hAnsi="Arial"/>
                <w:sz w:val="18"/>
              </w:rPr>
              <w:t>isOrdered: False</w:t>
            </w:r>
          </w:p>
          <w:p w14:paraId="46BCAF05" w14:textId="77777777" w:rsidR="00CB2758" w:rsidRDefault="00CB2758" w:rsidP="00F56F93">
            <w:pPr>
              <w:keepLines/>
              <w:spacing w:after="0"/>
              <w:rPr>
                <w:rFonts w:ascii="Arial" w:hAnsi="Arial"/>
                <w:sz w:val="18"/>
              </w:rPr>
            </w:pPr>
            <w:r>
              <w:rPr>
                <w:rFonts w:ascii="Arial" w:hAnsi="Arial"/>
                <w:sz w:val="18"/>
              </w:rPr>
              <w:t>isUnique: True</w:t>
            </w:r>
          </w:p>
          <w:p w14:paraId="4F93247D" w14:textId="77777777" w:rsidR="00CB2758" w:rsidRDefault="00CB2758" w:rsidP="00F56F93">
            <w:pPr>
              <w:keepLines/>
              <w:spacing w:after="0"/>
              <w:rPr>
                <w:rFonts w:ascii="Arial" w:hAnsi="Arial"/>
                <w:sz w:val="18"/>
              </w:rPr>
            </w:pPr>
            <w:r>
              <w:rPr>
                <w:rFonts w:ascii="Arial" w:hAnsi="Arial"/>
                <w:sz w:val="18"/>
              </w:rPr>
              <w:t>defaultValue: None</w:t>
            </w:r>
          </w:p>
          <w:p w14:paraId="5AEBA8CC" w14:textId="77777777" w:rsidR="00CB2758" w:rsidRPr="002A1C02" w:rsidRDefault="00CB2758" w:rsidP="00F56F93">
            <w:pPr>
              <w:pStyle w:val="TAL"/>
            </w:pPr>
            <w:r>
              <w:t>isNullable: False</w:t>
            </w:r>
          </w:p>
        </w:tc>
      </w:tr>
      <w:tr w:rsidR="00CB2758" w14:paraId="78C45FC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A34C8"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24F7A8A3" w14:textId="77777777" w:rsidR="00CB2758" w:rsidRPr="00690A26" w:rsidRDefault="00CB2758"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C0D2FBC" w14:textId="77777777" w:rsidR="00CB2758" w:rsidRDefault="00CB2758" w:rsidP="00F56F93">
            <w:pPr>
              <w:pStyle w:val="TAL"/>
              <w:rPr>
                <w:rFonts w:cs="Arial"/>
                <w:szCs w:val="18"/>
              </w:rPr>
            </w:pPr>
            <w:r w:rsidRPr="00690A26">
              <w:rPr>
                <w:rFonts w:cs="Arial"/>
                <w:szCs w:val="18"/>
              </w:rPr>
              <w:t>Pattern: '^[0-9]{1,4}$'</w:t>
            </w:r>
          </w:p>
          <w:p w14:paraId="30ED13D1" w14:textId="77777777" w:rsidR="00CB2758" w:rsidRDefault="00CB2758" w:rsidP="00F56F93">
            <w:pPr>
              <w:pStyle w:val="TAL"/>
              <w:rPr>
                <w:rFonts w:cs="Arial"/>
                <w:szCs w:val="18"/>
              </w:rPr>
            </w:pPr>
          </w:p>
          <w:p w14:paraId="121E0E92"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21C21E" w14:textId="77777777" w:rsidR="00CB2758" w:rsidRPr="002A1C02" w:rsidRDefault="00CB2758" w:rsidP="00F56F93">
            <w:pPr>
              <w:pStyle w:val="TAL"/>
            </w:pPr>
            <w:r w:rsidRPr="002A1C02">
              <w:t xml:space="preserve">type: </w:t>
            </w:r>
            <w:r>
              <w:t>String</w:t>
            </w:r>
          </w:p>
          <w:p w14:paraId="7820D2E2" w14:textId="77777777" w:rsidR="00CB2758" w:rsidRPr="00EB5968" w:rsidRDefault="00CB2758" w:rsidP="00F56F93">
            <w:pPr>
              <w:pStyle w:val="TAL"/>
            </w:pPr>
            <w:r w:rsidRPr="00EB5968">
              <w:t xml:space="preserve">multiplicity: </w:t>
            </w:r>
            <w:r>
              <w:t>0</w:t>
            </w:r>
            <w:r w:rsidRPr="00EB5968">
              <w:t>..*</w:t>
            </w:r>
          </w:p>
          <w:p w14:paraId="1E472E13" w14:textId="77777777" w:rsidR="00CB2758" w:rsidRPr="00E2198D" w:rsidRDefault="00CB2758" w:rsidP="00F56F93">
            <w:pPr>
              <w:pStyle w:val="TAL"/>
            </w:pPr>
            <w:r w:rsidRPr="00E2198D">
              <w:t xml:space="preserve">isOrdered: </w:t>
            </w:r>
            <w:r w:rsidRPr="004037B3">
              <w:t>False</w:t>
            </w:r>
          </w:p>
          <w:p w14:paraId="2BBF600D" w14:textId="77777777" w:rsidR="00CB2758" w:rsidRPr="00264099" w:rsidRDefault="00CB2758" w:rsidP="00F56F93">
            <w:pPr>
              <w:pStyle w:val="TAL"/>
            </w:pPr>
            <w:r w:rsidRPr="00264099">
              <w:t xml:space="preserve">isUnique: </w:t>
            </w:r>
            <w:r w:rsidRPr="004037B3">
              <w:t>True</w:t>
            </w:r>
          </w:p>
          <w:p w14:paraId="67D4A1B2" w14:textId="77777777" w:rsidR="00CB2758" w:rsidRPr="00133008" w:rsidRDefault="00CB2758" w:rsidP="00F56F93">
            <w:pPr>
              <w:pStyle w:val="TAL"/>
            </w:pPr>
            <w:r w:rsidRPr="00133008">
              <w:t>defaultValue: None</w:t>
            </w:r>
          </w:p>
          <w:p w14:paraId="634C14BC" w14:textId="77777777" w:rsidR="00CB2758" w:rsidRPr="002A1C02" w:rsidRDefault="00CB2758" w:rsidP="00F56F93">
            <w:pPr>
              <w:pStyle w:val="TAL"/>
            </w:pPr>
            <w:r w:rsidRPr="0072067A">
              <w:t>isNullable: False</w:t>
            </w:r>
          </w:p>
        </w:tc>
      </w:tr>
      <w:tr w:rsidR="00CB2758" w14:paraId="390ACC9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BAD04"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F4923D6" w14:textId="77777777" w:rsidR="00CB2758" w:rsidRDefault="00CB2758" w:rsidP="00F56F93">
            <w:pPr>
              <w:pStyle w:val="TAL"/>
              <w:rPr>
                <w:rFonts w:cs="Arial"/>
                <w:szCs w:val="18"/>
              </w:rPr>
            </w:pPr>
            <w:r>
              <w:rPr>
                <w:rFonts w:cs="Arial"/>
                <w:szCs w:val="18"/>
              </w:rPr>
              <w:t>This attribute represents information of an AANF NF Instance</w:t>
            </w:r>
          </w:p>
          <w:p w14:paraId="03F070C2" w14:textId="77777777" w:rsidR="00CB2758" w:rsidRDefault="00CB2758" w:rsidP="00F56F93">
            <w:pPr>
              <w:pStyle w:val="TAL"/>
              <w:rPr>
                <w:rFonts w:cs="Arial"/>
                <w:szCs w:val="18"/>
              </w:rPr>
            </w:pPr>
          </w:p>
          <w:p w14:paraId="3A2275CE"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0E2392" w14:textId="77777777" w:rsidR="00CB2758" w:rsidRPr="002A1C02" w:rsidRDefault="00CB2758" w:rsidP="00F56F93">
            <w:pPr>
              <w:pStyle w:val="TAL"/>
            </w:pPr>
            <w:r w:rsidRPr="002A1C02">
              <w:t xml:space="preserve">type: </w:t>
            </w:r>
            <w:r w:rsidRPr="00003DC3">
              <w:rPr>
                <w:rFonts w:ascii="Courier New" w:hAnsi="Courier New" w:cs="Courier New"/>
                <w:lang w:eastAsia="zh-CN"/>
              </w:rPr>
              <w:t>AanfInfo</w:t>
            </w:r>
          </w:p>
          <w:p w14:paraId="547779AB"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8388F7"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2A1829"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EDD216"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1AA14CC4" w14:textId="77777777" w:rsidR="00CB2758" w:rsidRPr="002A1C02" w:rsidRDefault="00CB2758" w:rsidP="00F56F93">
            <w:pPr>
              <w:pStyle w:val="TAL"/>
            </w:pPr>
            <w:r w:rsidRPr="000F2723">
              <w:rPr>
                <w:rFonts w:cs="Arial"/>
                <w:szCs w:val="18"/>
              </w:rPr>
              <w:t>isNullable: False</w:t>
            </w:r>
          </w:p>
        </w:tc>
      </w:tr>
      <w:tr w:rsidR="00CB2758" w14:paraId="64639A1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70747"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1BBF33DE" w14:textId="77777777" w:rsidR="00CB2758" w:rsidRDefault="00CB2758" w:rsidP="00F56F93">
            <w:pPr>
              <w:pStyle w:val="TAL"/>
              <w:rPr>
                <w:rFonts w:cs="Arial"/>
                <w:szCs w:val="18"/>
              </w:rPr>
            </w:pPr>
            <w:r>
              <w:rPr>
                <w:rFonts w:cs="Arial"/>
                <w:szCs w:val="18"/>
              </w:rPr>
              <w:t>This attribute represents information of an TSCTSF NF Instance</w:t>
            </w:r>
          </w:p>
          <w:p w14:paraId="113595E8" w14:textId="77777777" w:rsidR="00CB2758" w:rsidRDefault="00CB2758" w:rsidP="00F56F93">
            <w:pPr>
              <w:pStyle w:val="TAL"/>
              <w:rPr>
                <w:rFonts w:cs="Arial"/>
                <w:szCs w:val="18"/>
              </w:rPr>
            </w:pPr>
          </w:p>
          <w:p w14:paraId="4FC498FB" w14:textId="77777777" w:rsidR="00CB2758" w:rsidRDefault="00CB2758" w:rsidP="00F56F93">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42DBBC3"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2988F4D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26B800"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6D9931"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59AA154"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182BD3A8" w14:textId="77777777" w:rsidR="00CB2758" w:rsidRPr="002A1C02" w:rsidRDefault="00CB2758" w:rsidP="00F56F93">
            <w:pPr>
              <w:pStyle w:val="TAL"/>
            </w:pPr>
            <w:r w:rsidRPr="000F2723">
              <w:rPr>
                <w:rFonts w:cs="Arial"/>
                <w:szCs w:val="18"/>
              </w:rPr>
              <w:t>isNullable: False</w:t>
            </w:r>
          </w:p>
        </w:tc>
      </w:tr>
      <w:tr w:rsidR="00CB2758" w14:paraId="6C8486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B37D3"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B3980D5" w14:textId="77777777" w:rsidR="00CB2758" w:rsidRDefault="00CB2758"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810236E" w14:textId="77777777" w:rsidR="00CB2758" w:rsidRPr="00426FA5" w:rsidRDefault="00CB2758" w:rsidP="00F56F93">
            <w:pPr>
              <w:pStyle w:val="TAL"/>
              <w:rPr>
                <w:rFonts w:cs="Arial"/>
                <w:szCs w:val="18"/>
              </w:rPr>
            </w:pPr>
          </w:p>
          <w:p w14:paraId="6E2BE157" w14:textId="77777777" w:rsidR="00CB2758" w:rsidRDefault="00CB2758" w:rsidP="00F56F93">
            <w:pPr>
              <w:pStyle w:val="TAL"/>
              <w:rPr>
                <w:rFonts w:cs="Arial"/>
                <w:szCs w:val="18"/>
              </w:rPr>
            </w:pPr>
          </w:p>
          <w:p w14:paraId="2470B128"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490A66" w14:textId="77777777" w:rsidR="00CB2758" w:rsidRPr="002A1C02" w:rsidRDefault="00CB2758" w:rsidP="00F56F93">
            <w:pPr>
              <w:pStyle w:val="TAL"/>
            </w:pPr>
            <w:r w:rsidRPr="002A1C02">
              <w:t xml:space="preserve">type: </w:t>
            </w:r>
            <w:r w:rsidRPr="008454CC">
              <w:t>Snssai</w:t>
            </w:r>
            <w:r>
              <w:t>TsctsfInfoItem</w:t>
            </w:r>
          </w:p>
          <w:p w14:paraId="1720ADBE" w14:textId="77777777" w:rsidR="00CB2758" w:rsidRPr="00EB5968" w:rsidRDefault="00CB2758" w:rsidP="00F56F93">
            <w:pPr>
              <w:pStyle w:val="TAL"/>
            </w:pPr>
            <w:r w:rsidRPr="00EB5968">
              <w:t xml:space="preserve">multiplicity: </w:t>
            </w:r>
            <w:r>
              <w:t>0</w:t>
            </w:r>
            <w:r w:rsidRPr="00EB5968">
              <w:t>..*</w:t>
            </w:r>
          </w:p>
          <w:p w14:paraId="5BB61ED3" w14:textId="77777777" w:rsidR="00CB2758" w:rsidRPr="00E2198D" w:rsidRDefault="00CB2758" w:rsidP="00F56F93">
            <w:pPr>
              <w:pStyle w:val="TAL"/>
            </w:pPr>
            <w:r w:rsidRPr="00E2198D">
              <w:t xml:space="preserve">isOrdered: </w:t>
            </w:r>
            <w:r w:rsidRPr="004037B3">
              <w:t>False</w:t>
            </w:r>
          </w:p>
          <w:p w14:paraId="74C96575" w14:textId="77777777" w:rsidR="00CB2758" w:rsidRPr="00264099" w:rsidRDefault="00CB2758" w:rsidP="00F56F93">
            <w:pPr>
              <w:pStyle w:val="TAL"/>
            </w:pPr>
            <w:r w:rsidRPr="00264099">
              <w:t xml:space="preserve">isUnique: </w:t>
            </w:r>
            <w:r w:rsidRPr="004037B3">
              <w:t>True</w:t>
            </w:r>
          </w:p>
          <w:p w14:paraId="6D462D6A" w14:textId="77777777" w:rsidR="00CB2758" w:rsidRPr="00133008" w:rsidRDefault="00CB2758" w:rsidP="00F56F93">
            <w:pPr>
              <w:pStyle w:val="TAL"/>
            </w:pPr>
            <w:r w:rsidRPr="00133008">
              <w:t>defaultValue: None</w:t>
            </w:r>
          </w:p>
          <w:p w14:paraId="38493BB6" w14:textId="77777777" w:rsidR="00CB2758" w:rsidRPr="002A1C02" w:rsidRDefault="00CB2758" w:rsidP="00F56F93">
            <w:pPr>
              <w:pStyle w:val="TAL"/>
            </w:pPr>
            <w:r w:rsidRPr="0072067A">
              <w:t>isNullable: False</w:t>
            </w:r>
          </w:p>
        </w:tc>
      </w:tr>
      <w:tr w:rsidR="00CB2758" w14:paraId="4914F3F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6ACA5"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38A0032" w14:textId="77777777" w:rsidR="00CB2758" w:rsidRDefault="00CB2758"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036583A" w14:textId="77777777" w:rsidR="00CB2758" w:rsidRDefault="00CB2758" w:rsidP="00F56F93">
            <w:pPr>
              <w:pStyle w:val="TAL"/>
              <w:rPr>
                <w:rFonts w:cs="Arial"/>
                <w:szCs w:val="18"/>
              </w:rPr>
            </w:pPr>
          </w:p>
          <w:p w14:paraId="6FE38FA5" w14:textId="77777777" w:rsidR="00CB2758" w:rsidRDefault="00CB2758" w:rsidP="00F56F93">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080AA069" w14:textId="77777777" w:rsidR="00CB2758" w:rsidRDefault="00CB2758" w:rsidP="00F56F93">
            <w:pPr>
              <w:pStyle w:val="TAL"/>
            </w:pPr>
          </w:p>
          <w:p w14:paraId="1AB88C2D"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E65E62" w14:textId="77777777" w:rsidR="00CB2758" w:rsidRPr="002A1C02" w:rsidRDefault="00CB2758" w:rsidP="00F56F93">
            <w:pPr>
              <w:pStyle w:val="TAL"/>
            </w:pPr>
            <w:r w:rsidRPr="002A1C02">
              <w:t xml:space="preserve">type: </w:t>
            </w:r>
            <w:r w:rsidRPr="008454CC">
              <w:t>IdentityRange</w:t>
            </w:r>
          </w:p>
          <w:p w14:paraId="04BFACBF" w14:textId="77777777" w:rsidR="00CB2758" w:rsidRPr="00EB5968" w:rsidRDefault="00CB2758" w:rsidP="00F56F93">
            <w:pPr>
              <w:pStyle w:val="TAL"/>
            </w:pPr>
            <w:r w:rsidRPr="00EB5968">
              <w:t xml:space="preserve">multiplicity: </w:t>
            </w:r>
            <w:r>
              <w:t>0</w:t>
            </w:r>
            <w:r w:rsidRPr="00EB5968">
              <w:t>..*</w:t>
            </w:r>
          </w:p>
          <w:p w14:paraId="4852D861" w14:textId="77777777" w:rsidR="00CB2758" w:rsidRPr="00E2198D" w:rsidRDefault="00CB2758" w:rsidP="00F56F93">
            <w:pPr>
              <w:pStyle w:val="TAL"/>
            </w:pPr>
            <w:r w:rsidRPr="00E2198D">
              <w:t xml:space="preserve">isOrdered: </w:t>
            </w:r>
            <w:r w:rsidRPr="004037B3">
              <w:t>False</w:t>
            </w:r>
          </w:p>
          <w:p w14:paraId="2D43D589" w14:textId="77777777" w:rsidR="00CB2758" w:rsidRPr="00264099" w:rsidRDefault="00CB2758" w:rsidP="00F56F93">
            <w:pPr>
              <w:pStyle w:val="TAL"/>
            </w:pPr>
            <w:r w:rsidRPr="00264099">
              <w:t xml:space="preserve">isUnique: </w:t>
            </w:r>
            <w:r w:rsidRPr="004037B3">
              <w:t>True</w:t>
            </w:r>
          </w:p>
          <w:p w14:paraId="1E63A983" w14:textId="77777777" w:rsidR="00CB2758" w:rsidRPr="00133008" w:rsidRDefault="00CB2758" w:rsidP="00F56F93">
            <w:pPr>
              <w:pStyle w:val="TAL"/>
            </w:pPr>
            <w:r w:rsidRPr="00133008">
              <w:t>defaultValue: None</w:t>
            </w:r>
          </w:p>
          <w:p w14:paraId="706AB7AA" w14:textId="77777777" w:rsidR="00CB2758" w:rsidRPr="002A1C02" w:rsidRDefault="00CB2758" w:rsidP="00F56F93">
            <w:pPr>
              <w:pStyle w:val="TAL"/>
            </w:pPr>
            <w:r w:rsidRPr="0072067A">
              <w:t>isNullable: False</w:t>
            </w:r>
          </w:p>
        </w:tc>
      </w:tr>
      <w:tr w:rsidR="00CB2758" w14:paraId="0588B7D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0F4DF"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81EDF30" w14:textId="77777777" w:rsidR="00CB2758" w:rsidRDefault="00CB2758"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364F58D" w14:textId="77777777" w:rsidR="00CB2758" w:rsidRDefault="00CB2758" w:rsidP="00F56F93">
            <w:pPr>
              <w:pStyle w:val="TAL"/>
              <w:rPr>
                <w:rFonts w:cs="Arial"/>
                <w:szCs w:val="18"/>
              </w:rPr>
            </w:pPr>
          </w:p>
          <w:p w14:paraId="132CF625" w14:textId="77777777" w:rsidR="00CB2758" w:rsidRDefault="00CB2758" w:rsidP="00F56F93">
            <w:pPr>
              <w:pStyle w:val="TAL"/>
              <w:rPr>
                <w:rFonts w:cs="Arial"/>
                <w:szCs w:val="18"/>
              </w:rPr>
            </w:pPr>
          </w:p>
          <w:p w14:paraId="3EEBADB4"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739812" w14:textId="77777777" w:rsidR="00CB2758" w:rsidRPr="002A1C02" w:rsidRDefault="00CB2758" w:rsidP="00F56F93">
            <w:pPr>
              <w:pStyle w:val="TAL"/>
            </w:pPr>
            <w:r w:rsidRPr="002A1C02">
              <w:t xml:space="preserve">type: </w:t>
            </w:r>
            <w:r>
              <w:t>SupiRange</w:t>
            </w:r>
          </w:p>
          <w:p w14:paraId="579DE7E5" w14:textId="77777777" w:rsidR="00CB2758" w:rsidRPr="00EB5968" w:rsidRDefault="00CB2758" w:rsidP="00F56F93">
            <w:pPr>
              <w:pStyle w:val="TAL"/>
            </w:pPr>
            <w:r w:rsidRPr="00EB5968">
              <w:t xml:space="preserve">multiplicity: </w:t>
            </w:r>
            <w:r>
              <w:t>0</w:t>
            </w:r>
            <w:r w:rsidRPr="00EB5968">
              <w:t>..*</w:t>
            </w:r>
          </w:p>
          <w:p w14:paraId="5FD611AF" w14:textId="77777777" w:rsidR="00CB2758" w:rsidRPr="00E2198D" w:rsidRDefault="00CB2758" w:rsidP="00F56F93">
            <w:pPr>
              <w:pStyle w:val="TAL"/>
            </w:pPr>
            <w:r w:rsidRPr="00E2198D">
              <w:t xml:space="preserve">isOrdered: </w:t>
            </w:r>
            <w:r w:rsidRPr="004037B3">
              <w:t>False</w:t>
            </w:r>
          </w:p>
          <w:p w14:paraId="32714A15" w14:textId="77777777" w:rsidR="00CB2758" w:rsidRPr="00264099" w:rsidRDefault="00CB2758" w:rsidP="00F56F93">
            <w:pPr>
              <w:pStyle w:val="TAL"/>
            </w:pPr>
            <w:r w:rsidRPr="00264099">
              <w:t xml:space="preserve">isUnique: </w:t>
            </w:r>
            <w:r w:rsidRPr="004037B3">
              <w:t>True</w:t>
            </w:r>
          </w:p>
          <w:p w14:paraId="3F33C37F" w14:textId="77777777" w:rsidR="00CB2758" w:rsidRPr="00133008" w:rsidRDefault="00CB2758" w:rsidP="00F56F93">
            <w:pPr>
              <w:pStyle w:val="TAL"/>
            </w:pPr>
            <w:r w:rsidRPr="00133008">
              <w:t>defaultValue: None</w:t>
            </w:r>
          </w:p>
          <w:p w14:paraId="3FDFBDFF" w14:textId="77777777" w:rsidR="00CB2758" w:rsidRPr="002A1C02" w:rsidRDefault="00CB2758" w:rsidP="00F56F93">
            <w:pPr>
              <w:pStyle w:val="TAL"/>
            </w:pPr>
            <w:r w:rsidRPr="0072067A">
              <w:t>isNullable: False</w:t>
            </w:r>
          </w:p>
        </w:tc>
      </w:tr>
      <w:tr w:rsidR="00CB2758" w14:paraId="335A4D1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111D6"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9162611" w14:textId="77777777" w:rsidR="00CB2758" w:rsidRDefault="00CB2758"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1BF4686" w14:textId="77777777" w:rsidR="00CB2758" w:rsidRDefault="00CB2758" w:rsidP="00F56F93">
            <w:pPr>
              <w:pStyle w:val="TAL"/>
              <w:rPr>
                <w:rFonts w:cs="Arial"/>
                <w:szCs w:val="18"/>
              </w:rPr>
            </w:pPr>
          </w:p>
          <w:p w14:paraId="72014F2E" w14:textId="77777777" w:rsidR="00CB2758" w:rsidRDefault="00CB2758" w:rsidP="00F56F93">
            <w:pPr>
              <w:pStyle w:val="TAL"/>
              <w:rPr>
                <w:rFonts w:cs="Arial"/>
                <w:szCs w:val="18"/>
              </w:rPr>
            </w:pPr>
          </w:p>
          <w:p w14:paraId="37478302" w14:textId="77777777" w:rsidR="00CB2758" w:rsidRDefault="00CB2758" w:rsidP="00F56F93">
            <w:pPr>
              <w:pStyle w:val="TAL"/>
              <w:rPr>
                <w:rFonts w:cs="Arial"/>
                <w:szCs w:val="18"/>
              </w:rPr>
            </w:pPr>
          </w:p>
          <w:p w14:paraId="4D79C1C3"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0B2E1B" w14:textId="77777777" w:rsidR="00CB2758" w:rsidRPr="002A1C02" w:rsidRDefault="00CB2758" w:rsidP="00F56F93">
            <w:pPr>
              <w:pStyle w:val="TAL"/>
            </w:pPr>
            <w:r w:rsidRPr="002A1C02">
              <w:t xml:space="preserve">type: </w:t>
            </w:r>
            <w:r w:rsidRPr="008454CC">
              <w:t>IdentityRange</w:t>
            </w:r>
          </w:p>
          <w:p w14:paraId="6EF49A99" w14:textId="77777777" w:rsidR="00CB2758" w:rsidRPr="00EB5968" w:rsidRDefault="00CB2758" w:rsidP="00F56F93">
            <w:pPr>
              <w:pStyle w:val="TAL"/>
            </w:pPr>
            <w:r w:rsidRPr="00EB5968">
              <w:t xml:space="preserve">multiplicity: </w:t>
            </w:r>
            <w:r>
              <w:t>0</w:t>
            </w:r>
            <w:r w:rsidRPr="00EB5968">
              <w:t>..*</w:t>
            </w:r>
          </w:p>
          <w:p w14:paraId="38DBC2CA" w14:textId="77777777" w:rsidR="00CB2758" w:rsidRPr="00E2198D" w:rsidRDefault="00CB2758" w:rsidP="00F56F93">
            <w:pPr>
              <w:pStyle w:val="TAL"/>
            </w:pPr>
            <w:r w:rsidRPr="00E2198D">
              <w:t xml:space="preserve">isOrdered: </w:t>
            </w:r>
            <w:r w:rsidRPr="004037B3">
              <w:t>False</w:t>
            </w:r>
          </w:p>
          <w:p w14:paraId="61CC85BD" w14:textId="77777777" w:rsidR="00CB2758" w:rsidRPr="00264099" w:rsidRDefault="00CB2758" w:rsidP="00F56F93">
            <w:pPr>
              <w:pStyle w:val="TAL"/>
            </w:pPr>
            <w:r w:rsidRPr="00264099">
              <w:t xml:space="preserve">isUnique: </w:t>
            </w:r>
            <w:r w:rsidRPr="004037B3">
              <w:t>True</w:t>
            </w:r>
          </w:p>
          <w:p w14:paraId="7E339300" w14:textId="77777777" w:rsidR="00CB2758" w:rsidRPr="00133008" w:rsidRDefault="00CB2758" w:rsidP="00F56F93">
            <w:pPr>
              <w:pStyle w:val="TAL"/>
            </w:pPr>
            <w:r w:rsidRPr="00133008">
              <w:t>defaultValue: None</w:t>
            </w:r>
          </w:p>
          <w:p w14:paraId="1B9B640F" w14:textId="77777777" w:rsidR="00CB2758" w:rsidRPr="002A1C02" w:rsidRDefault="00CB2758" w:rsidP="00F56F93">
            <w:pPr>
              <w:pStyle w:val="TAL"/>
            </w:pPr>
            <w:r w:rsidRPr="0072067A">
              <w:t>isNullable: False</w:t>
            </w:r>
          </w:p>
        </w:tc>
      </w:tr>
      <w:tr w:rsidR="00CB2758" w14:paraId="5BF2E2E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B792B"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C7420FE" w14:textId="77777777" w:rsidR="00CB2758" w:rsidRDefault="00CB2758" w:rsidP="00F56F93">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7E2276DA" w14:textId="77777777" w:rsidR="00CB2758" w:rsidRDefault="00CB2758" w:rsidP="00F56F93">
            <w:pPr>
              <w:pStyle w:val="TAL"/>
              <w:rPr>
                <w:rFonts w:cs="Arial"/>
                <w:szCs w:val="18"/>
              </w:rPr>
            </w:pPr>
          </w:p>
          <w:p w14:paraId="0B368D73" w14:textId="77777777" w:rsidR="00CB2758" w:rsidRDefault="00CB2758" w:rsidP="00F56F93">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6DD18D1" w14:textId="77777777" w:rsidR="00CB2758" w:rsidRDefault="00CB2758" w:rsidP="00F56F93">
            <w:pPr>
              <w:pStyle w:val="TAL"/>
            </w:pPr>
          </w:p>
          <w:p w14:paraId="2B0DF1EE"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06EF6F" w14:textId="77777777" w:rsidR="00CB2758" w:rsidRPr="002A1C02" w:rsidRDefault="00CB2758" w:rsidP="00F56F93">
            <w:pPr>
              <w:pStyle w:val="TAL"/>
            </w:pPr>
            <w:r w:rsidRPr="002A1C02">
              <w:t xml:space="preserve">type: </w:t>
            </w:r>
            <w:r w:rsidRPr="00054E1D">
              <w:t>InternalGroupIdRange</w:t>
            </w:r>
          </w:p>
          <w:p w14:paraId="121C431A" w14:textId="77777777" w:rsidR="00CB2758" w:rsidRPr="00EB5968" w:rsidRDefault="00CB2758" w:rsidP="00F56F93">
            <w:pPr>
              <w:pStyle w:val="TAL"/>
            </w:pPr>
            <w:r w:rsidRPr="00EB5968">
              <w:t xml:space="preserve">multiplicity: </w:t>
            </w:r>
            <w:r>
              <w:t>0</w:t>
            </w:r>
            <w:r w:rsidRPr="00EB5968">
              <w:t>..*</w:t>
            </w:r>
          </w:p>
          <w:p w14:paraId="614704C0" w14:textId="77777777" w:rsidR="00CB2758" w:rsidRPr="00E2198D" w:rsidRDefault="00CB2758" w:rsidP="00F56F93">
            <w:pPr>
              <w:pStyle w:val="TAL"/>
            </w:pPr>
            <w:r w:rsidRPr="00E2198D">
              <w:t xml:space="preserve">isOrdered: </w:t>
            </w:r>
            <w:r w:rsidRPr="004037B3">
              <w:t>False</w:t>
            </w:r>
          </w:p>
          <w:p w14:paraId="7C8E1E73" w14:textId="77777777" w:rsidR="00CB2758" w:rsidRPr="00264099" w:rsidRDefault="00CB2758" w:rsidP="00F56F93">
            <w:pPr>
              <w:pStyle w:val="TAL"/>
            </w:pPr>
            <w:r w:rsidRPr="00264099">
              <w:t xml:space="preserve">isUnique: </w:t>
            </w:r>
            <w:r w:rsidRPr="004037B3">
              <w:t>True</w:t>
            </w:r>
          </w:p>
          <w:p w14:paraId="733326C6" w14:textId="77777777" w:rsidR="00CB2758" w:rsidRPr="00133008" w:rsidRDefault="00CB2758" w:rsidP="00F56F93">
            <w:pPr>
              <w:pStyle w:val="TAL"/>
            </w:pPr>
            <w:r w:rsidRPr="00133008">
              <w:t>defaultValue: None</w:t>
            </w:r>
          </w:p>
          <w:p w14:paraId="0C6363A8" w14:textId="77777777" w:rsidR="00CB2758" w:rsidRPr="002A1C02" w:rsidRDefault="00CB2758" w:rsidP="00F56F93">
            <w:pPr>
              <w:pStyle w:val="TAL"/>
            </w:pPr>
            <w:r w:rsidRPr="0072067A">
              <w:t>isNullable: False</w:t>
            </w:r>
          </w:p>
        </w:tc>
      </w:tr>
      <w:tr w:rsidR="00CB2758" w14:paraId="713C4FB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7543E" w14:textId="77777777" w:rsidR="00CB2758" w:rsidRPr="00B64F51" w:rsidRDefault="00CB2758" w:rsidP="00F56F93">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E679B54" w14:textId="77777777" w:rsidR="00CB2758" w:rsidRPr="00690A26" w:rsidRDefault="00CB2758" w:rsidP="00F56F93">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07BE9FF7" w14:textId="77777777" w:rsidR="00CB2758" w:rsidRPr="00690A26" w:rsidRDefault="00CB2758" w:rsidP="00F56F93">
            <w:pPr>
              <w:pStyle w:val="TAL"/>
              <w:rPr>
                <w:rFonts w:cs="Arial"/>
                <w:szCs w:val="18"/>
              </w:rPr>
            </w:pPr>
          </w:p>
          <w:p w14:paraId="370B6DEB" w14:textId="77777777" w:rsidR="00CB2758" w:rsidRDefault="00CB2758" w:rsidP="00F56F93">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4C84AA22" w14:textId="77777777" w:rsidR="00CB2758" w:rsidRDefault="00CB2758" w:rsidP="00F56F93">
            <w:pPr>
              <w:pStyle w:val="TAL"/>
              <w:rPr>
                <w:rFonts w:cs="Arial"/>
                <w:szCs w:val="18"/>
              </w:rPr>
            </w:pPr>
          </w:p>
          <w:p w14:paraId="187FCB6C" w14:textId="77777777" w:rsidR="00CB2758" w:rsidRDefault="00CB2758" w:rsidP="00F56F93">
            <w:pPr>
              <w:pStyle w:val="TAL"/>
              <w:rPr>
                <w:rFonts w:cs="Arial"/>
                <w:szCs w:val="18"/>
              </w:rPr>
            </w:pPr>
            <w:r>
              <w:t>See clause 6.1.6.3.3 TS 29.572 [86].</w:t>
            </w:r>
          </w:p>
          <w:p w14:paraId="79ABA561" w14:textId="77777777" w:rsidR="00CB2758" w:rsidRDefault="00CB2758" w:rsidP="00F56F93">
            <w:pPr>
              <w:pStyle w:val="TAL"/>
            </w:pPr>
          </w:p>
          <w:p w14:paraId="48F46E74" w14:textId="77777777" w:rsidR="00CB2758" w:rsidRDefault="00CB2758" w:rsidP="00F56F93">
            <w:pPr>
              <w:pStyle w:val="TAL"/>
            </w:pPr>
            <w:r w:rsidRPr="00133008">
              <w:t xml:space="preserve">allowedValues: </w:t>
            </w:r>
          </w:p>
          <w:p w14:paraId="643E277D" w14:textId="77777777" w:rsidR="00CB2758" w:rsidRDefault="00CB2758" w:rsidP="00F56F93">
            <w:pPr>
              <w:pStyle w:val="TAL"/>
            </w:pPr>
            <w:r>
              <w:t>"EMERGENCY_SERVICES": External client for emergency services</w:t>
            </w:r>
          </w:p>
          <w:p w14:paraId="3F7DCDF6" w14:textId="77777777" w:rsidR="00CB2758" w:rsidRDefault="00CB2758" w:rsidP="00F56F93">
            <w:pPr>
              <w:pStyle w:val="TAL"/>
            </w:pPr>
            <w:r>
              <w:t>"VALUE_ADDED_SERVICES": External client for value added services</w:t>
            </w:r>
          </w:p>
          <w:p w14:paraId="58533141" w14:textId="77777777" w:rsidR="00CB2758" w:rsidRDefault="00CB2758" w:rsidP="00F56F93">
            <w:pPr>
              <w:pStyle w:val="TAL"/>
            </w:pPr>
            <w:r>
              <w:t>"PLMN_OPERATOR_SERVICES": External client for PLMN operator services</w:t>
            </w:r>
          </w:p>
          <w:p w14:paraId="0A95711E" w14:textId="77777777" w:rsidR="00CB2758" w:rsidRDefault="00CB2758" w:rsidP="00F56F93">
            <w:pPr>
              <w:pStyle w:val="TAL"/>
            </w:pPr>
            <w:r>
              <w:t>"LAWFUL_INTERCEPT_SERVICES": External client for Lawful Intercept services</w:t>
            </w:r>
          </w:p>
          <w:p w14:paraId="222151F5" w14:textId="77777777" w:rsidR="00CB2758" w:rsidRDefault="00CB2758" w:rsidP="00F56F93">
            <w:pPr>
              <w:pStyle w:val="TAL"/>
            </w:pPr>
            <w:r>
              <w:t>"PLMN_OPERATOR_BROADCAST_SERVICES": External client for PLMN Operator Broadcast services</w:t>
            </w:r>
          </w:p>
          <w:p w14:paraId="7351F779" w14:textId="77777777" w:rsidR="00CB2758" w:rsidRDefault="00CB2758" w:rsidP="00F56F93">
            <w:pPr>
              <w:pStyle w:val="TAL"/>
            </w:pPr>
            <w:r>
              <w:t>"PLMN_OPERATOR_OM": External client for PLMN Operator O&amp;M</w:t>
            </w:r>
          </w:p>
          <w:p w14:paraId="2A8FC423" w14:textId="77777777" w:rsidR="00CB2758" w:rsidRDefault="00CB2758" w:rsidP="00F56F93">
            <w:pPr>
              <w:pStyle w:val="TAL"/>
            </w:pPr>
            <w:r>
              <w:t>"PLMN_OPERATOR_ANONYMOUS_STATISTICS": External client for PLMN Operator anonymous statistics</w:t>
            </w:r>
          </w:p>
          <w:p w14:paraId="68642AD6" w14:textId="77777777" w:rsidR="00CB2758" w:rsidRDefault="00CB2758" w:rsidP="00F56F93">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5CC2F74" w14:textId="77777777" w:rsidR="00CB2758" w:rsidRPr="002A1C02" w:rsidRDefault="00CB2758" w:rsidP="00F56F93">
            <w:pPr>
              <w:pStyle w:val="TAL"/>
            </w:pPr>
            <w:r w:rsidRPr="002A1C02">
              <w:t xml:space="preserve">type: </w:t>
            </w:r>
            <w:r>
              <w:rPr>
                <w:rFonts w:cs="Arial"/>
                <w:snapToGrid w:val="0"/>
                <w:szCs w:val="18"/>
              </w:rPr>
              <w:t>&lt;&lt;enumeration&gt;&gt;</w:t>
            </w:r>
          </w:p>
          <w:p w14:paraId="65455B91" w14:textId="77777777" w:rsidR="00CB2758" w:rsidRPr="00EB5968" w:rsidRDefault="00CB2758" w:rsidP="00F56F93">
            <w:pPr>
              <w:pStyle w:val="TAL"/>
            </w:pPr>
            <w:r w:rsidRPr="00EB5968">
              <w:t xml:space="preserve">multiplicity: </w:t>
            </w:r>
            <w:r>
              <w:t>0</w:t>
            </w:r>
            <w:r w:rsidRPr="00EB5968">
              <w:t>..</w:t>
            </w:r>
            <w:r>
              <w:t>*</w:t>
            </w:r>
          </w:p>
          <w:p w14:paraId="30D6AF21" w14:textId="77777777" w:rsidR="00CB2758" w:rsidRPr="00E2198D" w:rsidRDefault="00CB2758" w:rsidP="00F56F93">
            <w:pPr>
              <w:pStyle w:val="TAL"/>
            </w:pPr>
            <w:r w:rsidRPr="00E2198D">
              <w:t xml:space="preserve">isOrdered: </w:t>
            </w:r>
            <w:r>
              <w:t>False</w:t>
            </w:r>
          </w:p>
          <w:p w14:paraId="37095C95" w14:textId="77777777" w:rsidR="00CB2758" w:rsidRPr="00264099" w:rsidRDefault="00CB2758" w:rsidP="00F56F93">
            <w:pPr>
              <w:pStyle w:val="TAL"/>
            </w:pPr>
            <w:r w:rsidRPr="00264099">
              <w:t xml:space="preserve">isUnique: </w:t>
            </w:r>
            <w:r>
              <w:t>True</w:t>
            </w:r>
          </w:p>
          <w:p w14:paraId="7D318090" w14:textId="77777777" w:rsidR="00CB2758" w:rsidRPr="00133008" w:rsidRDefault="00CB2758" w:rsidP="00F56F93">
            <w:pPr>
              <w:pStyle w:val="TAL"/>
            </w:pPr>
            <w:r w:rsidRPr="00133008">
              <w:t>defaultValue: None</w:t>
            </w:r>
          </w:p>
          <w:p w14:paraId="6F1E1C9B" w14:textId="77777777" w:rsidR="00CB2758" w:rsidRPr="002A1C02" w:rsidRDefault="00CB2758" w:rsidP="00F56F93">
            <w:pPr>
              <w:pStyle w:val="TAL"/>
            </w:pPr>
            <w:r w:rsidRPr="0072067A">
              <w:t>isNullable: False</w:t>
            </w:r>
          </w:p>
        </w:tc>
      </w:tr>
      <w:tr w:rsidR="00CB2758" w14:paraId="69F3A77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BA8A7" w14:textId="77777777" w:rsidR="00CB2758" w:rsidRPr="00B64F51" w:rsidRDefault="00CB2758" w:rsidP="00F56F93">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D11E1E9" w14:textId="77777777" w:rsidR="00CB2758" w:rsidRDefault="00CB2758" w:rsidP="00F56F93">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6214A047" w14:textId="77777777" w:rsidR="00CB2758" w:rsidRDefault="00CB2758" w:rsidP="00F56F93">
            <w:pPr>
              <w:pStyle w:val="TAL"/>
              <w:rPr>
                <w:rFonts w:cs="Arial"/>
                <w:szCs w:val="18"/>
                <w:lang w:val="en-US" w:eastAsia="zh-CN"/>
              </w:rPr>
            </w:pPr>
          </w:p>
          <w:p w14:paraId="4C55AEB7" w14:textId="77777777" w:rsidR="00CB2758" w:rsidRDefault="00CB2758" w:rsidP="00F56F93">
            <w:pPr>
              <w:pStyle w:val="TAL"/>
              <w:rPr>
                <w:rFonts w:cs="Arial"/>
                <w:szCs w:val="18"/>
              </w:rPr>
            </w:pPr>
            <w:r>
              <w:rPr>
                <w:rFonts w:cs="Arial"/>
                <w:szCs w:val="18"/>
                <w:lang w:val="en-US" w:eastAsia="zh-CN"/>
              </w:rPr>
              <w:t>Pattern for string: "^[0-9]{5,15}$"</w:t>
            </w:r>
          </w:p>
          <w:p w14:paraId="0E1C840A" w14:textId="77777777" w:rsidR="00CB2758" w:rsidRDefault="00CB2758" w:rsidP="00F56F93">
            <w:pPr>
              <w:pStyle w:val="TAL"/>
              <w:rPr>
                <w:rFonts w:cs="Arial"/>
                <w:szCs w:val="18"/>
              </w:rPr>
            </w:pPr>
          </w:p>
          <w:p w14:paraId="77023A23"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7D4DFF" w14:textId="77777777" w:rsidR="00CB2758" w:rsidRPr="002A1C02" w:rsidRDefault="00CB2758" w:rsidP="00F56F93">
            <w:pPr>
              <w:pStyle w:val="TAL"/>
            </w:pPr>
            <w:r w:rsidRPr="002A1C02">
              <w:t xml:space="preserve">type: </w:t>
            </w:r>
            <w:r>
              <w:t>String</w:t>
            </w:r>
          </w:p>
          <w:p w14:paraId="0125FE17" w14:textId="77777777" w:rsidR="00CB2758" w:rsidRPr="00EB5968" w:rsidRDefault="00CB2758" w:rsidP="00F56F93">
            <w:pPr>
              <w:pStyle w:val="TAL"/>
            </w:pPr>
            <w:r w:rsidRPr="00EB5968">
              <w:t xml:space="preserve">multiplicity: </w:t>
            </w:r>
            <w:r>
              <w:t>0</w:t>
            </w:r>
            <w:r w:rsidRPr="00EB5968">
              <w:t>..</w:t>
            </w:r>
            <w:r>
              <w:t>*</w:t>
            </w:r>
          </w:p>
          <w:p w14:paraId="299172A7" w14:textId="77777777" w:rsidR="00CB2758" w:rsidRPr="00E2198D" w:rsidRDefault="00CB2758" w:rsidP="00F56F93">
            <w:pPr>
              <w:pStyle w:val="TAL"/>
            </w:pPr>
            <w:r w:rsidRPr="00E2198D">
              <w:t xml:space="preserve">isOrdered: </w:t>
            </w:r>
            <w:r>
              <w:t>False</w:t>
            </w:r>
          </w:p>
          <w:p w14:paraId="4BE83048" w14:textId="77777777" w:rsidR="00CB2758" w:rsidRPr="00264099" w:rsidRDefault="00CB2758" w:rsidP="00F56F93">
            <w:pPr>
              <w:pStyle w:val="TAL"/>
            </w:pPr>
            <w:r w:rsidRPr="00264099">
              <w:t xml:space="preserve">isUnique: </w:t>
            </w:r>
            <w:r>
              <w:t>True</w:t>
            </w:r>
          </w:p>
          <w:p w14:paraId="259127AA" w14:textId="77777777" w:rsidR="00CB2758" w:rsidRPr="00133008" w:rsidRDefault="00CB2758" w:rsidP="00F56F93">
            <w:pPr>
              <w:pStyle w:val="TAL"/>
            </w:pPr>
            <w:r w:rsidRPr="00133008">
              <w:t>defaultValue: None</w:t>
            </w:r>
          </w:p>
          <w:p w14:paraId="4CAB7D53" w14:textId="77777777" w:rsidR="00CB2758" w:rsidRPr="002A1C02" w:rsidRDefault="00CB2758" w:rsidP="00F56F93">
            <w:pPr>
              <w:pStyle w:val="TAL"/>
            </w:pPr>
            <w:r w:rsidRPr="0072067A">
              <w:t>isNullable: False</w:t>
            </w:r>
          </w:p>
        </w:tc>
      </w:tr>
      <w:tr w:rsidR="00CB2758" w14:paraId="761F413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BDFDD"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C77E925" w14:textId="77777777" w:rsidR="00CB2758" w:rsidRDefault="00CB2758" w:rsidP="00F56F93">
            <w:pPr>
              <w:pStyle w:val="TAL"/>
              <w:rPr>
                <w:rFonts w:cs="Arial"/>
                <w:szCs w:val="18"/>
              </w:rPr>
            </w:pPr>
            <w:r>
              <w:rPr>
                <w:rFonts w:cs="Arial"/>
                <w:szCs w:val="18"/>
              </w:rPr>
              <w:t>This attribute represents information of an GMLC NF Instance.</w:t>
            </w:r>
          </w:p>
          <w:p w14:paraId="3F37EB56" w14:textId="77777777" w:rsidR="00CB2758" w:rsidRDefault="00CB2758" w:rsidP="00F56F93">
            <w:pPr>
              <w:pStyle w:val="TAL"/>
              <w:rPr>
                <w:rFonts w:cs="Arial"/>
                <w:szCs w:val="18"/>
              </w:rPr>
            </w:pPr>
          </w:p>
          <w:p w14:paraId="5F4C133D"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8AF291"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1884B43"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BC3815"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3C0694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794897D"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686B4411" w14:textId="77777777" w:rsidR="00CB2758" w:rsidRPr="002A1C02" w:rsidRDefault="00CB2758" w:rsidP="00F56F93">
            <w:pPr>
              <w:pStyle w:val="TAL"/>
            </w:pPr>
            <w:r w:rsidRPr="000F2723">
              <w:rPr>
                <w:rFonts w:cs="Arial"/>
                <w:szCs w:val="18"/>
              </w:rPr>
              <w:t>isNullable: False</w:t>
            </w:r>
          </w:p>
        </w:tc>
      </w:tr>
      <w:tr w:rsidR="00CB2758" w14:paraId="6506D24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5397D" w14:textId="77777777" w:rsidR="00CB2758" w:rsidRPr="00B64F51" w:rsidRDefault="00CB2758" w:rsidP="00F56F93">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514B42E8" w14:textId="77777777" w:rsidR="00CB2758" w:rsidRDefault="00CB2758" w:rsidP="00F56F93">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F529798"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2E8E8FD7"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2E30FAFB"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28193ACA"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6AF1156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DCFB95C"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464ECF5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D5E5B" w14:textId="77777777" w:rsidR="00CB2758" w:rsidRPr="00B64F51" w:rsidRDefault="00CB2758" w:rsidP="00F56F93">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8D9B939" w14:textId="77777777" w:rsidR="00CB2758" w:rsidRDefault="00CB2758" w:rsidP="00F56F93">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3A3BCB1"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B8A84E1"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4C187684"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61878A6E"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27D68E0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D147EBB"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2D32EDC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5C6F9" w14:textId="77777777" w:rsidR="00CB2758" w:rsidRPr="00B64F51" w:rsidRDefault="00CB2758" w:rsidP="00F56F93">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95F3465" w14:textId="77777777" w:rsidR="00CB2758" w:rsidRDefault="00CB2758" w:rsidP="00F56F93">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469DCC9" w14:textId="77777777" w:rsidR="00CB2758" w:rsidRDefault="00CB2758" w:rsidP="00F56F93">
            <w:pPr>
              <w:keepLines/>
              <w:spacing w:after="0"/>
              <w:rPr>
                <w:rFonts w:ascii="Arial" w:hAnsi="Arial" w:cs="Arial"/>
                <w:sz w:val="18"/>
                <w:szCs w:val="18"/>
              </w:rPr>
            </w:pPr>
            <w:r>
              <w:rPr>
                <w:rFonts w:ascii="Arial" w:hAnsi="Arial" w:cs="Arial"/>
                <w:sz w:val="18"/>
                <w:szCs w:val="18"/>
              </w:rPr>
              <w:t>type: PLMNId</w:t>
            </w:r>
          </w:p>
          <w:p w14:paraId="3C47D98C"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2B719120"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ED9341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2DB1454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4BBA198"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11E387E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9CA69" w14:textId="77777777" w:rsidR="00CB2758" w:rsidRPr="00B64F51" w:rsidRDefault="00CB2758" w:rsidP="00F56F93">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F36D810" w14:textId="77777777" w:rsidR="00CB2758" w:rsidRDefault="00CB2758" w:rsidP="00F56F93">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60BC74F" w14:textId="77777777" w:rsidR="00CB2758" w:rsidRDefault="00CB2758" w:rsidP="00F56F93">
            <w:pPr>
              <w:keepLines/>
              <w:spacing w:after="0"/>
              <w:rPr>
                <w:rFonts w:ascii="Arial" w:hAnsi="Arial" w:cs="Arial"/>
                <w:sz w:val="18"/>
                <w:szCs w:val="18"/>
              </w:rPr>
            </w:pPr>
            <w:r>
              <w:rPr>
                <w:rFonts w:ascii="Arial" w:hAnsi="Arial" w:cs="Arial"/>
                <w:sz w:val="18"/>
                <w:szCs w:val="18"/>
              </w:rPr>
              <w:t>type: TimeWindow</w:t>
            </w:r>
          </w:p>
          <w:p w14:paraId="1CEA1850"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5BB37D2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0FD4C43E"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7079432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7123E0E"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1B8D911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1D3FA" w14:textId="77777777" w:rsidR="00CB2758" w:rsidRPr="00B64F51" w:rsidRDefault="00CB2758" w:rsidP="00F56F93">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28E11F5" w14:textId="77777777" w:rsidR="00CB2758" w:rsidRDefault="00CB2758" w:rsidP="00F56F93">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F53D2AD" w14:textId="77777777" w:rsidR="00CB2758" w:rsidRDefault="00CB2758" w:rsidP="00F56F93">
            <w:pPr>
              <w:keepLines/>
              <w:spacing w:after="0"/>
              <w:rPr>
                <w:rFonts w:ascii="Arial" w:hAnsi="Arial" w:cs="Arial"/>
                <w:sz w:val="18"/>
                <w:szCs w:val="18"/>
              </w:rPr>
            </w:pPr>
            <w:r>
              <w:rPr>
                <w:rFonts w:ascii="Arial" w:hAnsi="Arial" w:cs="Arial"/>
                <w:sz w:val="18"/>
                <w:szCs w:val="18"/>
              </w:rPr>
              <w:t>type: S-NSSAI</w:t>
            </w:r>
          </w:p>
          <w:p w14:paraId="3DC5F530"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6E5C1112"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D07C930"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0EBE14C7"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D2FBDB5"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59167BB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2D128" w14:textId="77777777" w:rsidR="00CB2758" w:rsidRPr="00B64F51" w:rsidRDefault="00CB2758" w:rsidP="00F56F93">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041EA3CE" w14:textId="77777777" w:rsidR="00CB2758" w:rsidRDefault="00CB2758" w:rsidP="00F56F93">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67ED920" w14:textId="77777777" w:rsidR="00CB2758" w:rsidRDefault="00CB2758" w:rsidP="00F56F93">
            <w:pPr>
              <w:keepNext/>
              <w:keepLines/>
              <w:spacing w:after="0"/>
              <w:rPr>
                <w:rFonts w:ascii="Arial" w:eastAsia="等线" w:hAnsi="Arial" w:cs="Arial"/>
                <w:sz w:val="18"/>
                <w:szCs w:val="18"/>
              </w:rPr>
            </w:pPr>
          </w:p>
          <w:p w14:paraId="6B5C5872" w14:textId="77777777" w:rsidR="00CB2758" w:rsidRDefault="00CB2758" w:rsidP="00F56F93">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50B9F39E" w14:textId="77777777" w:rsidR="00CB2758" w:rsidRDefault="00CB2758" w:rsidP="00F56F93">
            <w:pPr>
              <w:keepNext/>
              <w:keepLines/>
              <w:spacing w:after="0"/>
              <w:rPr>
                <w:rFonts w:ascii="Arial" w:eastAsia="等线" w:hAnsi="Arial" w:cs="Arial"/>
                <w:sz w:val="18"/>
                <w:szCs w:val="18"/>
              </w:rPr>
            </w:pPr>
          </w:p>
          <w:p w14:paraId="08C3C4F3" w14:textId="77777777" w:rsidR="00CB2758" w:rsidRDefault="00CB2758" w:rsidP="00F56F93">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59675BDE" w14:textId="77777777" w:rsidR="00CB2758" w:rsidRDefault="00CB2758" w:rsidP="00F56F93">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6D3C3953" w14:textId="77777777" w:rsidR="00CB2758" w:rsidRDefault="00CB2758" w:rsidP="00F56F93">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3A7011A6" w14:textId="77777777" w:rsidR="00CB2758" w:rsidRDefault="00CB2758" w:rsidP="00F56F93">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7861E7BD"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044714"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227A933"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692E8B1"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4CF575A3"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7FAED5E9"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defaultValue: None</w:t>
            </w:r>
          </w:p>
          <w:p w14:paraId="71515AD4" w14:textId="77777777" w:rsidR="00CB2758" w:rsidRPr="002A1C02" w:rsidRDefault="00CB2758" w:rsidP="00F56F93">
            <w:pPr>
              <w:pStyle w:val="TAL"/>
            </w:pPr>
            <w:r w:rsidRPr="00943048">
              <w:rPr>
                <w:rFonts w:eastAsia="等线"/>
              </w:rPr>
              <w:t>isNullable: False</w:t>
            </w:r>
          </w:p>
        </w:tc>
      </w:tr>
      <w:tr w:rsidR="00CB2758" w14:paraId="06289D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4E955" w14:textId="77777777" w:rsidR="00CB2758" w:rsidRPr="00B64F51" w:rsidRDefault="00CB2758" w:rsidP="00F56F93">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1C83127" w14:textId="77777777" w:rsidR="00CB2758" w:rsidRDefault="00CB2758" w:rsidP="00F56F93">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81285C0" w14:textId="77777777" w:rsidR="00CB2758" w:rsidRPr="00860609" w:rsidRDefault="00CB2758" w:rsidP="00F56F93">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39A1F5C3" w14:textId="77777777" w:rsidR="00CB2758" w:rsidRPr="00860609" w:rsidRDefault="00CB2758" w:rsidP="00F56F93">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155DF99B" w14:textId="77777777" w:rsidR="00CB2758" w:rsidRPr="00860609" w:rsidRDefault="00CB2758" w:rsidP="00F56F93">
            <w:pPr>
              <w:keepLines/>
              <w:spacing w:after="0"/>
              <w:rPr>
                <w:rFonts w:ascii="Arial" w:hAnsi="Arial" w:cs="Arial"/>
                <w:sz w:val="18"/>
                <w:szCs w:val="18"/>
              </w:rPr>
            </w:pPr>
            <w:r w:rsidRPr="00860609">
              <w:rPr>
                <w:rFonts w:ascii="Arial" w:hAnsi="Arial" w:cs="Arial"/>
                <w:sz w:val="18"/>
                <w:szCs w:val="18"/>
              </w:rPr>
              <w:t>isOrdered: N/A</w:t>
            </w:r>
          </w:p>
          <w:p w14:paraId="513D78E3" w14:textId="77777777" w:rsidR="00CB2758" w:rsidRPr="00860609" w:rsidRDefault="00CB2758" w:rsidP="00F56F93">
            <w:pPr>
              <w:keepLines/>
              <w:spacing w:after="0"/>
              <w:rPr>
                <w:rFonts w:ascii="Arial" w:hAnsi="Arial" w:cs="Arial"/>
                <w:sz w:val="18"/>
                <w:szCs w:val="18"/>
              </w:rPr>
            </w:pPr>
            <w:r w:rsidRPr="00860609">
              <w:rPr>
                <w:rFonts w:ascii="Arial" w:hAnsi="Arial" w:cs="Arial"/>
                <w:sz w:val="18"/>
                <w:szCs w:val="18"/>
              </w:rPr>
              <w:t>isUnique: N/A</w:t>
            </w:r>
          </w:p>
          <w:p w14:paraId="3E53848A" w14:textId="77777777" w:rsidR="00CB2758" w:rsidRPr="00860609" w:rsidRDefault="00CB2758" w:rsidP="00F56F93">
            <w:pPr>
              <w:keepLines/>
              <w:spacing w:after="0"/>
              <w:rPr>
                <w:rFonts w:ascii="Arial" w:hAnsi="Arial" w:cs="Arial"/>
                <w:sz w:val="18"/>
                <w:szCs w:val="18"/>
              </w:rPr>
            </w:pPr>
            <w:r w:rsidRPr="00860609">
              <w:rPr>
                <w:rFonts w:ascii="Arial" w:hAnsi="Arial" w:cs="Arial"/>
                <w:sz w:val="18"/>
                <w:szCs w:val="18"/>
              </w:rPr>
              <w:t>defaultValue: None</w:t>
            </w:r>
          </w:p>
          <w:p w14:paraId="25108770" w14:textId="77777777" w:rsidR="00CB2758" w:rsidRPr="002A1C02" w:rsidRDefault="00CB2758" w:rsidP="00F56F93">
            <w:pPr>
              <w:pStyle w:val="TAL"/>
            </w:pPr>
            <w:r w:rsidRPr="00860609">
              <w:rPr>
                <w:rFonts w:cs="Arial"/>
                <w:szCs w:val="18"/>
              </w:rPr>
              <w:t xml:space="preserve">isNullable: </w:t>
            </w:r>
            <w:r>
              <w:rPr>
                <w:rFonts w:cs="Arial"/>
                <w:szCs w:val="18"/>
              </w:rPr>
              <w:t>False</w:t>
            </w:r>
          </w:p>
        </w:tc>
      </w:tr>
      <w:tr w:rsidR="00CB2758" w14:paraId="774C281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901A6" w14:textId="77777777" w:rsidR="00CB2758" w:rsidRPr="00B64F51" w:rsidRDefault="00CB2758" w:rsidP="00F56F93">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43311E7D" w14:textId="77777777" w:rsidR="00CB2758" w:rsidRDefault="00CB2758" w:rsidP="00F56F93">
            <w:pPr>
              <w:pStyle w:val="TAL"/>
              <w:rPr>
                <w:rFonts w:cs="Arial"/>
                <w:szCs w:val="18"/>
              </w:rPr>
            </w:pPr>
            <w:r>
              <w:rPr>
                <w:rFonts w:cs="Arial"/>
                <w:szCs w:val="18"/>
              </w:rPr>
              <w:t>This attribute defines the RAT</w:t>
            </w:r>
            <w:r w:rsidRPr="001F5CA1">
              <w:rPr>
                <w:rFonts w:cs="Arial"/>
                <w:szCs w:val="18"/>
              </w:rPr>
              <w:t xml:space="preserve"> Type for NR satellite access.</w:t>
            </w:r>
          </w:p>
          <w:p w14:paraId="4E6B6B70" w14:textId="77777777" w:rsidR="00CB2758" w:rsidRDefault="00CB2758" w:rsidP="00F56F93">
            <w:pPr>
              <w:pStyle w:val="TAL"/>
              <w:rPr>
                <w:rFonts w:cs="Arial"/>
                <w:szCs w:val="18"/>
              </w:rPr>
            </w:pPr>
          </w:p>
          <w:p w14:paraId="0A059337" w14:textId="77777777" w:rsidR="00CB2758" w:rsidRDefault="00CB2758" w:rsidP="00F56F93">
            <w:pPr>
              <w:pStyle w:val="TAL"/>
              <w:rPr>
                <w:rFonts w:cs="Arial"/>
                <w:szCs w:val="18"/>
              </w:rPr>
            </w:pPr>
            <w:r>
              <w:rPr>
                <w:rFonts w:cs="Arial"/>
                <w:szCs w:val="18"/>
              </w:rPr>
              <w:t>allowedValues:</w:t>
            </w:r>
          </w:p>
          <w:p w14:paraId="12ED4B32" w14:textId="77777777" w:rsidR="00CB2758" w:rsidRDefault="00CB2758" w:rsidP="00F56F93">
            <w:pPr>
              <w:pStyle w:val="TAL"/>
              <w:rPr>
                <w:rFonts w:cs="Arial"/>
                <w:szCs w:val="18"/>
              </w:rPr>
            </w:pPr>
            <w:r>
              <w:rPr>
                <w:rFonts w:cs="Arial"/>
                <w:szCs w:val="18"/>
              </w:rPr>
              <w:t>“NRLEO”</w:t>
            </w:r>
          </w:p>
          <w:p w14:paraId="346A8911" w14:textId="77777777" w:rsidR="00CB2758" w:rsidRDefault="00CB2758" w:rsidP="00F56F93">
            <w:pPr>
              <w:pStyle w:val="TAL"/>
              <w:rPr>
                <w:rFonts w:cs="Arial"/>
                <w:szCs w:val="18"/>
              </w:rPr>
            </w:pPr>
            <w:r>
              <w:rPr>
                <w:rFonts w:cs="Arial"/>
                <w:szCs w:val="18"/>
              </w:rPr>
              <w:t>“NRMEO”</w:t>
            </w:r>
          </w:p>
          <w:p w14:paraId="76192B16" w14:textId="77777777" w:rsidR="00CB2758" w:rsidRDefault="00CB2758" w:rsidP="00F56F93">
            <w:pPr>
              <w:pStyle w:val="TAL"/>
              <w:rPr>
                <w:rFonts w:cs="Arial"/>
                <w:szCs w:val="18"/>
              </w:rPr>
            </w:pPr>
            <w:r>
              <w:rPr>
                <w:rFonts w:cs="Arial"/>
                <w:szCs w:val="18"/>
              </w:rPr>
              <w:t>“NRGEO”</w:t>
            </w:r>
          </w:p>
          <w:p w14:paraId="3E96E9FF" w14:textId="77777777" w:rsidR="00CB2758" w:rsidRDefault="00CB2758" w:rsidP="00F56F93">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E9BB0FB"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75E162C0"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62964A39"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3AAA4AE4"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3207F30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6034A74"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2DD14C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B068C" w14:textId="77777777" w:rsidR="00CB2758" w:rsidRPr="00B64F51" w:rsidRDefault="00CB2758" w:rsidP="00F56F93">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1F26FD02" w14:textId="77777777" w:rsidR="00CB2758" w:rsidRDefault="00CB2758" w:rsidP="00F56F93">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5C4E887" w14:textId="77777777" w:rsidR="00CB2758" w:rsidRDefault="00CB2758" w:rsidP="00F56F93">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5E1962BA"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0EED51B0"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416397CB"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24C30BD5"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9A9AFFC"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099E0E2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1465D" w14:textId="77777777" w:rsidR="00CB2758" w:rsidRPr="00B64F51" w:rsidRDefault="00CB2758" w:rsidP="00F56F93">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77539F2" w14:textId="77777777" w:rsidR="00CB2758" w:rsidRDefault="00CB2758" w:rsidP="00F56F93">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73CE2CA" w14:textId="77777777" w:rsidR="00CB2758" w:rsidRDefault="00CB2758" w:rsidP="00F56F93">
            <w:pPr>
              <w:keepLines/>
              <w:spacing w:after="0"/>
              <w:rPr>
                <w:rFonts w:ascii="Arial" w:hAnsi="Arial" w:cs="Arial"/>
                <w:sz w:val="18"/>
                <w:szCs w:val="18"/>
              </w:rPr>
            </w:pPr>
            <w:r>
              <w:rPr>
                <w:rFonts w:ascii="Arial" w:hAnsi="Arial" w:cs="Arial"/>
                <w:sz w:val="18"/>
                <w:szCs w:val="18"/>
              </w:rPr>
              <w:t>type: GeoArea</w:t>
            </w:r>
          </w:p>
          <w:p w14:paraId="15D52C1D"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2E0A0803"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51E22CC3"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CDC0E3A"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511ABBA8"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31D8350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193C9" w14:textId="77777777" w:rsidR="00CB2758" w:rsidRPr="00B64F51" w:rsidRDefault="00CB2758" w:rsidP="00F56F93">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EDF4089" w14:textId="77777777" w:rsidR="00CB2758" w:rsidRDefault="00CB2758" w:rsidP="00F56F93">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5BBC2A7"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7F27564F"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23270625"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2B236D38"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0921C48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6F7D37F2"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3C10222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62507" w14:textId="77777777" w:rsidR="00CB2758" w:rsidRPr="00B64F51" w:rsidRDefault="00CB2758" w:rsidP="00F56F93">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5776A31" w14:textId="77777777" w:rsidR="00CB2758" w:rsidRDefault="00CB2758" w:rsidP="00F56F93">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1319BCF" w14:textId="77777777" w:rsidR="00CB2758" w:rsidRDefault="00CB2758" w:rsidP="00F56F93">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7335561" w14:textId="77777777" w:rsidR="00CB2758" w:rsidRDefault="00CB2758" w:rsidP="00F56F93">
            <w:pPr>
              <w:keepLines/>
              <w:spacing w:after="0"/>
              <w:rPr>
                <w:rFonts w:ascii="Arial" w:hAnsi="Arial" w:cs="Arial"/>
                <w:sz w:val="18"/>
                <w:szCs w:val="18"/>
              </w:rPr>
            </w:pPr>
            <w:r>
              <w:rPr>
                <w:rFonts w:ascii="Arial" w:hAnsi="Arial" w:cs="Arial"/>
                <w:sz w:val="18"/>
                <w:szCs w:val="18"/>
              </w:rPr>
              <w:t>multiplicity: *</w:t>
            </w:r>
          </w:p>
          <w:p w14:paraId="275F2369"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07DE3D54"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73E36C3F"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6BC9795" w14:textId="77777777" w:rsidR="00CB2758" w:rsidRPr="002A1C02" w:rsidRDefault="00CB2758" w:rsidP="00F56F93">
            <w:pPr>
              <w:pStyle w:val="TAL"/>
            </w:pPr>
            <w:r w:rsidRPr="000F2723">
              <w:rPr>
                <w:rFonts w:cs="Arial"/>
                <w:szCs w:val="18"/>
              </w:rPr>
              <w:t xml:space="preserve">isNullable: </w:t>
            </w:r>
            <w:r>
              <w:rPr>
                <w:rFonts w:cs="Arial"/>
                <w:szCs w:val="18"/>
              </w:rPr>
              <w:t>False</w:t>
            </w:r>
          </w:p>
        </w:tc>
      </w:tr>
      <w:tr w:rsidR="00CB2758" w14:paraId="74591AC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B863" w14:textId="77777777" w:rsidR="00CB2758" w:rsidRPr="009B56FE" w:rsidRDefault="00CB2758" w:rsidP="00F56F93">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A808ABB" w14:textId="77777777" w:rsidR="00CB2758" w:rsidRDefault="00CB2758" w:rsidP="00F56F93">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5056D677" w14:textId="77777777" w:rsidR="00CB2758" w:rsidRDefault="00CB2758" w:rsidP="00F56F93">
            <w:pPr>
              <w:pStyle w:val="TAL"/>
              <w:rPr>
                <w:bCs/>
                <w:lang w:eastAsia="ja-JP"/>
              </w:rPr>
            </w:pPr>
          </w:p>
          <w:p w14:paraId="2E6E655A" w14:textId="77777777" w:rsidR="00CB2758" w:rsidRDefault="00CB2758"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330A88" w14:textId="77777777" w:rsidR="00CB2758" w:rsidRPr="003C43BF" w:rsidRDefault="00CB2758" w:rsidP="00F56F93">
            <w:pPr>
              <w:pStyle w:val="TAL"/>
              <w:keepNext w:val="0"/>
            </w:pPr>
            <w:r w:rsidRPr="003C43BF">
              <w:t xml:space="preserve">type: </w:t>
            </w:r>
            <w:r w:rsidRPr="00DC1AC8">
              <w:rPr>
                <w:rFonts w:ascii="Courier New" w:hAnsi="Courier New" w:cs="Courier New"/>
                <w:lang w:eastAsia="zh-CN"/>
              </w:rPr>
              <w:t>n2InterfaceAmfInfo</w:t>
            </w:r>
          </w:p>
          <w:p w14:paraId="2D27DF45" w14:textId="77777777" w:rsidR="00CB2758" w:rsidRPr="003C43BF" w:rsidRDefault="00CB2758" w:rsidP="00F56F93">
            <w:pPr>
              <w:pStyle w:val="TAL"/>
              <w:keepNext w:val="0"/>
            </w:pPr>
            <w:r>
              <w:t>multiplicity: 0..1</w:t>
            </w:r>
          </w:p>
          <w:p w14:paraId="6DAD2810" w14:textId="77777777" w:rsidR="00CB2758" w:rsidRPr="003C43BF" w:rsidRDefault="00CB2758" w:rsidP="00F56F93">
            <w:pPr>
              <w:pStyle w:val="TAL"/>
              <w:keepNext w:val="0"/>
            </w:pPr>
            <w:r w:rsidRPr="003C43BF">
              <w:t xml:space="preserve">isOrdered: </w:t>
            </w:r>
            <w:r>
              <w:t>N/A</w:t>
            </w:r>
          </w:p>
          <w:p w14:paraId="26E6F163" w14:textId="77777777" w:rsidR="00CB2758" w:rsidRPr="003C43BF" w:rsidRDefault="00CB2758" w:rsidP="00F56F93">
            <w:pPr>
              <w:pStyle w:val="TAL"/>
              <w:keepNext w:val="0"/>
            </w:pPr>
            <w:r w:rsidRPr="003C43BF">
              <w:t xml:space="preserve">isUnique: </w:t>
            </w:r>
            <w:r>
              <w:t>N/A</w:t>
            </w:r>
          </w:p>
          <w:p w14:paraId="04C73B4F" w14:textId="77777777" w:rsidR="00CB2758" w:rsidRPr="003C43BF" w:rsidRDefault="00CB2758" w:rsidP="00F56F93">
            <w:pPr>
              <w:pStyle w:val="TAL"/>
              <w:keepNext w:val="0"/>
            </w:pPr>
            <w:r w:rsidRPr="003C43BF">
              <w:t>defaultValue: None</w:t>
            </w:r>
          </w:p>
          <w:p w14:paraId="6A3AFF18" w14:textId="77777777" w:rsidR="00CB2758" w:rsidRDefault="00CB2758" w:rsidP="00F56F93">
            <w:pPr>
              <w:keepLines/>
              <w:spacing w:after="0"/>
              <w:rPr>
                <w:rFonts w:ascii="Arial" w:hAnsi="Arial" w:cs="Arial"/>
                <w:sz w:val="18"/>
                <w:szCs w:val="18"/>
              </w:rPr>
            </w:pPr>
            <w:r w:rsidRPr="00ED202C">
              <w:rPr>
                <w:rFonts w:ascii="Arial" w:hAnsi="Arial"/>
                <w:sz w:val="18"/>
              </w:rPr>
              <w:t>isNullable: False</w:t>
            </w:r>
          </w:p>
        </w:tc>
      </w:tr>
      <w:tr w:rsidR="00CB2758" w14:paraId="4DBEB4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61792" w14:textId="77777777" w:rsidR="00CB2758" w:rsidRPr="009B56FE" w:rsidRDefault="00CB2758" w:rsidP="00F56F93">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7CA3017F" w14:textId="77777777" w:rsidR="00CB2758" w:rsidRDefault="00CB2758" w:rsidP="00F56F93">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147D4D97" w14:textId="77777777" w:rsidR="00CB2758" w:rsidRDefault="00CB2758" w:rsidP="00F56F93">
            <w:pPr>
              <w:pStyle w:val="TAL"/>
              <w:rPr>
                <w:rFonts w:cs="Arial"/>
                <w:szCs w:val="18"/>
                <w:lang w:val="en-US"/>
              </w:rPr>
            </w:pPr>
          </w:p>
          <w:p w14:paraId="2616556D" w14:textId="77777777" w:rsidR="00CB2758" w:rsidRDefault="00CB2758"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D7F995" w14:textId="77777777" w:rsidR="00CB2758" w:rsidRPr="003C43BF" w:rsidRDefault="00CB2758" w:rsidP="00F56F93">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158EB1CF" w14:textId="77777777" w:rsidR="00CB2758" w:rsidRPr="003C43BF" w:rsidRDefault="00CB2758" w:rsidP="00F56F93">
            <w:pPr>
              <w:pStyle w:val="TAL"/>
              <w:keepNext w:val="0"/>
            </w:pPr>
            <w:r w:rsidRPr="003C43BF">
              <w:t>multiplicity: 1..*</w:t>
            </w:r>
          </w:p>
          <w:p w14:paraId="1E47FC29" w14:textId="77777777" w:rsidR="00CB2758" w:rsidRPr="003C43BF" w:rsidRDefault="00CB2758" w:rsidP="00F56F93">
            <w:pPr>
              <w:pStyle w:val="TAL"/>
              <w:keepNext w:val="0"/>
            </w:pPr>
            <w:r w:rsidRPr="003C43BF">
              <w:t>isOrdered: F</w:t>
            </w:r>
            <w:r>
              <w:t>alse</w:t>
            </w:r>
          </w:p>
          <w:p w14:paraId="4AA17FF2" w14:textId="77777777" w:rsidR="00CB2758" w:rsidRPr="003C43BF" w:rsidRDefault="00CB2758" w:rsidP="00F56F93">
            <w:pPr>
              <w:pStyle w:val="TAL"/>
              <w:keepNext w:val="0"/>
            </w:pPr>
            <w:r w:rsidRPr="003C43BF">
              <w:t>isUnique: True</w:t>
            </w:r>
          </w:p>
          <w:p w14:paraId="30B63298" w14:textId="77777777" w:rsidR="00CB2758" w:rsidRPr="003C43BF" w:rsidRDefault="00CB2758" w:rsidP="00F56F93">
            <w:pPr>
              <w:pStyle w:val="TAL"/>
              <w:keepNext w:val="0"/>
            </w:pPr>
            <w:r w:rsidRPr="003C43BF">
              <w:t>defaultValue: None</w:t>
            </w:r>
          </w:p>
          <w:p w14:paraId="58BFB63A" w14:textId="77777777" w:rsidR="00CB2758" w:rsidRDefault="00CB2758" w:rsidP="00F56F93">
            <w:pPr>
              <w:keepLines/>
              <w:spacing w:after="0"/>
              <w:rPr>
                <w:rFonts w:ascii="Arial" w:hAnsi="Arial" w:cs="Arial"/>
                <w:sz w:val="18"/>
                <w:szCs w:val="18"/>
              </w:rPr>
            </w:pPr>
            <w:r w:rsidRPr="00ED202C">
              <w:rPr>
                <w:rFonts w:ascii="Arial" w:hAnsi="Arial"/>
                <w:sz w:val="18"/>
              </w:rPr>
              <w:t>isNullable: False</w:t>
            </w:r>
          </w:p>
        </w:tc>
      </w:tr>
      <w:tr w:rsidR="00CB2758" w14:paraId="5A3D3B0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F110C" w14:textId="77777777" w:rsidR="00CB2758" w:rsidRPr="009B56FE" w:rsidRDefault="00CB2758" w:rsidP="00F56F93">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50DD286" w14:textId="77777777" w:rsidR="00CB2758" w:rsidRDefault="00CB2758" w:rsidP="00F56F93">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5E523E5D" w14:textId="77777777" w:rsidR="00CB2758" w:rsidRDefault="00CB2758" w:rsidP="00F56F93">
            <w:pPr>
              <w:pStyle w:val="TAL"/>
              <w:rPr>
                <w:rFonts w:cs="Arial"/>
                <w:szCs w:val="18"/>
              </w:rPr>
            </w:pPr>
          </w:p>
          <w:p w14:paraId="142F4DE7" w14:textId="77777777" w:rsidR="00CB2758" w:rsidRDefault="00CB2758"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CC61C5" w14:textId="77777777" w:rsidR="00CB2758" w:rsidRPr="003C43BF" w:rsidRDefault="00CB2758" w:rsidP="00F56F93">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3CCFAE04" w14:textId="77777777" w:rsidR="00CB2758" w:rsidRPr="003C43BF" w:rsidRDefault="00CB2758" w:rsidP="00F56F93">
            <w:pPr>
              <w:pStyle w:val="TAL"/>
              <w:keepNext w:val="0"/>
            </w:pPr>
            <w:r w:rsidRPr="003C43BF">
              <w:t>multiplicity: 1..*</w:t>
            </w:r>
          </w:p>
          <w:p w14:paraId="06539537" w14:textId="77777777" w:rsidR="00CB2758" w:rsidRPr="003C43BF" w:rsidRDefault="00CB2758" w:rsidP="00F56F93">
            <w:pPr>
              <w:pStyle w:val="TAL"/>
              <w:keepNext w:val="0"/>
            </w:pPr>
            <w:r w:rsidRPr="003C43BF">
              <w:t>isOrdered: F</w:t>
            </w:r>
            <w:r>
              <w:t>alse</w:t>
            </w:r>
          </w:p>
          <w:p w14:paraId="4F901694" w14:textId="77777777" w:rsidR="00CB2758" w:rsidRPr="003C43BF" w:rsidRDefault="00CB2758" w:rsidP="00F56F93">
            <w:pPr>
              <w:pStyle w:val="TAL"/>
              <w:keepNext w:val="0"/>
            </w:pPr>
            <w:r w:rsidRPr="003C43BF">
              <w:t>isUnique: True</w:t>
            </w:r>
          </w:p>
          <w:p w14:paraId="65BEFD10" w14:textId="77777777" w:rsidR="00CB2758" w:rsidRPr="003C43BF" w:rsidRDefault="00CB2758" w:rsidP="00F56F93">
            <w:pPr>
              <w:pStyle w:val="TAL"/>
              <w:keepNext w:val="0"/>
            </w:pPr>
            <w:r w:rsidRPr="003C43BF">
              <w:t>defaultValue: None</w:t>
            </w:r>
          </w:p>
          <w:p w14:paraId="6AFF2BB9" w14:textId="77777777" w:rsidR="00CB2758" w:rsidRDefault="00CB2758" w:rsidP="00F56F93">
            <w:pPr>
              <w:keepLines/>
              <w:spacing w:after="0"/>
              <w:rPr>
                <w:rFonts w:ascii="Arial" w:hAnsi="Arial" w:cs="Arial"/>
                <w:sz w:val="18"/>
                <w:szCs w:val="18"/>
              </w:rPr>
            </w:pPr>
            <w:r w:rsidRPr="00ED202C">
              <w:rPr>
                <w:rFonts w:ascii="Arial" w:hAnsi="Arial"/>
                <w:sz w:val="18"/>
              </w:rPr>
              <w:t>isNullable: False</w:t>
            </w:r>
          </w:p>
        </w:tc>
      </w:tr>
      <w:tr w:rsidR="00CB2758" w14:paraId="7E70B8A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EB895" w14:textId="77777777" w:rsidR="00CB2758" w:rsidRPr="009B56FE" w:rsidRDefault="00CB2758" w:rsidP="00F56F93">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21CC370C" w14:textId="77777777" w:rsidR="00CB2758" w:rsidRDefault="00CB2758" w:rsidP="00F56F93">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32689835" w14:textId="77777777" w:rsidR="00CB2758" w:rsidRDefault="00CB2758" w:rsidP="00F56F93">
            <w:pPr>
              <w:pStyle w:val="TAL"/>
              <w:rPr>
                <w:lang w:eastAsia="zh-CN"/>
              </w:rPr>
            </w:pPr>
          </w:p>
          <w:p w14:paraId="71A402B7" w14:textId="77777777" w:rsidR="00CB2758" w:rsidRDefault="00CB2758"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09220A" w14:textId="77777777" w:rsidR="00CB2758" w:rsidRPr="00ED202C" w:rsidRDefault="00CB2758" w:rsidP="00F56F93">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456BA157" w14:textId="77777777" w:rsidR="00CB2758" w:rsidRPr="00ED202C" w:rsidRDefault="00CB2758" w:rsidP="00F56F93">
            <w:pPr>
              <w:keepNext/>
              <w:keepLines/>
              <w:spacing w:after="0"/>
              <w:rPr>
                <w:rFonts w:ascii="Arial" w:hAnsi="Arial"/>
                <w:sz w:val="18"/>
              </w:rPr>
            </w:pPr>
            <w:r w:rsidRPr="00ED202C">
              <w:rPr>
                <w:rFonts w:ascii="Arial" w:hAnsi="Arial"/>
                <w:sz w:val="18"/>
              </w:rPr>
              <w:t>multiplicity: 0..1</w:t>
            </w:r>
          </w:p>
          <w:p w14:paraId="4D1959ED" w14:textId="77777777" w:rsidR="00CB2758" w:rsidRPr="00ED202C" w:rsidRDefault="00CB2758" w:rsidP="00F56F93">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09BB256" w14:textId="77777777" w:rsidR="00CB2758" w:rsidRPr="00ED202C" w:rsidRDefault="00CB2758" w:rsidP="00F56F93">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501573E5" w14:textId="77777777" w:rsidR="00CB2758" w:rsidRPr="00ED202C" w:rsidRDefault="00CB2758" w:rsidP="00F56F93">
            <w:pPr>
              <w:keepNext/>
              <w:keepLines/>
              <w:spacing w:after="0"/>
              <w:rPr>
                <w:rFonts w:ascii="Arial" w:hAnsi="Arial"/>
                <w:sz w:val="18"/>
              </w:rPr>
            </w:pPr>
            <w:r w:rsidRPr="00ED202C">
              <w:rPr>
                <w:rFonts w:ascii="Arial" w:hAnsi="Arial"/>
                <w:sz w:val="18"/>
              </w:rPr>
              <w:t>defaultValue: None</w:t>
            </w:r>
          </w:p>
          <w:p w14:paraId="620BEC2F" w14:textId="77777777" w:rsidR="00CB2758" w:rsidRDefault="00CB2758" w:rsidP="00F56F93">
            <w:pPr>
              <w:keepLines/>
              <w:spacing w:after="0"/>
              <w:rPr>
                <w:rFonts w:ascii="Arial" w:hAnsi="Arial" w:cs="Arial"/>
                <w:sz w:val="18"/>
                <w:szCs w:val="18"/>
              </w:rPr>
            </w:pPr>
            <w:r w:rsidRPr="00ED202C">
              <w:rPr>
                <w:rFonts w:ascii="Arial" w:hAnsi="Arial"/>
                <w:sz w:val="18"/>
              </w:rPr>
              <w:t>isNullable: False</w:t>
            </w:r>
          </w:p>
        </w:tc>
      </w:tr>
      <w:tr w:rsidR="00CB2758" w14:paraId="4D8CDE8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939AF" w14:textId="77777777" w:rsidR="00CB2758" w:rsidRPr="009B56FE" w:rsidRDefault="00CB2758" w:rsidP="00F56F93">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70D6C603" w14:textId="77777777" w:rsidR="00CB2758" w:rsidRDefault="00CB2758" w:rsidP="00F56F93">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7A776051" w14:textId="77777777" w:rsidR="00CB2758" w:rsidRDefault="00CB2758" w:rsidP="00F56F93">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50B6EDC0" w14:textId="77777777" w:rsidR="00CB2758" w:rsidRDefault="00CB2758" w:rsidP="00F56F93">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4CBAF00" w14:textId="77777777" w:rsidR="00CB2758" w:rsidRDefault="00CB2758"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5055B14" w14:textId="77777777" w:rsidR="00CB2758" w:rsidRPr="002A1C02" w:rsidRDefault="00CB2758" w:rsidP="00F56F93">
            <w:pPr>
              <w:pStyle w:val="TAL"/>
            </w:pPr>
            <w:r w:rsidRPr="002A1C02">
              <w:t xml:space="preserve">type: </w:t>
            </w:r>
            <w:r>
              <w:t>Boolean</w:t>
            </w:r>
          </w:p>
          <w:p w14:paraId="1984046E" w14:textId="77777777" w:rsidR="00CB2758" w:rsidRPr="00EB5968" w:rsidRDefault="00CB2758" w:rsidP="00F56F93">
            <w:pPr>
              <w:pStyle w:val="TAL"/>
            </w:pPr>
            <w:r w:rsidRPr="00EB5968">
              <w:t xml:space="preserve">multiplicity: </w:t>
            </w:r>
            <w:r>
              <w:t>0</w:t>
            </w:r>
            <w:r w:rsidRPr="00EB5968">
              <w:t>..</w:t>
            </w:r>
            <w:r>
              <w:t>1</w:t>
            </w:r>
          </w:p>
          <w:p w14:paraId="78AAB498" w14:textId="77777777" w:rsidR="00CB2758" w:rsidRPr="00E2198D" w:rsidRDefault="00CB2758" w:rsidP="00F56F93">
            <w:pPr>
              <w:pStyle w:val="TAL"/>
            </w:pPr>
            <w:r w:rsidRPr="00E2198D">
              <w:t>isOrdered: N/A</w:t>
            </w:r>
          </w:p>
          <w:p w14:paraId="47DF13BE" w14:textId="77777777" w:rsidR="00CB2758" w:rsidRPr="00264099" w:rsidRDefault="00CB2758" w:rsidP="00F56F93">
            <w:pPr>
              <w:pStyle w:val="TAL"/>
            </w:pPr>
            <w:r w:rsidRPr="00264099">
              <w:t>isUnique: N/A</w:t>
            </w:r>
          </w:p>
          <w:p w14:paraId="540548D9" w14:textId="77777777" w:rsidR="00CB2758" w:rsidRPr="00133008" w:rsidRDefault="00CB2758" w:rsidP="00F56F93">
            <w:pPr>
              <w:pStyle w:val="TAL"/>
            </w:pPr>
            <w:r w:rsidRPr="00133008">
              <w:t xml:space="preserve">defaultValue: </w:t>
            </w:r>
            <w:r>
              <w:t>FALSE</w:t>
            </w:r>
          </w:p>
          <w:p w14:paraId="69C88B17" w14:textId="77777777" w:rsidR="00CB2758" w:rsidRDefault="00CB2758" w:rsidP="00F56F93">
            <w:pPr>
              <w:keepLines/>
              <w:spacing w:after="0"/>
              <w:rPr>
                <w:rFonts w:ascii="Arial" w:hAnsi="Arial" w:cs="Arial"/>
                <w:sz w:val="18"/>
                <w:szCs w:val="18"/>
              </w:rPr>
            </w:pPr>
            <w:r w:rsidRPr="00ED202C">
              <w:rPr>
                <w:rFonts w:ascii="Arial" w:hAnsi="Arial"/>
                <w:sz w:val="18"/>
              </w:rPr>
              <w:t>isNullable: False</w:t>
            </w:r>
          </w:p>
        </w:tc>
      </w:tr>
      <w:tr w:rsidR="00CB2758" w14:paraId="6BAD61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1AD79" w14:textId="77777777" w:rsidR="00CB2758" w:rsidRPr="009B56FE" w:rsidRDefault="00CB2758" w:rsidP="00F56F93">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62A8B8EC" w14:textId="77777777" w:rsidR="00CB2758" w:rsidRPr="00ED202C" w:rsidRDefault="00CB2758" w:rsidP="00F56F93">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DCB17E3" w14:textId="77777777" w:rsidR="00CB2758" w:rsidRDefault="00CB2758" w:rsidP="00F56F93">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73605DB7" w14:textId="77777777" w:rsidR="00CB2758" w:rsidRDefault="00CB2758" w:rsidP="00F56F93">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52F8383B" w14:textId="77777777" w:rsidR="00CB2758" w:rsidRDefault="00CB2758" w:rsidP="00F56F93">
            <w:pPr>
              <w:pStyle w:val="TAL"/>
              <w:rPr>
                <w:rFonts w:cs="Arial"/>
                <w:szCs w:val="18"/>
                <w:lang w:eastAsia="zh-CN"/>
              </w:rPr>
            </w:pPr>
          </w:p>
          <w:p w14:paraId="179207ED" w14:textId="77777777" w:rsidR="00CB2758" w:rsidRDefault="00CB2758"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846D66E" w14:textId="77777777" w:rsidR="00CB2758" w:rsidRPr="002A1C02" w:rsidRDefault="00CB2758" w:rsidP="00F56F93">
            <w:pPr>
              <w:pStyle w:val="TAL"/>
            </w:pPr>
            <w:r w:rsidRPr="002A1C02">
              <w:t xml:space="preserve">type: </w:t>
            </w:r>
            <w:r>
              <w:t>Boolean</w:t>
            </w:r>
          </w:p>
          <w:p w14:paraId="309D10CE" w14:textId="77777777" w:rsidR="00CB2758" w:rsidRPr="00EB5968" w:rsidRDefault="00CB2758" w:rsidP="00F56F93">
            <w:pPr>
              <w:pStyle w:val="TAL"/>
            </w:pPr>
            <w:r w:rsidRPr="00EB5968">
              <w:t xml:space="preserve">multiplicity: </w:t>
            </w:r>
            <w:r>
              <w:t>0</w:t>
            </w:r>
            <w:r w:rsidRPr="00EB5968">
              <w:t>..</w:t>
            </w:r>
            <w:r>
              <w:t>1</w:t>
            </w:r>
          </w:p>
          <w:p w14:paraId="149A7652" w14:textId="77777777" w:rsidR="00CB2758" w:rsidRPr="00E2198D" w:rsidRDefault="00CB2758" w:rsidP="00F56F93">
            <w:pPr>
              <w:pStyle w:val="TAL"/>
            </w:pPr>
            <w:r w:rsidRPr="00E2198D">
              <w:t>isOrdered: N/A</w:t>
            </w:r>
          </w:p>
          <w:p w14:paraId="04B9E635" w14:textId="77777777" w:rsidR="00CB2758" w:rsidRPr="00264099" w:rsidRDefault="00CB2758" w:rsidP="00F56F93">
            <w:pPr>
              <w:pStyle w:val="TAL"/>
            </w:pPr>
            <w:r w:rsidRPr="00264099">
              <w:t>isUnique: N/A</w:t>
            </w:r>
          </w:p>
          <w:p w14:paraId="6AC13E7E" w14:textId="77777777" w:rsidR="00CB2758" w:rsidRPr="00133008" w:rsidRDefault="00CB2758" w:rsidP="00F56F93">
            <w:pPr>
              <w:pStyle w:val="TAL"/>
            </w:pPr>
            <w:r w:rsidRPr="00133008">
              <w:t>defaultValue: None</w:t>
            </w:r>
          </w:p>
          <w:p w14:paraId="12874D4E" w14:textId="77777777" w:rsidR="00CB2758" w:rsidRDefault="00CB2758" w:rsidP="00F56F93">
            <w:pPr>
              <w:keepLines/>
              <w:spacing w:after="0"/>
              <w:rPr>
                <w:rFonts w:ascii="Arial" w:hAnsi="Arial" w:cs="Arial"/>
                <w:sz w:val="18"/>
                <w:szCs w:val="18"/>
              </w:rPr>
            </w:pPr>
            <w:r w:rsidRPr="00ED202C">
              <w:rPr>
                <w:rFonts w:ascii="Arial" w:hAnsi="Arial"/>
                <w:sz w:val="18"/>
              </w:rPr>
              <w:t>isNullable: False</w:t>
            </w:r>
          </w:p>
        </w:tc>
      </w:tr>
      <w:tr w:rsidR="00CB2758" w14:paraId="4299407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8115" w14:textId="77777777" w:rsidR="00CB2758" w:rsidRPr="009B56FE" w:rsidRDefault="00CB2758" w:rsidP="00F56F93">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50FC0B5F" w14:textId="77777777" w:rsidR="00CB2758" w:rsidRDefault="00CB2758" w:rsidP="00F56F93">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704D2861" w14:textId="77777777" w:rsidR="00CB2758" w:rsidRDefault="00CB2758" w:rsidP="00F56F93">
            <w:pPr>
              <w:pStyle w:val="TAL"/>
              <w:rPr>
                <w:rFonts w:cs="Arial"/>
                <w:szCs w:val="18"/>
              </w:rPr>
            </w:pPr>
          </w:p>
          <w:p w14:paraId="5B130E84" w14:textId="77777777" w:rsidR="00CB2758" w:rsidRDefault="00CB2758" w:rsidP="00F56F93">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520D2C5" w14:textId="77777777" w:rsidR="00CB2758" w:rsidRPr="00ED202C" w:rsidRDefault="00CB2758" w:rsidP="00F56F93">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574289DC" w14:textId="77777777" w:rsidR="00CB2758" w:rsidRPr="00ED202C" w:rsidRDefault="00CB2758" w:rsidP="00F56F93">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2EAFA2E7" w14:textId="77777777" w:rsidR="00CB2758" w:rsidRDefault="00CB2758" w:rsidP="00F56F93">
            <w:pPr>
              <w:pStyle w:val="TAL"/>
              <w:rPr>
                <w:lang w:eastAsia="zh-CN"/>
              </w:rPr>
            </w:pPr>
          </w:p>
          <w:p w14:paraId="23093390" w14:textId="77777777" w:rsidR="00CB2758" w:rsidRDefault="00CB2758" w:rsidP="00F56F93">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330BE545" w14:textId="77777777" w:rsidR="00CB2758" w:rsidRDefault="00CB2758" w:rsidP="00F56F93">
            <w:pPr>
              <w:pStyle w:val="TAL"/>
              <w:rPr>
                <w:lang w:eastAsia="zh-CN"/>
              </w:rPr>
            </w:pPr>
          </w:p>
          <w:p w14:paraId="6A674641" w14:textId="77777777" w:rsidR="00CB2758" w:rsidRDefault="00CB2758"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6FF22AD" w14:textId="77777777" w:rsidR="00CB2758" w:rsidRPr="002A1C02" w:rsidRDefault="00CB2758" w:rsidP="00F56F93">
            <w:pPr>
              <w:pStyle w:val="TAL"/>
            </w:pPr>
            <w:r w:rsidRPr="002A1C02">
              <w:t xml:space="preserve">type: </w:t>
            </w:r>
            <w:r>
              <w:t>Boolean</w:t>
            </w:r>
          </w:p>
          <w:p w14:paraId="54E21260" w14:textId="77777777" w:rsidR="00CB2758" w:rsidRPr="00EB5968" w:rsidRDefault="00CB2758" w:rsidP="00F56F93">
            <w:pPr>
              <w:pStyle w:val="TAL"/>
            </w:pPr>
            <w:r w:rsidRPr="00EB5968">
              <w:t xml:space="preserve">multiplicity: </w:t>
            </w:r>
            <w:r>
              <w:t>0</w:t>
            </w:r>
            <w:r w:rsidRPr="00EB5968">
              <w:t>..</w:t>
            </w:r>
            <w:r>
              <w:t>1</w:t>
            </w:r>
          </w:p>
          <w:p w14:paraId="7FE7CA4F" w14:textId="77777777" w:rsidR="00CB2758" w:rsidRPr="00E2198D" w:rsidRDefault="00CB2758" w:rsidP="00F56F93">
            <w:pPr>
              <w:pStyle w:val="TAL"/>
            </w:pPr>
            <w:r w:rsidRPr="00E2198D">
              <w:t>isOrdered: N/A</w:t>
            </w:r>
          </w:p>
          <w:p w14:paraId="7A4925F1" w14:textId="77777777" w:rsidR="00CB2758" w:rsidRPr="00264099" w:rsidRDefault="00CB2758" w:rsidP="00F56F93">
            <w:pPr>
              <w:pStyle w:val="TAL"/>
            </w:pPr>
            <w:r w:rsidRPr="00264099">
              <w:t>isUnique: N/A</w:t>
            </w:r>
          </w:p>
          <w:p w14:paraId="63418875" w14:textId="77777777" w:rsidR="00CB2758" w:rsidRPr="00133008" w:rsidRDefault="00CB2758" w:rsidP="00F56F93">
            <w:pPr>
              <w:pStyle w:val="TAL"/>
            </w:pPr>
            <w:r w:rsidRPr="00133008">
              <w:t>defaultValue: None</w:t>
            </w:r>
          </w:p>
          <w:p w14:paraId="641CDEB9" w14:textId="77777777" w:rsidR="00CB2758" w:rsidRDefault="00CB2758" w:rsidP="00F56F93">
            <w:pPr>
              <w:keepLines/>
              <w:spacing w:after="0"/>
              <w:rPr>
                <w:rFonts w:ascii="Arial" w:hAnsi="Arial" w:cs="Arial"/>
                <w:sz w:val="18"/>
                <w:szCs w:val="18"/>
              </w:rPr>
            </w:pPr>
            <w:r w:rsidRPr="00DF0AA5">
              <w:rPr>
                <w:rFonts w:ascii="Arial" w:hAnsi="Arial"/>
                <w:sz w:val="18"/>
              </w:rPr>
              <w:t>isNullable: False</w:t>
            </w:r>
          </w:p>
        </w:tc>
      </w:tr>
      <w:tr w:rsidR="00CB2758" w14:paraId="56D3FD4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AE63B" w14:textId="77777777" w:rsidR="00CB2758" w:rsidRPr="009B56FE" w:rsidRDefault="00CB2758" w:rsidP="00F56F93">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306F2679" w14:textId="77777777" w:rsidR="00CB2758" w:rsidRDefault="00CB2758" w:rsidP="00F56F93">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323BCE9" w14:textId="77777777" w:rsidR="00CB2758" w:rsidRDefault="00CB2758" w:rsidP="00F56F93">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7D12FF06" w14:textId="77777777" w:rsidR="00CB2758" w:rsidRDefault="00CB2758" w:rsidP="00F56F93">
            <w:pPr>
              <w:pStyle w:val="TAL"/>
              <w:rPr>
                <w:rFonts w:cs="Arial"/>
                <w:szCs w:val="18"/>
              </w:rPr>
            </w:pPr>
            <w:r>
              <w:rPr>
                <w:rFonts w:cs="Arial"/>
                <w:szCs w:val="18"/>
              </w:rPr>
              <w:t>-</w:t>
            </w:r>
            <w:r>
              <w:rPr>
                <w:rFonts w:cs="Arial"/>
                <w:szCs w:val="18"/>
              </w:rPr>
              <w:tab/>
              <w:t>TRUE: SMF supports SNPN Onboarding.</w:t>
            </w:r>
          </w:p>
          <w:p w14:paraId="5CCE74DA" w14:textId="77777777" w:rsidR="00CB2758" w:rsidRDefault="00CB2758" w:rsidP="00F56F93">
            <w:pPr>
              <w:pStyle w:val="TAL"/>
              <w:rPr>
                <w:rFonts w:cs="Arial"/>
                <w:szCs w:val="18"/>
              </w:rPr>
            </w:pPr>
          </w:p>
          <w:p w14:paraId="7765A9C8" w14:textId="77777777" w:rsidR="00CB2758" w:rsidRDefault="00CB2758"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22F4EA7" w14:textId="77777777" w:rsidR="00CB2758" w:rsidRPr="002A1C02" w:rsidRDefault="00CB2758" w:rsidP="00F56F93">
            <w:pPr>
              <w:pStyle w:val="TAL"/>
            </w:pPr>
            <w:r w:rsidRPr="002A1C02">
              <w:t xml:space="preserve">type: </w:t>
            </w:r>
            <w:r>
              <w:t>Boolean</w:t>
            </w:r>
          </w:p>
          <w:p w14:paraId="3BE90CD9" w14:textId="77777777" w:rsidR="00CB2758" w:rsidRPr="00EB5968" w:rsidRDefault="00CB2758" w:rsidP="00F56F93">
            <w:pPr>
              <w:pStyle w:val="TAL"/>
            </w:pPr>
            <w:r w:rsidRPr="00EB5968">
              <w:t xml:space="preserve">multiplicity: </w:t>
            </w:r>
            <w:r>
              <w:t>0</w:t>
            </w:r>
            <w:r w:rsidRPr="00EB5968">
              <w:t>..</w:t>
            </w:r>
            <w:r>
              <w:t>1</w:t>
            </w:r>
          </w:p>
          <w:p w14:paraId="769EB2CD" w14:textId="77777777" w:rsidR="00CB2758" w:rsidRPr="00E2198D" w:rsidRDefault="00CB2758" w:rsidP="00F56F93">
            <w:pPr>
              <w:pStyle w:val="TAL"/>
            </w:pPr>
            <w:r w:rsidRPr="00E2198D">
              <w:t>isOrdered: N/A</w:t>
            </w:r>
          </w:p>
          <w:p w14:paraId="413E57BC" w14:textId="77777777" w:rsidR="00CB2758" w:rsidRPr="00264099" w:rsidRDefault="00CB2758" w:rsidP="00F56F93">
            <w:pPr>
              <w:pStyle w:val="TAL"/>
            </w:pPr>
            <w:r w:rsidRPr="00264099">
              <w:t>isUnique: N/A</w:t>
            </w:r>
          </w:p>
          <w:p w14:paraId="0FB8AB7B" w14:textId="77777777" w:rsidR="00CB2758" w:rsidRPr="00133008" w:rsidRDefault="00CB2758" w:rsidP="00F56F93">
            <w:pPr>
              <w:pStyle w:val="TAL"/>
            </w:pPr>
            <w:r w:rsidRPr="00133008">
              <w:t xml:space="preserve">defaultValue: </w:t>
            </w:r>
            <w:r>
              <w:rPr>
                <w:rFonts w:cs="Arial"/>
                <w:szCs w:val="18"/>
              </w:rPr>
              <w:t>FALSE</w:t>
            </w:r>
          </w:p>
          <w:p w14:paraId="3A973B8A" w14:textId="77777777" w:rsidR="00CB2758" w:rsidRDefault="00CB2758" w:rsidP="00F56F93">
            <w:pPr>
              <w:keepLines/>
              <w:spacing w:after="0"/>
              <w:rPr>
                <w:rFonts w:ascii="Arial" w:hAnsi="Arial" w:cs="Arial"/>
                <w:sz w:val="18"/>
                <w:szCs w:val="18"/>
              </w:rPr>
            </w:pPr>
            <w:r w:rsidRPr="00DF0AA5">
              <w:rPr>
                <w:rFonts w:ascii="Arial" w:hAnsi="Arial"/>
                <w:sz w:val="18"/>
              </w:rPr>
              <w:t>isNullable: False</w:t>
            </w:r>
          </w:p>
        </w:tc>
      </w:tr>
      <w:tr w:rsidR="00CB2758" w14:paraId="2AA8DCC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7F545" w14:textId="77777777" w:rsidR="00CB2758" w:rsidRPr="009B56FE" w:rsidRDefault="00CB2758" w:rsidP="00F56F93">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4F790A31" w14:textId="77777777" w:rsidR="00CB2758" w:rsidRDefault="00CB2758" w:rsidP="00F56F93">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188E77E" w14:textId="77777777" w:rsidR="00CB2758" w:rsidRDefault="00CB2758" w:rsidP="00F56F93">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2C25C9FB" w14:textId="77777777" w:rsidR="00CB2758" w:rsidRDefault="00CB2758" w:rsidP="00F56F93">
            <w:pPr>
              <w:pStyle w:val="TAL"/>
              <w:rPr>
                <w:rFonts w:cs="Arial"/>
                <w:szCs w:val="18"/>
              </w:rPr>
            </w:pPr>
            <w:r>
              <w:rPr>
                <w:rFonts w:cs="Arial"/>
                <w:szCs w:val="18"/>
              </w:rPr>
              <w:t xml:space="preserve">- </w:t>
            </w:r>
            <w:r>
              <w:rPr>
                <w:rFonts w:cs="Arial"/>
                <w:szCs w:val="18"/>
              </w:rPr>
              <w:tab/>
              <w:t>TRUE: SMF supports UPRP.</w:t>
            </w:r>
          </w:p>
          <w:p w14:paraId="40C269BE" w14:textId="77777777" w:rsidR="00CB2758" w:rsidRDefault="00CB2758" w:rsidP="00F56F93">
            <w:pPr>
              <w:pStyle w:val="TAL"/>
              <w:rPr>
                <w:rFonts w:cs="Arial"/>
                <w:szCs w:val="18"/>
              </w:rPr>
            </w:pPr>
          </w:p>
          <w:p w14:paraId="7D5F6367" w14:textId="77777777" w:rsidR="00CB2758" w:rsidRDefault="00CB2758" w:rsidP="00F56F93">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F756E43" w14:textId="77777777" w:rsidR="00CB2758" w:rsidRPr="002A1C02" w:rsidRDefault="00CB2758" w:rsidP="00F56F93">
            <w:pPr>
              <w:pStyle w:val="TAL"/>
            </w:pPr>
            <w:r w:rsidRPr="002A1C02">
              <w:t xml:space="preserve">type: </w:t>
            </w:r>
            <w:r>
              <w:t>Boolean</w:t>
            </w:r>
          </w:p>
          <w:p w14:paraId="6713E651" w14:textId="77777777" w:rsidR="00CB2758" w:rsidRPr="00EB5968" w:rsidRDefault="00CB2758" w:rsidP="00F56F93">
            <w:pPr>
              <w:pStyle w:val="TAL"/>
            </w:pPr>
            <w:r w:rsidRPr="00EB5968">
              <w:t xml:space="preserve">multiplicity: </w:t>
            </w:r>
            <w:r>
              <w:t>0</w:t>
            </w:r>
            <w:r w:rsidRPr="00EB5968">
              <w:t>..</w:t>
            </w:r>
            <w:r>
              <w:t>1</w:t>
            </w:r>
          </w:p>
          <w:p w14:paraId="01779370" w14:textId="77777777" w:rsidR="00CB2758" w:rsidRPr="00E2198D" w:rsidRDefault="00CB2758" w:rsidP="00F56F93">
            <w:pPr>
              <w:pStyle w:val="TAL"/>
            </w:pPr>
            <w:r w:rsidRPr="00E2198D">
              <w:t>isOrdered: N/A</w:t>
            </w:r>
          </w:p>
          <w:p w14:paraId="635FD347" w14:textId="77777777" w:rsidR="00CB2758" w:rsidRPr="00264099" w:rsidRDefault="00CB2758" w:rsidP="00F56F93">
            <w:pPr>
              <w:pStyle w:val="TAL"/>
            </w:pPr>
            <w:r w:rsidRPr="00264099">
              <w:t>isUnique: N/A</w:t>
            </w:r>
          </w:p>
          <w:p w14:paraId="6E392F58" w14:textId="77777777" w:rsidR="00CB2758" w:rsidRPr="00133008" w:rsidRDefault="00CB2758" w:rsidP="00F56F93">
            <w:pPr>
              <w:pStyle w:val="TAL"/>
            </w:pPr>
            <w:r w:rsidRPr="00133008">
              <w:t xml:space="preserve">defaultValue: </w:t>
            </w:r>
            <w:r>
              <w:rPr>
                <w:rFonts w:cs="Arial"/>
                <w:szCs w:val="18"/>
              </w:rPr>
              <w:t>FALSE</w:t>
            </w:r>
          </w:p>
          <w:p w14:paraId="22DA457F" w14:textId="77777777" w:rsidR="00CB2758" w:rsidRDefault="00CB2758" w:rsidP="00F56F93">
            <w:pPr>
              <w:keepLines/>
              <w:spacing w:after="0"/>
              <w:rPr>
                <w:rFonts w:ascii="Arial" w:hAnsi="Arial" w:cs="Arial"/>
                <w:sz w:val="18"/>
                <w:szCs w:val="18"/>
              </w:rPr>
            </w:pPr>
            <w:r w:rsidRPr="00DF0AA5">
              <w:rPr>
                <w:rFonts w:ascii="Arial" w:hAnsi="Arial"/>
                <w:sz w:val="18"/>
              </w:rPr>
              <w:t>isNullable: False</w:t>
            </w:r>
          </w:p>
        </w:tc>
      </w:tr>
      <w:tr w:rsidR="00CB2758" w14:paraId="31C8DEE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B58C6" w14:textId="77777777" w:rsidR="00CB2758" w:rsidRPr="00ED202C" w:rsidRDefault="00CB2758" w:rsidP="00F56F93">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8F97587" w14:textId="77777777" w:rsidR="00CB2758" w:rsidRDefault="00CB2758" w:rsidP="00F56F93">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551E8E77" w14:textId="77777777" w:rsidR="00CB2758" w:rsidRDefault="00CB2758" w:rsidP="00F56F93">
            <w:pPr>
              <w:pStyle w:val="TAL"/>
              <w:rPr>
                <w:rFonts w:cs="Arial"/>
                <w:szCs w:val="18"/>
              </w:rPr>
            </w:pPr>
          </w:p>
          <w:p w14:paraId="104C3D94" w14:textId="77777777" w:rsidR="00CB2758" w:rsidRDefault="00CB2758" w:rsidP="00F56F93">
            <w:pPr>
              <w:pStyle w:val="TAL"/>
              <w:rPr>
                <w:rFonts w:cs="Arial"/>
                <w:szCs w:val="18"/>
              </w:rPr>
            </w:pPr>
          </w:p>
          <w:p w14:paraId="57E32224" w14:textId="77777777" w:rsidR="00CB2758" w:rsidRDefault="00CB2758" w:rsidP="00F56F93">
            <w:pPr>
              <w:pStyle w:val="TAL"/>
              <w:rPr>
                <w:rFonts w:cs="Arial"/>
                <w:szCs w:val="18"/>
              </w:rPr>
            </w:pPr>
          </w:p>
          <w:p w14:paraId="3FA1B4F1" w14:textId="77777777" w:rsidR="00CB2758" w:rsidRDefault="00CB2758"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A750AD" w14:textId="77777777" w:rsidR="00CB2758" w:rsidRPr="002A1C02" w:rsidRDefault="00CB2758" w:rsidP="00F56F93">
            <w:pPr>
              <w:pStyle w:val="TAL"/>
            </w:pPr>
            <w:r w:rsidRPr="002A1C02">
              <w:t xml:space="preserve">type: </w:t>
            </w:r>
            <w:r w:rsidRPr="00031303">
              <w:rPr>
                <w:rFonts w:ascii="Courier New" w:hAnsi="Courier New" w:cs="Courier New"/>
                <w:lang w:eastAsia="zh-CN"/>
              </w:rPr>
              <w:t>SnssaiUpfInfoItem</w:t>
            </w:r>
          </w:p>
          <w:p w14:paraId="62CECF7E" w14:textId="77777777" w:rsidR="00CB2758" w:rsidRPr="00EB5968" w:rsidRDefault="00CB2758" w:rsidP="00F56F93">
            <w:pPr>
              <w:pStyle w:val="TAL"/>
            </w:pPr>
            <w:r w:rsidRPr="00EB5968">
              <w:t xml:space="preserve">multiplicity: </w:t>
            </w:r>
            <w:r>
              <w:t>1</w:t>
            </w:r>
            <w:r w:rsidRPr="00EB5968">
              <w:t>..</w:t>
            </w:r>
            <w:r>
              <w:t>*</w:t>
            </w:r>
          </w:p>
          <w:p w14:paraId="32FAFC07" w14:textId="77777777" w:rsidR="00CB2758" w:rsidRPr="00E2198D" w:rsidRDefault="00CB2758" w:rsidP="00F56F93">
            <w:pPr>
              <w:pStyle w:val="TAL"/>
            </w:pPr>
            <w:r w:rsidRPr="00E2198D">
              <w:t xml:space="preserve">isOrdered: </w:t>
            </w:r>
            <w:r>
              <w:t>False</w:t>
            </w:r>
          </w:p>
          <w:p w14:paraId="61A3578E" w14:textId="77777777" w:rsidR="00CB2758" w:rsidRPr="00264099" w:rsidRDefault="00CB2758" w:rsidP="00F56F93">
            <w:pPr>
              <w:pStyle w:val="TAL"/>
            </w:pPr>
            <w:r w:rsidRPr="00264099">
              <w:t xml:space="preserve">isUnique: </w:t>
            </w:r>
            <w:r>
              <w:t>True</w:t>
            </w:r>
          </w:p>
          <w:p w14:paraId="5262D992" w14:textId="77777777" w:rsidR="00CB2758" w:rsidRPr="00133008" w:rsidRDefault="00CB2758" w:rsidP="00F56F93">
            <w:pPr>
              <w:pStyle w:val="TAL"/>
            </w:pPr>
            <w:r w:rsidRPr="00133008">
              <w:t>defaultValue: None</w:t>
            </w:r>
          </w:p>
          <w:p w14:paraId="3541A0F6" w14:textId="77777777" w:rsidR="00CB2758" w:rsidRPr="002A1C02" w:rsidRDefault="00CB2758" w:rsidP="00F56F93">
            <w:pPr>
              <w:pStyle w:val="TAL"/>
            </w:pPr>
            <w:r w:rsidRPr="00F02BC3">
              <w:t>isNullable: False</w:t>
            </w:r>
          </w:p>
        </w:tc>
      </w:tr>
      <w:tr w:rsidR="00CB2758" w14:paraId="661E7B2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CF09C" w14:textId="77777777" w:rsidR="00CB2758" w:rsidRPr="00ED202C" w:rsidRDefault="00CB2758" w:rsidP="00F56F93">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B47413A" w14:textId="77777777" w:rsidR="00CB2758" w:rsidRDefault="00CB2758" w:rsidP="00F56F93">
            <w:pPr>
              <w:pStyle w:val="TAL"/>
              <w:rPr>
                <w:rFonts w:cs="Arial"/>
                <w:szCs w:val="18"/>
              </w:rPr>
            </w:pPr>
            <w:r>
              <w:rPr>
                <w:bCs/>
                <w:lang w:eastAsia="ja-JP"/>
              </w:rPr>
              <w:t>This attribute</w:t>
            </w:r>
            <w:r>
              <w:rPr>
                <w:rFonts w:cs="Arial"/>
                <w:szCs w:val="18"/>
              </w:rPr>
              <w:t xml:space="preserve"> indicates whether the UPF is configured to support Sxa interface.</w:t>
            </w:r>
          </w:p>
          <w:p w14:paraId="679E1C85" w14:textId="77777777" w:rsidR="00CB2758" w:rsidRDefault="00CB2758" w:rsidP="00F56F93">
            <w:pPr>
              <w:pStyle w:val="TAL"/>
              <w:rPr>
                <w:rFonts w:cs="Arial"/>
                <w:szCs w:val="18"/>
              </w:rPr>
            </w:pPr>
            <w:r>
              <w:rPr>
                <w:rFonts w:cs="Arial"/>
                <w:szCs w:val="18"/>
              </w:rPr>
              <w:t>TRUE: Supported</w:t>
            </w:r>
          </w:p>
          <w:p w14:paraId="37B911FA" w14:textId="77777777" w:rsidR="00CB2758" w:rsidRDefault="00CB2758" w:rsidP="00F56F93">
            <w:pPr>
              <w:pStyle w:val="TAL"/>
              <w:rPr>
                <w:rFonts w:cs="Arial"/>
                <w:szCs w:val="18"/>
              </w:rPr>
            </w:pPr>
            <w:r>
              <w:rPr>
                <w:rFonts w:cs="Arial"/>
                <w:szCs w:val="18"/>
              </w:rPr>
              <w:t>FALSE: Not Supported</w:t>
            </w:r>
          </w:p>
          <w:p w14:paraId="51F380BB" w14:textId="77777777" w:rsidR="00CB2758" w:rsidRDefault="00CB2758" w:rsidP="00F56F93">
            <w:pPr>
              <w:pStyle w:val="TAL"/>
              <w:rPr>
                <w:rFonts w:cs="Arial"/>
                <w:szCs w:val="18"/>
              </w:rPr>
            </w:pPr>
          </w:p>
          <w:p w14:paraId="059E68C5" w14:textId="77777777" w:rsidR="00CB2758" w:rsidRDefault="00CB2758"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925F116" w14:textId="77777777" w:rsidR="00CB2758" w:rsidRPr="002A1C02" w:rsidRDefault="00CB2758" w:rsidP="00F56F93">
            <w:pPr>
              <w:pStyle w:val="TAL"/>
            </w:pPr>
            <w:r w:rsidRPr="002A1C02">
              <w:t xml:space="preserve">type: </w:t>
            </w:r>
            <w:r>
              <w:t>Boolean</w:t>
            </w:r>
          </w:p>
          <w:p w14:paraId="2F9E9037" w14:textId="77777777" w:rsidR="00CB2758" w:rsidRPr="00EB5968" w:rsidRDefault="00CB2758" w:rsidP="00F56F93">
            <w:pPr>
              <w:pStyle w:val="TAL"/>
            </w:pPr>
            <w:r w:rsidRPr="00EB5968">
              <w:t xml:space="preserve">multiplicity: </w:t>
            </w:r>
            <w:r>
              <w:t>0..1</w:t>
            </w:r>
          </w:p>
          <w:p w14:paraId="710F62CC" w14:textId="77777777" w:rsidR="00CB2758" w:rsidRPr="00E2198D" w:rsidRDefault="00CB2758" w:rsidP="00F56F93">
            <w:pPr>
              <w:pStyle w:val="TAL"/>
            </w:pPr>
            <w:r w:rsidRPr="00E2198D">
              <w:t xml:space="preserve">isOrdered: </w:t>
            </w:r>
            <w:r>
              <w:t>N/A</w:t>
            </w:r>
          </w:p>
          <w:p w14:paraId="764E1D9F" w14:textId="77777777" w:rsidR="00CB2758" w:rsidRPr="00264099" w:rsidRDefault="00CB2758" w:rsidP="00F56F93">
            <w:pPr>
              <w:pStyle w:val="TAL"/>
            </w:pPr>
            <w:r w:rsidRPr="00264099">
              <w:t xml:space="preserve">isUnique: </w:t>
            </w:r>
            <w:r>
              <w:t>N/A</w:t>
            </w:r>
          </w:p>
          <w:p w14:paraId="2DD36429" w14:textId="77777777" w:rsidR="00CB2758" w:rsidRPr="00133008" w:rsidRDefault="00CB2758" w:rsidP="00F56F93">
            <w:pPr>
              <w:pStyle w:val="TAL"/>
            </w:pPr>
            <w:r w:rsidRPr="00133008">
              <w:t xml:space="preserve">defaultValue: </w:t>
            </w:r>
            <w:r>
              <w:t>None</w:t>
            </w:r>
          </w:p>
          <w:p w14:paraId="21B63510" w14:textId="77777777" w:rsidR="00CB2758" w:rsidRPr="002A1C02" w:rsidRDefault="00CB2758" w:rsidP="00F56F93">
            <w:pPr>
              <w:pStyle w:val="TAL"/>
            </w:pPr>
            <w:r w:rsidRPr="000B1729">
              <w:t>isNullable: False</w:t>
            </w:r>
          </w:p>
        </w:tc>
      </w:tr>
      <w:tr w:rsidR="00CB2758" w14:paraId="66CA0B0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881C8" w14:textId="77777777" w:rsidR="00CB2758" w:rsidRPr="00ED202C" w:rsidRDefault="00CB2758" w:rsidP="00F56F93">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647A8FA" w14:textId="77777777" w:rsidR="00CB2758" w:rsidRPr="00E75A00" w:rsidRDefault="00CB2758" w:rsidP="00F56F93">
            <w:pPr>
              <w:pStyle w:val="TAL"/>
            </w:pPr>
            <w:r>
              <w:rPr>
                <w:bCs/>
                <w:lang w:eastAsia="ja-JP"/>
              </w:rPr>
              <w:t>This attribute i</w:t>
            </w:r>
            <w:r w:rsidRPr="00E75A00">
              <w:t>ndicates whether A2X Policy/Parameter provisioning is supported by the PCF.</w:t>
            </w:r>
          </w:p>
          <w:p w14:paraId="162A5810" w14:textId="77777777" w:rsidR="00CB2758" w:rsidRDefault="00CB2758" w:rsidP="00F56F93">
            <w:pPr>
              <w:pStyle w:val="TAL"/>
            </w:pPr>
            <w:r>
              <w:rPr>
                <w:rFonts w:cs="Arial"/>
                <w:szCs w:val="18"/>
              </w:rPr>
              <w:t>TRUE</w:t>
            </w:r>
            <w:r w:rsidRPr="00E75A00">
              <w:t>: Supported</w:t>
            </w:r>
            <w:r w:rsidRPr="00E75A00">
              <w:br/>
            </w:r>
            <w:r>
              <w:rPr>
                <w:rFonts w:cs="Arial"/>
                <w:szCs w:val="18"/>
              </w:rPr>
              <w:t>FALSE</w:t>
            </w:r>
            <w:r w:rsidRPr="00E75A00">
              <w:t>: Not Supported</w:t>
            </w:r>
          </w:p>
          <w:p w14:paraId="71811E19" w14:textId="77777777" w:rsidR="00CB2758" w:rsidRDefault="00CB2758" w:rsidP="00F56F93">
            <w:pPr>
              <w:pStyle w:val="TAL"/>
            </w:pPr>
          </w:p>
          <w:p w14:paraId="016C9F72" w14:textId="77777777" w:rsidR="00CB2758" w:rsidRDefault="00CB2758"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F2D7D5B" w14:textId="77777777" w:rsidR="00CB2758" w:rsidRPr="002A1C02" w:rsidRDefault="00CB2758" w:rsidP="00F56F93">
            <w:pPr>
              <w:pStyle w:val="TAL"/>
            </w:pPr>
            <w:r w:rsidRPr="002A1C02">
              <w:t xml:space="preserve">type: </w:t>
            </w:r>
            <w:r>
              <w:t>Boolean</w:t>
            </w:r>
          </w:p>
          <w:p w14:paraId="4F2ED497" w14:textId="77777777" w:rsidR="00CB2758" w:rsidRPr="00EB5968" w:rsidRDefault="00CB2758" w:rsidP="00F56F93">
            <w:pPr>
              <w:pStyle w:val="TAL"/>
            </w:pPr>
            <w:r w:rsidRPr="00EB5968">
              <w:t xml:space="preserve">multiplicity: </w:t>
            </w:r>
            <w:r>
              <w:t>0..1</w:t>
            </w:r>
          </w:p>
          <w:p w14:paraId="529E8390" w14:textId="77777777" w:rsidR="00CB2758" w:rsidRPr="00E2198D" w:rsidRDefault="00CB2758" w:rsidP="00F56F93">
            <w:pPr>
              <w:pStyle w:val="TAL"/>
            </w:pPr>
            <w:r w:rsidRPr="00E2198D">
              <w:t xml:space="preserve">isOrdered: </w:t>
            </w:r>
            <w:r>
              <w:t>N/A</w:t>
            </w:r>
          </w:p>
          <w:p w14:paraId="262A1BEE" w14:textId="77777777" w:rsidR="00CB2758" w:rsidRPr="00264099" w:rsidRDefault="00CB2758" w:rsidP="00F56F93">
            <w:pPr>
              <w:pStyle w:val="TAL"/>
            </w:pPr>
            <w:r w:rsidRPr="00264099">
              <w:t xml:space="preserve">isUnique: </w:t>
            </w:r>
            <w:r>
              <w:t>N/A</w:t>
            </w:r>
          </w:p>
          <w:p w14:paraId="387E5387" w14:textId="77777777" w:rsidR="00CB2758" w:rsidRPr="00133008" w:rsidRDefault="00CB2758" w:rsidP="00F56F93">
            <w:pPr>
              <w:pStyle w:val="TAL"/>
            </w:pPr>
            <w:r w:rsidRPr="00133008">
              <w:t xml:space="preserve">defaultValue: </w:t>
            </w:r>
            <w:r>
              <w:t>FALSE</w:t>
            </w:r>
          </w:p>
          <w:p w14:paraId="61572241" w14:textId="77777777" w:rsidR="00CB2758" w:rsidRPr="002A1C02" w:rsidRDefault="00CB2758" w:rsidP="00F56F93">
            <w:pPr>
              <w:pStyle w:val="TAL"/>
            </w:pPr>
            <w:r w:rsidRPr="000B1729">
              <w:t>isNullable: False</w:t>
            </w:r>
          </w:p>
        </w:tc>
      </w:tr>
      <w:tr w:rsidR="00CB2758" w14:paraId="0A1C46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4F4B6" w14:textId="77777777" w:rsidR="00CB2758" w:rsidRPr="00ED202C" w:rsidRDefault="00CB2758" w:rsidP="00F56F93">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EFCD1AA" w14:textId="77777777" w:rsidR="00CB2758" w:rsidRPr="00E75A00" w:rsidRDefault="00CB2758" w:rsidP="00F56F93">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74046828" w14:textId="77777777" w:rsidR="00CB2758" w:rsidRPr="004917EE" w:rsidRDefault="00CB2758" w:rsidP="00F56F93">
            <w:pPr>
              <w:pStyle w:val="TAL"/>
            </w:pPr>
          </w:p>
          <w:p w14:paraId="681CBB0B" w14:textId="77777777" w:rsidR="00CB2758" w:rsidRDefault="00CB2758" w:rsidP="00F56F93">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31408038" w14:textId="77777777" w:rsidR="00CB2758" w:rsidRDefault="00CB2758" w:rsidP="00F56F93">
            <w:pPr>
              <w:pStyle w:val="TAL"/>
            </w:pPr>
          </w:p>
          <w:p w14:paraId="1283BB6A" w14:textId="77777777" w:rsidR="00CB2758" w:rsidRDefault="00CB2758" w:rsidP="00F56F93">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B98788" w14:textId="77777777" w:rsidR="00CB2758" w:rsidRPr="002A1C02" w:rsidRDefault="00CB2758" w:rsidP="00F56F93">
            <w:pPr>
              <w:pStyle w:val="TAL"/>
            </w:pPr>
            <w:r w:rsidRPr="002A1C02">
              <w:t xml:space="preserve">type: </w:t>
            </w:r>
            <w:r>
              <w:rPr>
                <w:rFonts w:ascii="Courier New" w:hAnsi="Courier New" w:cs="Courier New"/>
                <w:lang w:eastAsia="zh-CN"/>
              </w:rPr>
              <w:t>A2xCapability</w:t>
            </w:r>
          </w:p>
          <w:p w14:paraId="029144D3" w14:textId="77777777" w:rsidR="00CB2758" w:rsidRPr="00EB5968" w:rsidRDefault="00CB2758" w:rsidP="00F56F93">
            <w:pPr>
              <w:pStyle w:val="TAL"/>
            </w:pPr>
            <w:r w:rsidRPr="00EB5968">
              <w:t xml:space="preserve">multiplicity: </w:t>
            </w:r>
            <w:r>
              <w:t>0..1</w:t>
            </w:r>
          </w:p>
          <w:p w14:paraId="1A0A1305" w14:textId="77777777" w:rsidR="00CB2758" w:rsidRPr="00E2198D" w:rsidRDefault="00CB2758" w:rsidP="00F56F93">
            <w:pPr>
              <w:pStyle w:val="TAL"/>
            </w:pPr>
            <w:r w:rsidRPr="00E2198D">
              <w:t xml:space="preserve">isOrdered: </w:t>
            </w:r>
            <w:r>
              <w:t>N/A</w:t>
            </w:r>
          </w:p>
          <w:p w14:paraId="0F885B6C" w14:textId="77777777" w:rsidR="00CB2758" w:rsidRPr="00264099" w:rsidRDefault="00CB2758" w:rsidP="00F56F93">
            <w:pPr>
              <w:pStyle w:val="TAL"/>
            </w:pPr>
            <w:r w:rsidRPr="00264099">
              <w:t xml:space="preserve">isUnique: </w:t>
            </w:r>
            <w:r>
              <w:t>N/A</w:t>
            </w:r>
          </w:p>
          <w:p w14:paraId="7D27F5FA" w14:textId="77777777" w:rsidR="00CB2758" w:rsidRPr="00133008" w:rsidRDefault="00CB2758" w:rsidP="00F56F93">
            <w:pPr>
              <w:pStyle w:val="TAL"/>
            </w:pPr>
            <w:r w:rsidRPr="00133008">
              <w:t xml:space="preserve">defaultValue: </w:t>
            </w:r>
            <w:r>
              <w:t>None</w:t>
            </w:r>
          </w:p>
          <w:p w14:paraId="01147D6C" w14:textId="77777777" w:rsidR="00CB2758" w:rsidRPr="002A1C02" w:rsidRDefault="00CB2758" w:rsidP="00F56F93">
            <w:pPr>
              <w:pStyle w:val="TAL"/>
            </w:pPr>
            <w:r w:rsidRPr="000B1729">
              <w:t>isNullable: False</w:t>
            </w:r>
          </w:p>
        </w:tc>
      </w:tr>
      <w:tr w:rsidR="00CB2758" w14:paraId="4D6A0D1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DDF95" w14:textId="77777777" w:rsidR="00CB2758" w:rsidRPr="00ED202C" w:rsidRDefault="00CB2758" w:rsidP="00F56F93">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A0747B5" w14:textId="77777777" w:rsidR="00CB2758" w:rsidRDefault="00CB2758" w:rsidP="00F56F93">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3456D4A1" w14:textId="77777777" w:rsidR="00CB2758" w:rsidRDefault="00CB2758" w:rsidP="00F56F93">
            <w:pPr>
              <w:pStyle w:val="TAL"/>
              <w:rPr>
                <w:rFonts w:cs="Arial"/>
                <w:szCs w:val="18"/>
              </w:rPr>
            </w:pPr>
            <w:r>
              <w:rPr>
                <w:rFonts w:cs="Arial"/>
                <w:szCs w:val="18"/>
              </w:rPr>
              <w:t>TRUE: Supported</w:t>
            </w:r>
            <w:r>
              <w:rPr>
                <w:rFonts w:cs="Arial"/>
                <w:szCs w:val="18"/>
              </w:rPr>
              <w:br/>
              <w:t>FALSE: Not Supported</w:t>
            </w:r>
          </w:p>
          <w:p w14:paraId="0227F138" w14:textId="77777777" w:rsidR="00CB2758" w:rsidRDefault="00CB2758" w:rsidP="00F56F93">
            <w:pPr>
              <w:pStyle w:val="TAL"/>
              <w:rPr>
                <w:rFonts w:cs="Arial"/>
                <w:szCs w:val="18"/>
              </w:rPr>
            </w:pPr>
          </w:p>
          <w:p w14:paraId="515DA4D2" w14:textId="77777777" w:rsidR="00CB2758" w:rsidRDefault="00CB2758"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088DDF7" w14:textId="77777777" w:rsidR="00CB2758" w:rsidRPr="002A1C02" w:rsidRDefault="00CB2758" w:rsidP="00F56F93">
            <w:pPr>
              <w:pStyle w:val="TAL"/>
            </w:pPr>
            <w:r w:rsidRPr="002A1C02">
              <w:t xml:space="preserve">type: </w:t>
            </w:r>
            <w:r>
              <w:t>Boolean</w:t>
            </w:r>
          </w:p>
          <w:p w14:paraId="6DB816C2" w14:textId="77777777" w:rsidR="00CB2758" w:rsidRPr="00EB5968" w:rsidRDefault="00CB2758" w:rsidP="00F56F93">
            <w:pPr>
              <w:pStyle w:val="TAL"/>
            </w:pPr>
            <w:r w:rsidRPr="00EB5968">
              <w:t xml:space="preserve">multiplicity: </w:t>
            </w:r>
            <w:r>
              <w:t>0..1</w:t>
            </w:r>
          </w:p>
          <w:p w14:paraId="4A4DFC00" w14:textId="77777777" w:rsidR="00CB2758" w:rsidRPr="00E2198D" w:rsidRDefault="00CB2758" w:rsidP="00F56F93">
            <w:pPr>
              <w:pStyle w:val="TAL"/>
            </w:pPr>
            <w:r w:rsidRPr="00E2198D">
              <w:t xml:space="preserve">isOrdered: </w:t>
            </w:r>
            <w:r>
              <w:t>N/A</w:t>
            </w:r>
          </w:p>
          <w:p w14:paraId="2CC958A7" w14:textId="77777777" w:rsidR="00CB2758" w:rsidRPr="00264099" w:rsidRDefault="00CB2758" w:rsidP="00F56F93">
            <w:pPr>
              <w:pStyle w:val="TAL"/>
            </w:pPr>
            <w:r w:rsidRPr="00264099">
              <w:t xml:space="preserve">isUnique: </w:t>
            </w:r>
            <w:r>
              <w:t>N/A</w:t>
            </w:r>
          </w:p>
          <w:p w14:paraId="435AD18A" w14:textId="77777777" w:rsidR="00CB2758" w:rsidRPr="00133008" w:rsidRDefault="00CB2758" w:rsidP="00F56F93">
            <w:pPr>
              <w:pStyle w:val="TAL"/>
            </w:pPr>
            <w:r w:rsidRPr="00133008">
              <w:t xml:space="preserve">defaultValue: </w:t>
            </w:r>
            <w:r>
              <w:rPr>
                <w:rFonts w:cs="Arial"/>
                <w:szCs w:val="18"/>
              </w:rPr>
              <w:t>FALSE</w:t>
            </w:r>
          </w:p>
          <w:p w14:paraId="0E2570EE" w14:textId="77777777" w:rsidR="00CB2758" w:rsidRPr="002A1C02" w:rsidRDefault="00CB2758" w:rsidP="00F56F93">
            <w:pPr>
              <w:pStyle w:val="TAL"/>
            </w:pPr>
            <w:r w:rsidRPr="000B1729">
              <w:t>isNullable: False</w:t>
            </w:r>
          </w:p>
        </w:tc>
      </w:tr>
      <w:tr w:rsidR="00CB2758" w14:paraId="13E3AA3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5E347" w14:textId="77777777" w:rsidR="00CB2758" w:rsidRPr="00ED202C" w:rsidRDefault="00CB2758" w:rsidP="00F56F93">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36D2184" w14:textId="77777777" w:rsidR="00CB2758" w:rsidRPr="000B54F7" w:rsidRDefault="00CB2758" w:rsidP="00F56F93">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CAB8F35" w14:textId="77777777" w:rsidR="00CB2758" w:rsidRPr="000B54F7" w:rsidRDefault="00CB2758" w:rsidP="00F56F93">
            <w:pPr>
              <w:pStyle w:val="TAL"/>
              <w:rPr>
                <w:rFonts w:cs="Arial"/>
                <w:szCs w:val="18"/>
              </w:rPr>
            </w:pPr>
          </w:p>
          <w:p w14:paraId="6CA1BE51" w14:textId="77777777" w:rsidR="00CB2758" w:rsidRPr="000B54F7" w:rsidRDefault="00CB2758" w:rsidP="00F56F93">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40F1001" w14:textId="77777777" w:rsidR="00CB2758" w:rsidRDefault="00CB2758" w:rsidP="00F56F93">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0E5C377" w14:textId="77777777" w:rsidR="00CB2758" w:rsidRDefault="00CB2758" w:rsidP="00F56F93">
            <w:pPr>
              <w:pStyle w:val="TAL"/>
              <w:rPr>
                <w:lang w:eastAsia="zh-CN"/>
              </w:rPr>
            </w:pPr>
          </w:p>
          <w:p w14:paraId="2988828D" w14:textId="77777777" w:rsidR="00CB2758" w:rsidRDefault="00CB2758"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5051849" w14:textId="77777777" w:rsidR="00CB2758" w:rsidRPr="002A1C02" w:rsidRDefault="00CB2758" w:rsidP="00F56F93">
            <w:pPr>
              <w:pStyle w:val="TAL"/>
            </w:pPr>
            <w:r w:rsidRPr="002A1C02">
              <w:t xml:space="preserve">type: </w:t>
            </w:r>
            <w:r>
              <w:t>Boolean</w:t>
            </w:r>
          </w:p>
          <w:p w14:paraId="5F81AA25" w14:textId="77777777" w:rsidR="00CB2758" w:rsidRPr="00EB5968" w:rsidRDefault="00CB2758" w:rsidP="00F56F93">
            <w:pPr>
              <w:pStyle w:val="TAL"/>
            </w:pPr>
            <w:r w:rsidRPr="00EB5968">
              <w:t xml:space="preserve">multiplicity: </w:t>
            </w:r>
            <w:r>
              <w:t>0..1</w:t>
            </w:r>
          </w:p>
          <w:p w14:paraId="0C693093" w14:textId="77777777" w:rsidR="00CB2758" w:rsidRPr="00E2198D" w:rsidRDefault="00CB2758" w:rsidP="00F56F93">
            <w:pPr>
              <w:pStyle w:val="TAL"/>
            </w:pPr>
            <w:r w:rsidRPr="00E2198D">
              <w:t xml:space="preserve">isOrdered: </w:t>
            </w:r>
            <w:r>
              <w:t>N/A</w:t>
            </w:r>
          </w:p>
          <w:p w14:paraId="3A7936CB" w14:textId="77777777" w:rsidR="00CB2758" w:rsidRPr="00264099" w:rsidRDefault="00CB2758" w:rsidP="00F56F93">
            <w:pPr>
              <w:pStyle w:val="TAL"/>
            </w:pPr>
            <w:r w:rsidRPr="00264099">
              <w:t xml:space="preserve">isUnique: </w:t>
            </w:r>
            <w:r>
              <w:t>N/A</w:t>
            </w:r>
          </w:p>
          <w:p w14:paraId="5737D6D9" w14:textId="77777777" w:rsidR="00CB2758" w:rsidRPr="00133008" w:rsidRDefault="00CB2758" w:rsidP="00F56F93">
            <w:pPr>
              <w:pStyle w:val="TAL"/>
            </w:pPr>
            <w:r w:rsidRPr="00133008">
              <w:t xml:space="preserve">defaultValue: </w:t>
            </w:r>
            <w:r>
              <w:rPr>
                <w:rFonts w:cs="Arial"/>
                <w:szCs w:val="18"/>
              </w:rPr>
              <w:t>FALSE</w:t>
            </w:r>
          </w:p>
          <w:p w14:paraId="143A1927" w14:textId="77777777" w:rsidR="00CB2758" w:rsidRPr="002A1C02" w:rsidRDefault="00CB2758" w:rsidP="00F56F93">
            <w:pPr>
              <w:pStyle w:val="TAL"/>
            </w:pPr>
            <w:r w:rsidRPr="000B1729">
              <w:t>isNullable: False</w:t>
            </w:r>
          </w:p>
        </w:tc>
      </w:tr>
      <w:tr w:rsidR="00CB2758" w14:paraId="570E935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69B10" w14:textId="77777777" w:rsidR="00CB2758" w:rsidRPr="00ED202C" w:rsidRDefault="00CB2758" w:rsidP="00F56F93">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877716E" w14:textId="77777777" w:rsidR="00CB2758" w:rsidRPr="000B54F7" w:rsidRDefault="00CB2758" w:rsidP="00F56F93">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94760C7" w14:textId="77777777" w:rsidR="00CB2758" w:rsidRPr="000B54F7" w:rsidRDefault="00CB2758" w:rsidP="00F56F93">
            <w:pPr>
              <w:pStyle w:val="TAL"/>
              <w:rPr>
                <w:rFonts w:cs="Arial"/>
                <w:szCs w:val="18"/>
              </w:rPr>
            </w:pPr>
          </w:p>
          <w:p w14:paraId="225887A3" w14:textId="77777777" w:rsidR="00CB2758" w:rsidRPr="000B54F7" w:rsidRDefault="00CB2758" w:rsidP="00F56F93">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9584DC9" w14:textId="77777777" w:rsidR="00CB2758" w:rsidRDefault="00CB2758" w:rsidP="00F56F93">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BACDC22" w14:textId="77777777" w:rsidR="00CB2758" w:rsidRDefault="00CB2758" w:rsidP="00F56F93">
            <w:pPr>
              <w:pStyle w:val="TAL"/>
              <w:rPr>
                <w:lang w:eastAsia="zh-CN"/>
              </w:rPr>
            </w:pPr>
          </w:p>
          <w:p w14:paraId="0185BC1A" w14:textId="77777777" w:rsidR="00CB2758" w:rsidRDefault="00CB2758"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28DEA52" w14:textId="77777777" w:rsidR="00CB2758" w:rsidRPr="002A1C02" w:rsidRDefault="00CB2758" w:rsidP="00F56F93">
            <w:pPr>
              <w:pStyle w:val="TAL"/>
            </w:pPr>
            <w:r w:rsidRPr="002A1C02">
              <w:t xml:space="preserve">type: </w:t>
            </w:r>
            <w:r>
              <w:t>Boolean</w:t>
            </w:r>
          </w:p>
          <w:p w14:paraId="1962FA19" w14:textId="77777777" w:rsidR="00CB2758" w:rsidRPr="00EB5968" w:rsidRDefault="00CB2758" w:rsidP="00F56F93">
            <w:pPr>
              <w:pStyle w:val="TAL"/>
            </w:pPr>
            <w:r w:rsidRPr="00EB5968">
              <w:t xml:space="preserve">multiplicity: </w:t>
            </w:r>
            <w:r>
              <w:t>0..1</w:t>
            </w:r>
          </w:p>
          <w:p w14:paraId="052159CD" w14:textId="77777777" w:rsidR="00CB2758" w:rsidRPr="00E2198D" w:rsidRDefault="00CB2758" w:rsidP="00F56F93">
            <w:pPr>
              <w:pStyle w:val="TAL"/>
            </w:pPr>
            <w:r w:rsidRPr="00E2198D">
              <w:t xml:space="preserve">isOrdered: </w:t>
            </w:r>
            <w:r>
              <w:t>N/A</w:t>
            </w:r>
          </w:p>
          <w:p w14:paraId="6B7EC7F4" w14:textId="77777777" w:rsidR="00CB2758" w:rsidRPr="00264099" w:rsidRDefault="00CB2758" w:rsidP="00F56F93">
            <w:pPr>
              <w:pStyle w:val="TAL"/>
            </w:pPr>
            <w:r w:rsidRPr="00264099">
              <w:t xml:space="preserve">isUnique: </w:t>
            </w:r>
            <w:r>
              <w:t>N/A</w:t>
            </w:r>
          </w:p>
          <w:p w14:paraId="79C9BFDB" w14:textId="77777777" w:rsidR="00CB2758" w:rsidRPr="00133008" w:rsidRDefault="00CB2758" w:rsidP="00F56F93">
            <w:pPr>
              <w:pStyle w:val="TAL"/>
            </w:pPr>
            <w:r w:rsidRPr="00133008">
              <w:t xml:space="preserve">defaultValue: </w:t>
            </w:r>
            <w:r>
              <w:rPr>
                <w:rFonts w:cs="Arial"/>
                <w:szCs w:val="18"/>
              </w:rPr>
              <w:t>FALSE</w:t>
            </w:r>
          </w:p>
          <w:p w14:paraId="4BD21F7B" w14:textId="77777777" w:rsidR="00CB2758" w:rsidRPr="002A1C02" w:rsidRDefault="00CB2758" w:rsidP="00F56F93">
            <w:pPr>
              <w:pStyle w:val="TAL"/>
            </w:pPr>
            <w:r w:rsidRPr="000B1729">
              <w:t>isNullable: False</w:t>
            </w:r>
          </w:p>
        </w:tc>
      </w:tr>
      <w:tr w:rsidR="00CB2758" w14:paraId="0097BBF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657E6" w14:textId="77777777" w:rsidR="00CB2758" w:rsidRPr="00ED202C" w:rsidRDefault="00CB2758" w:rsidP="00F56F93">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0D70BB6" w14:textId="77777777" w:rsidR="00CB2758" w:rsidRDefault="00CB2758" w:rsidP="00F56F93">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4E93A4F" w14:textId="77777777" w:rsidR="00CB2758" w:rsidRDefault="00CB2758" w:rsidP="00F56F93">
            <w:pPr>
              <w:pStyle w:val="TAL"/>
              <w:rPr>
                <w:rFonts w:cs="Arial"/>
                <w:szCs w:val="18"/>
              </w:rPr>
            </w:pPr>
          </w:p>
          <w:p w14:paraId="026E9F7A" w14:textId="77777777" w:rsidR="00CB2758" w:rsidRDefault="00CB2758" w:rsidP="00F56F93">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68E8B654" w14:textId="77777777" w:rsidR="00CB2758" w:rsidRDefault="00CB2758" w:rsidP="00F56F93">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42A79866" w14:textId="77777777" w:rsidR="00CB2758" w:rsidRDefault="00CB2758" w:rsidP="00F56F93">
            <w:pPr>
              <w:pStyle w:val="TAL"/>
              <w:rPr>
                <w:rFonts w:eastAsia="MS Mincho"/>
                <w:bCs/>
                <w:lang w:eastAsia="ja-JP"/>
              </w:rPr>
            </w:pPr>
          </w:p>
          <w:p w14:paraId="328E5068" w14:textId="77777777" w:rsidR="00CB2758" w:rsidRDefault="00CB2758" w:rsidP="00F56F93">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8AF66F9" w14:textId="77777777" w:rsidR="00CB2758" w:rsidRPr="002A1C02" w:rsidRDefault="00CB2758" w:rsidP="00F56F93">
            <w:pPr>
              <w:pStyle w:val="TAL"/>
            </w:pPr>
            <w:r w:rsidRPr="002A1C02">
              <w:t xml:space="preserve">type: </w:t>
            </w:r>
            <w:r>
              <w:t>Boolean</w:t>
            </w:r>
          </w:p>
          <w:p w14:paraId="1C0E12FC" w14:textId="77777777" w:rsidR="00CB2758" w:rsidRPr="00EB5968" w:rsidRDefault="00CB2758" w:rsidP="00F56F93">
            <w:pPr>
              <w:pStyle w:val="TAL"/>
            </w:pPr>
            <w:r w:rsidRPr="00EB5968">
              <w:t xml:space="preserve">multiplicity: </w:t>
            </w:r>
            <w:r>
              <w:t>0..1</w:t>
            </w:r>
          </w:p>
          <w:p w14:paraId="62FB0DAF" w14:textId="77777777" w:rsidR="00CB2758" w:rsidRPr="00E2198D" w:rsidRDefault="00CB2758" w:rsidP="00F56F93">
            <w:pPr>
              <w:pStyle w:val="TAL"/>
            </w:pPr>
            <w:r w:rsidRPr="00E2198D">
              <w:t xml:space="preserve">isOrdered: </w:t>
            </w:r>
            <w:r>
              <w:t>N/A</w:t>
            </w:r>
          </w:p>
          <w:p w14:paraId="5448DEFF" w14:textId="77777777" w:rsidR="00CB2758" w:rsidRPr="00264099" w:rsidRDefault="00CB2758" w:rsidP="00F56F93">
            <w:pPr>
              <w:pStyle w:val="TAL"/>
            </w:pPr>
            <w:r w:rsidRPr="00264099">
              <w:t xml:space="preserve">isUnique: </w:t>
            </w:r>
            <w:r>
              <w:t>N/A</w:t>
            </w:r>
          </w:p>
          <w:p w14:paraId="0A9FB01C" w14:textId="77777777" w:rsidR="00CB2758" w:rsidRPr="00133008" w:rsidRDefault="00CB2758" w:rsidP="00F56F93">
            <w:pPr>
              <w:pStyle w:val="TAL"/>
            </w:pPr>
            <w:r w:rsidRPr="00133008">
              <w:t xml:space="preserve">defaultValue: </w:t>
            </w:r>
            <w:r>
              <w:rPr>
                <w:rFonts w:cs="Arial"/>
                <w:szCs w:val="18"/>
              </w:rPr>
              <w:t>FALSE</w:t>
            </w:r>
          </w:p>
          <w:p w14:paraId="2B33E2FD" w14:textId="77777777" w:rsidR="00CB2758" w:rsidRPr="002A1C02" w:rsidRDefault="00CB2758" w:rsidP="00F56F93">
            <w:pPr>
              <w:pStyle w:val="TAL"/>
            </w:pPr>
            <w:r w:rsidRPr="000B1729">
              <w:t>isNullable: False</w:t>
            </w:r>
          </w:p>
        </w:tc>
      </w:tr>
      <w:tr w:rsidR="00CB2758" w14:paraId="53ECA17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27ABF" w14:textId="77777777" w:rsidR="00CB2758" w:rsidRPr="00ED202C" w:rsidRDefault="00CB2758" w:rsidP="00F56F93">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7FBDBEF" w14:textId="77777777" w:rsidR="00CB2758" w:rsidRDefault="00CB2758" w:rsidP="00F56F93">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7431505D" w14:textId="77777777" w:rsidR="00CB2758" w:rsidRDefault="00CB2758" w:rsidP="00F56F93">
            <w:pPr>
              <w:pStyle w:val="TAL"/>
              <w:rPr>
                <w:rFonts w:cs="Arial"/>
                <w:szCs w:val="18"/>
              </w:rPr>
            </w:pPr>
          </w:p>
          <w:p w14:paraId="22E4F93F" w14:textId="77777777" w:rsidR="00CB2758" w:rsidRDefault="00CB2758" w:rsidP="00F56F93">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453AAA4C" w14:textId="77777777" w:rsidR="00CB2758" w:rsidRDefault="00CB2758" w:rsidP="00F56F93">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76A3F93A" w14:textId="77777777" w:rsidR="00CB2758" w:rsidRDefault="00CB2758" w:rsidP="00F56F93">
            <w:pPr>
              <w:pStyle w:val="TAL"/>
              <w:rPr>
                <w:lang w:eastAsia="zh-CN"/>
              </w:rPr>
            </w:pPr>
          </w:p>
          <w:p w14:paraId="0B9D1B30" w14:textId="77777777" w:rsidR="00CB2758" w:rsidRDefault="00CB2758" w:rsidP="00F56F93">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2528B052" w14:textId="77777777" w:rsidR="00CB2758" w:rsidRDefault="00CB2758" w:rsidP="00F56F93">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500EFE4" w14:textId="77777777" w:rsidR="00CB2758" w:rsidRPr="002A1C02" w:rsidRDefault="00CB2758" w:rsidP="00F56F93">
            <w:pPr>
              <w:pStyle w:val="TAL"/>
            </w:pPr>
            <w:r w:rsidRPr="002A1C02">
              <w:t xml:space="preserve">type: </w:t>
            </w:r>
            <w:r>
              <w:t>Boolean</w:t>
            </w:r>
          </w:p>
          <w:p w14:paraId="2FFFB6DA" w14:textId="77777777" w:rsidR="00CB2758" w:rsidRPr="00EB5968" w:rsidRDefault="00CB2758" w:rsidP="00F56F93">
            <w:pPr>
              <w:pStyle w:val="TAL"/>
            </w:pPr>
            <w:r w:rsidRPr="00EB5968">
              <w:t xml:space="preserve">multiplicity: </w:t>
            </w:r>
            <w:r>
              <w:t>0..1</w:t>
            </w:r>
          </w:p>
          <w:p w14:paraId="00168571" w14:textId="77777777" w:rsidR="00CB2758" w:rsidRPr="00E2198D" w:rsidRDefault="00CB2758" w:rsidP="00F56F93">
            <w:pPr>
              <w:pStyle w:val="TAL"/>
            </w:pPr>
            <w:r w:rsidRPr="00E2198D">
              <w:t xml:space="preserve">isOrdered: </w:t>
            </w:r>
            <w:r>
              <w:t>N/A</w:t>
            </w:r>
          </w:p>
          <w:p w14:paraId="7B09F506" w14:textId="77777777" w:rsidR="00CB2758" w:rsidRPr="00264099" w:rsidRDefault="00CB2758" w:rsidP="00F56F93">
            <w:pPr>
              <w:pStyle w:val="TAL"/>
            </w:pPr>
            <w:r w:rsidRPr="00264099">
              <w:t xml:space="preserve">isUnique: </w:t>
            </w:r>
            <w:r>
              <w:t>N/A</w:t>
            </w:r>
          </w:p>
          <w:p w14:paraId="4809D121" w14:textId="77777777" w:rsidR="00CB2758" w:rsidRPr="00133008" w:rsidRDefault="00CB2758" w:rsidP="00F56F93">
            <w:pPr>
              <w:pStyle w:val="TAL"/>
            </w:pPr>
            <w:r w:rsidRPr="00133008">
              <w:t xml:space="preserve">defaultValue: </w:t>
            </w:r>
            <w:r>
              <w:rPr>
                <w:rFonts w:cs="Arial"/>
                <w:szCs w:val="18"/>
              </w:rPr>
              <w:t>FALSE</w:t>
            </w:r>
          </w:p>
          <w:p w14:paraId="3BA8C078" w14:textId="77777777" w:rsidR="00CB2758" w:rsidRPr="002A1C02" w:rsidRDefault="00CB2758" w:rsidP="00F56F93">
            <w:pPr>
              <w:pStyle w:val="TAL"/>
            </w:pPr>
            <w:r w:rsidRPr="000B1729">
              <w:t>isNullable: False</w:t>
            </w:r>
          </w:p>
        </w:tc>
      </w:tr>
      <w:tr w:rsidR="00CB2758" w14:paraId="6EF31D7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C602D"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8026C6C" w14:textId="77777777" w:rsidR="00CB2758" w:rsidRPr="00C20660" w:rsidRDefault="00CB2758" w:rsidP="00F56F93">
            <w:pPr>
              <w:pStyle w:val="TAL"/>
              <w:rPr>
                <w:lang w:eastAsia="ja-JP"/>
              </w:rPr>
            </w:pPr>
            <w:r w:rsidRPr="00C20660">
              <w:rPr>
                <w:lang w:eastAsia="ja-JP"/>
              </w:rPr>
              <w:t>This attribute represents information of an MB-UPF NF Instance</w:t>
            </w:r>
            <w:r>
              <w:rPr>
                <w:lang w:eastAsia="ja-JP"/>
              </w:rPr>
              <w:t>.</w:t>
            </w:r>
          </w:p>
          <w:p w14:paraId="40064F6A" w14:textId="77777777" w:rsidR="00CB2758" w:rsidRPr="00C20660" w:rsidRDefault="00CB2758" w:rsidP="00F56F93">
            <w:pPr>
              <w:pStyle w:val="TAL"/>
              <w:rPr>
                <w:lang w:eastAsia="ja-JP"/>
              </w:rPr>
            </w:pPr>
          </w:p>
          <w:p w14:paraId="4D2169BA" w14:textId="77777777" w:rsidR="00CB2758" w:rsidRDefault="00CB2758" w:rsidP="00F56F93">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5E1E4B5" w14:textId="77777777" w:rsidR="00CB2758" w:rsidRPr="000F2723" w:rsidRDefault="00CB2758" w:rsidP="00F56F93">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160FA8F5"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D17121"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AEDECB0"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49DCC6A"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14B7EC5B" w14:textId="77777777" w:rsidR="00CB2758" w:rsidRPr="002A1C02" w:rsidRDefault="00CB2758" w:rsidP="00F56F93">
            <w:pPr>
              <w:pStyle w:val="TAL"/>
            </w:pPr>
            <w:r w:rsidRPr="000F2723">
              <w:rPr>
                <w:rFonts w:cs="Arial"/>
                <w:szCs w:val="18"/>
              </w:rPr>
              <w:t>isNullable: False</w:t>
            </w:r>
          </w:p>
        </w:tc>
      </w:tr>
      <w:tr w:rsidR="00CB2758" w14:paraId="71CBDC3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E908E"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CBCA37A" w14:textId="77777777" w:rsidR="00CB2758" w:rsidRPr="00C20660" w:rsidRDefault="00CB2758" w:rsidP="00F56F93">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7BD85DF4" w14:textId="77777777" w:rsidR="00CB2758" w:rsidRPr="00C20660" w:rsidRDefault="00CB2758" w:rsidP="00F56F93">
            <w:pPr>
              <w:pStyle w:val="TAL"/>
              <w:rPr>
                <w:lang w:eastAsia="ja-JP"/>
              </w:rPr>
            </w:pPr>
          </w:p>
          <w:p w14:paraId="3699434A" w14:textId="77777777" w:rsidR="00CB2758" w:rsidRPr="00C20660" w:rsidRDefault="00CB2758" w:rsidP="00F56F93">
            <w:pPr>
              <w:pStyle w:val="TAL"/>
              <w:rPr>
                <w:lang w:eastAsia="ja-JP"/>
              </w:rPr>
            </w:pPr>
          </w:p>
          <w:p w14:paraId="30B74C38"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2F3CE2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5E37439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927F663"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5D23DCE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43DD5DF5"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1E6A5F04" w14:textId="77777777" w:rsidR="00CB2758" w:rsidRPr="002A1C02" w:rsidRDefault="00CB2758" w:rsidP="00F56F93">
            <w:pPr>
              <w:pStyle w:val="TAL"/>
            </w:pPr>
            <w:r w:rsidRPr="00966DC9">
              <w:rPr>
                <w:rFonts w:cs="Arial"/>
                <w:szCs w:val="18"/>
              </w:rPr>
              <w:t>isNullable: False</w:t>
            </w:r>
          </w:p>
        </w:tc>
      </w:tr>
      <w:tr w:rsidR="00CB2758" w14:paraId="7C70819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C19ED"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150B5AF6" w14:textId="77777777" w:rsidR="00CB2758" w:rsidRPr="00C20660" w:rsidRDefault="00CB2758" w:rsidP="00F56F93">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FAD5C3E" w14:textId="77777777" w:rsidR="00CB2758" w:rsidRPr="00C20660" w:rsidRDefault="00CB2758" w:rsidP="00F56F93">
            <w:pPr>
              <w:pStyle w:val="TAL"/>
              <w:rPr>
                <w:lang w:eastAsia="ja-JP"/>
              </w:rPr>
            </w:pPr>
            <w:r w:rsidRPr="00C20660">
              <w:rPr>
                <w:lang w:eastAsia="ja-JP"/>
              </w:rPr>
              <w:t>If not provided, the MB-UPF can serve any MB-SMF service area.</w:t>
            </w:r>
          </w:p>
          <w:p w14:paraId="68B89E4C" w14:textId="77777777" w:rsidR="00CB2758" w:rsidRPr="00C20660" w:rsidRDefault="00CB2758" w:rsidP="00F56F93">
            <w:pPr>
              <w:pStyle w:val="TAL"/>
              <w:rPr>
                <w:lang w:eastAsia="ja-JP"/>
              </w:rPr>
            </w:pPr>
          </w:p>
          <w:p w14:paraId="0D9DB97B"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E15E6D"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3EF0650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7606089"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37643AF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1B35FAD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00E56C18" w14:textId="77777777" w:rsidR="00CB2758" w:rsidRPr="002A1C02" w:rsidRDefault="00CB2758" w:rsidP="00F56F93">
            <w:pPr>
              <w:pStyle w:val="TAL"/>
            </w:pPr>
            <w:r w:rsidRPr="00966DC9">
              <w:rPr>
                <w:rFonts w:cs="Arial"/>
                <w:szCs w:val="18"/>
              </w:rPr>
              <w:t>isNullable: False</w:t>
            </w:r>
          </w:p>
        </w:tc>
      </w:tr>
      <w:tr w:rsidR="00CB2758" w14:paraId="2D63473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8C339"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4DD60B4B" w14:textId="77777777" w:rsidR="00CB2758" w:rsidRPr="00C20660" w:rsidRDefault="00CB2758" w:rsidP="00F56F93">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277C0ED2" w14:textId="77777777" w:rsidR="00CB2758" w:rsidRPr="00C20660" w:rsidRDefault="00CB2758" w:rsidP="00F56F93">
            <w:pPr>
              <w:pStyle w:val="TAL"/>
              <w:rPr>
                <w:lang w:eastAsia="ja-JP"/>
              </w:rPr>
            </w:pPr>
          </w:p>
          <w:p w14:paraId="5D515F36" w14:textId="77777777" w:rsidR="00CB2758" w:rsidRPr="0072067A" w:rsidRDefault="00CB2758" w:rsidP="00F56F93">
            <w:pPr>
              <w:pStyle w:val="TAL"/>
              <w:rPr>
                <w:lang w:eastAsia="ja-JP"/>
              </w:rPr>
            </w:pPr>
            <w:r w:rsidRPr="00133008">
              <w:rPr>
                <w:lang w:eastAsia="ja-JP"/>
              </w:rPr>
              <w:t>allowedValues: N/A</w:t>
            </w:r>
          </w:p>
          <w:p w14:paraId="15BE7B0E"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8372CC" w14:textId="77777777" w:rsidR="00CB2758" w:rsidRPr="002A1C02" w:rsidRDefault="00CB2758" w:rsidP="00F56F93">
            <w:pPr>
              <w:pStyle w:val="TAL"/>
              <w:keepNext w:val="0"/>
            </w:pPr>
            <w:r w:rsidRPr="002A1C02">
              <w:t xml:space="preserve">type: </w:t>
            </w:r>
            <w:r w:rsidRPr="001B3178">
              <w:rPr>
                <w:rFonts w:ascii="Courier New" w:hAnsi="Courier New" w:cs="Courier New"/>
                <w:lang w:eastAsia="zh-CN"/>
              </w:rPr>
              <w:t>InterfaceUpfInfoItem</w:t>
            </w:r>
          </w:p>
          <w:p w14:paraId="18D7C41E" w14:textId="77777777" w:rsidR="00CB2758" w:rsidRPr="002A1C02" w:rsidRDefault="00CB2758" w:rsidP="00F56F93">
            <w:pPr>
              <w:pStyle w:val="TAL"/>
            </w:pPr>
            <w:r w:rsidRPr="002A1C02">
              <w:t xml:space="preserve">multiplicity: </w:t>
            </w:r>
            <w:r>
              <w:t>0</w:t>
            </w:r>
            <w:r w:rsidRPr="002A1C02">
              <w:t>..*</w:t>
            </w:r>
          </w:p>
          <w:p w14:paraId="288B7BBB" w14:textId="77777777" w:rsidR="00CB2758" w:rsidRPr="00EB5968" w:rsidRDefault="00CB2758" w:rsidP="00F56F93">
            <w:pPr>
              <w:pStyle w:val="TAL"/>
            </w:pPr>
            <w:r w:rsidRPr="00EB5968">
              <w:t xml:space="preserve">isOrdered: </w:t>
            </w:r>
            <w:r w:rsidRPr="004037B3">
              <w:t>False</w:t>
            </w:r>
          </w:p>
          <w:p w14:paraId="0A167DB1" w14:textId="77777777" w:rsidR="00CB2758" w:rsidRPr="00E2198D" w:rsidRDefault="00CB2758" w:rsidP="00F56F93">
            <w:pPr>
              <w:pStyle w:val="TAL"/>
            </w:pPr>
            <w:r w:rsidRPr="00E2198D">
              <w:t xml:space="preserve">isUnique: </w:t>
            </w:r>
            <w:r w:rsidRPr="004037B3">
              <w:t>True</w:t>
            </w:r>
          </w:p>
          <w:p w14:paraId="1BE0B117" w14:textId="77777777" w:rsidR="00CB2758" w:rsidRPr="00264099" w:rsidRDefault="00CB2758" w:rsidP="00F56F93">
            <w:pPr>
              <w:pStyle w:val="TAL"/>
            </w:pPr>
            <w:r w:rsidRPr="00264099">
              <w:t>defaultValue: None</w:t>
            </w:r>
          </w:p>
          <w:p w14:paraId="15F68544" w14:textId="77777777" w:rsidR="00CB2758" w:rsidRPr="002A1C02" w:rsidRDefault="00CB2758" w:rsidP="00F56F93">
            <w:pPr>
              <w:pStyle w:val="TAL"/>
            </w:pPr>
            <w:r w:rsidRPr="0072067A">
              <w:t>isNullable: False</w:t>
            </w:r>
          </w:p>
        </w:tc>
      </w:tr>
      <w:tr w:rsidR="00CB2758" w14:paraId="0B67FCF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0B837"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A97F3A5" w14:textId="77777777" w:rsidR="00CB2758" w:rsidRPr="00C20660" w:rsidRDefault="00CB2758" w:rsidP="00F56F93">
            <w:pPr>
              <w:pStyle w:val="TAL"/>
              <w:rPr>
                <w:lang w:eastAsia="ja-JP"/>
              </w:rPr>
            </w:pPr>
            <w:r w:rsidRPr="00C20660">
              <w:rPr>
                <w:lang w:eastAsia="ja-JP"/>
              </w:rPr>
              <w:t>This attribute represents the list of TAIs the MB-UPF can serve.</w:t>
            </w:r>
          </w:p>
          <w:p w14:paraId="526AB65D" w14:textId="77777777" w:rsidR="00CB2758" w:rsidRPr="00C20660" w:rsidRDefault="00CB2758" w:rsidP="00F56F93">
            <w:pPr>
              <w:pStyle w:val="TAL"/>
              <w:rPr>
                <w:lang w:eastAsia="ja-JP"/>
              </w:rPr>
            </w:pPr>
          </w:p>
          <w:p w14:paraId="62E2FB2E" w14:textId="77777777" w:rsidR="00CB2758" w:rsidRPr="00C20660" w:rsidRDefault="00CB2758" w:rsidP="00F56F93">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8CAF50B" w14:textId="77777777" w:rsidR="00CB2758" w:rsidRPr="00C20660" w:rsidRDefault="00CB2758" w:rsidP="00F56F93">
            <w:pPr>
              <w:pStyle w:val="TAL"/>
              <w:rPr>
                <w:lang w:eastAsia="ja-JP"/>
              </w:rPr>
            </w:pPr>
          </w:p>
          <w:p w14:paraId="5D277EF6"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3E86A6" w14:textId="77777777" w:rsidR="00CB2758" w:rsidRPr="002A1C02" w:rsidRDefault="00CB2758" w:rsidP="00F56F93">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2CC05BA2" w14:textId="77777777" w:rsidR="00CB2758" w:rsidRPr="00D70C9F" w:rsidRDefault="00CB2758" w:rsidP="00F56F93">
            <w:pPr>
              <w:keepLines/>
              <w:spacing w:after="0"/>
              <w:rPr>
                <w:rFonts w:ascii="Arial" w:hAnsi="Arial" w:cs="Arial"/>
                <w:sz w:val="18"/>
                <w:szCs w:val="18"/>
              </w:rPr>
            </w:pPr>
            <w:r w:rsidRPr="00D70C9F">
              <w:rPr>
                <w:rFonts w:ascii="Arial" w:hAnsi="Arial" w:cs="Arial"/>
                <w:sz w:val="18"/>
                <w:szCs w:val="18"/>
              </w:rPr>
              <w:t>multiplicity: 0..*</w:t>
            </w:r>
          </w:p>
          <w:p w14:paraId="6A881AB5" w14:textId="77777777" w:rsidR="00CB2758" w:rsidRPr="00D70C9F" w:rsidRDefault="00CB2758" w:rsidP="00F56F93">
            <w:pPr>
              <w:keepLines/>
              <w:spacing w:after="0"/>
              <w:rPr>
                <w:rFonts w:ascii="Arial" w:hAnsi="Arial" w:cs="Arial"/>
                <w:sz w:val="18"/>
                <w:szCs w:val="18"/>
              </w:rPr>
            </w:pPr>
            <w:r w:rsidRPr="00D70C9F">
              <w:rPr>
                <w:rFonts w:ascii="Arial" w:hAnsi="Arial" w:cs="Arial"/>
                <w:sz w:val="18"/>
                <w:szCs w:val="18"/>
              </w:rPr>
              <w:t>isOrdered: False</w:t>
            </w:r>
          </w:p>
          <w:p w14:paraId="02758F30" w14:textId="77777777" w:rsidR="00CB2758" w:rsidRPr="00D70C9F" w:rsidRDefault="00CB2758" w:rsidP="00F56F93">
            <w:pPr>
              <w:keepLines/>
              <w:spacing w:after="0"/>
              <w:rPr>
                <w:rFonts w:ascii="Arial" w:hAnsi="Arial" w:cs="Arial"/>
                <w:sz w:val="18"/>
                <w:szCs w:val="18"/>
              </w:rPr>
            </w:pPr>
            <w:r w:rsidRPr="00D70C9F">
              <w:rPr>
                <w:rFonts w:ascii="Arial" w:hAnsi="Arial" w:cs="Arial"/>
                <w:sz w:val="18"/>
                <w:szCs w:val="18"/>
              </w:rPr>
              <w:t>isUnique: True</w:t>
            </w:r>
          </w:p>
          <w:p w14:paraId="7302DA75" w14:textId="77777777" w:rsidR="00CB2758" w:rsidRPr="00D70C9F" w:rsidRDefault="00CB2758" w:rsidP="00F56F93">
            <w:pPr>
              <w:keepLines/>
              <w:spacing w:after="0"/>
              <w:rPr>
                <w:rFonts w:ascii="Arial" w:hAnsi="Arial" w:cs="Arial"/>
                <w:sz w:val="18"/>
                <w:szCs w:val="18"/>
              </w:rPr>
            </w:pPr>
            <w:r w:rsidRPr="00D70C9F">
              <w:rPr>
                <w:rFonts w:ascii="Arial" w:hAnsi="Arial" w:cs="Arial"/>
                <w:sz w:val="18"/>
                <w:szCs w:val="18"/>
              </w:rPr>
              <w:t>defaultValue: None</w:t>
            </w:r>
          </w:p>
          <w:p w14:paraId="4F83B949" w14:textId="77777777" w:rsidR="00CB2758" w:rsidRPr="002A1C02" w:rsidRDefault="00CB2758" w:rsidP="00F56F93">
            <w:pPr>
              <w:pStyle w:val="TAL"/>
            </w:pPr>
            <w:r w:rsidRPr="00D70C9F">
              <w:rPr>
                <w:rFonts w:cs="Arial"/>
                <w:szCs w:val="18"/>
              </w:rPr>
              <w:t>isNullable: False</w:t>
            </w:r>
          </w:p>
        </w:tc>
      </w:tr>
      <w:tr w:rsidR="00CB2758" w14:paraId="6B928F8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0423C"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AD9BB9C" w14:textId="77777777" w:rsidR="00CB2758" w:rsidRPr="00C20660" w:rsidRDefault="00CB2758" w:rsidP="00F56F93">
            <w:pPr>
              <w:pStyle w:val="TAL"/>
              <w:rPr>
                <w:lang w:eastAsia="ja-JP"/>
              </w:rPr>
            </w:pPr>
            <w:r w:rsidRPr="00C20660">
              <w:rPr>
                <w:lang w:eastAsia="ja-JP"/>
              </w:rPr>
              <w:t>This attribute represents the range of TAIs the MB-UPF can serve.</w:t>
            </w:r>
          </w:p>
          <w:p w14:paraId="2DFF11E9" w14:textId="77777777" w:rsidR="00CB2758" w:rsidRPr="00C20660" w:rsidRDefault="00CB2758" w:rsidP="00F56F93">
            <w:pPr>
              <w:pStyle w:val="TAL"/>
              <w:rPr>
                <w:lang w:eastAsia="ja-JP"/>
              </w:rPr>
            </w:pPr>
          </w:p>
          <w:p w14:paraId="2D5EE100" w14:textId="77777777" w:rsidR="00CB2758" w:rsidRPr="00C20660" w:rsidRDefault="00CB2758" w:rsidP="00F56F93">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2BEA902C" w14:textId="77777777" w:rsidR="00CB2758" w:rsidRPr="00C20660" w:rsidRDefault="00CB2758" w:rsidP="00F56F93">
            <w:pPr>
              <w:pStyle w:val="TAL"/>
              <w:rPr>
                <w:lang w:eastAsia="ja-JP"/>
              </w:rPr>
            </w:pPr>
          </w:p>
          <w:p w14:paraId="60A9B349"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94FE669" w14:textId="77777777" w:rsidR="00CB2758" w:rsidRPr="002A1C02" w:rsidRDefault="00CB2758" w:rsidP="00F56F93">
            <w:pPr>
              <w:pStyle w:val="TAL"/>
              <w:keepNext w:val="0"/>
            </w:pPr>
            <w:r w:rsidRPr="002A1C02">
              <w:t xml:space="preserve">type: </w:t>
            </w:r>
            <w:r>
              <w:rPr>
                <w:rFonts w:ascii="Courier New" w:hAnsi="Courier New" w:cs="Courier New"/>
                <w:lang w:eastAsia="zh-CN"/>
              </w:rPr>
              <w:t>Tairange</w:t>
            </w:r>
          </w:p>
          <w:p w14:paraId="394743C1" w14:textId="77777777" w:rsidR="00CB2758" w:rsidRPr="00D70C9F" w:rsidRDefault="00CB2758" w:rsidP="00F56F93">
            <w:pPr>
              <w:keepLines/>
              <w:spacing w:after="0"/>
              <w:rPr>
                <w:rFonts w:ascii="Arial" w:hAnsi="Arial" w:cs="Arial"/>
                <w:sz w:val="18"/>
                <w:szCs w:val="18"/>
              </w:rPr>
            </w:pPr>
            <w:r w:rsidRPr="00D70C9F">
              <w:rPr>
                <w:rFonts w:ascii="Arial" w:hAnsi="Arial" w:cs="Arial"/>
                <w:sz w:val="18"/>
                <w:szCs w:val="18"/>
              </w:rPr>
              <w:t>multiplicity: 0..*</w:t>
            </w:r>
          </w:p>
          <w:p w14:paraId="7DFF1562" w14:textId="77777777" w:rsidR="00CB2758" w:rsidRPr="00D70C9F" w:rsidRDefault="00CB2758" w:rsidP="00F56F93">
            <w:pPr>
              <w:keepLines/>
              <w:spacing w:after="0"/>
              <w:rPr>
                <w:rFonts w:ascii="Arial" w:hAnsi="Arial" w:cs="Arial"/>
                <w:sz w:val="18"/>
                <w:szCs w:val="18"/>
              </w:rPr>
            </w:pPr>
            <w:r w:rsidRPr="00D70C9F">
              <w:rPr>
                <w:rFonts w:ascii="Arial" w:hAnsi="Arial" w:cs="Arial"/>
                <w:sz w:val="18"/>
                <w:szCs w:val="18"/>
              </w:rPr>
              <w:t>isOrdered: False</w:t>
            </w:r>
          </w:p>
          <w:p w14:paraId="3DE43B60" w14:textId="77777777" w:rsidR="00CB2758" w:rsidRPr="00D70C9F" w:rsidRDefault="00CB2758" w:rsidP="00F56F93">
            <w:pPr>
              <w:keepLines/>
              <w:spacing w:after="0"/>
              <w:rPr>
                <w:rFonts w:ascii="Arial" w:hAnsi="Arial" w:cs="Arial"/>
                <w:sz w:val="18"/>
                <w:szCs w:val="18"/>
              </w:rPr>
            </w:pPr>
            <w:r w:rsidRPr="00D70C9F">
              <w:rPr>
                <w:rFonts w:ascii="Arial" w:hAnsi="Arial" w:cs="Arial"/>
                <w:sz w:val="18"/>
                <w:szCs w:val="18"/>
              </w:rPr>
              <w:t>isUnique: True</w:t>
            </w:r>
          </w:p>
          <w:p w14:paraId="77C6A591" w14:textId="77777777" w:rsidR="00CB2758" w:rsidRPr="00D70C9F" w:rsidRDefault="00CB2758" w:rsidP="00F56F93">
            <w:pPr>
              <w:keepLines/>
              <w:spacing w:after="0"/>
              <w:rPr>
                <w:rFonts w:ascii="Arial" w:hAnsi="Arial" w:cs="Arial"/>
                <w:sz w:val="18"/>
                <w:szCs w:val="18"/>
              </w:rPr>
            </w:pPr>
            <w:r w:rsidRPr="00D70C9F">
              <w:rPr>
                <w:rFonts w:ascii="Arial" w:hAnsi="Arial" w:cs="Arial"/>
                <w:sz w:val="18"/>
                <w:szCs w:val="18"/>
              </w:rPr>
              <w:t>defaultValue: None</w:t>
            </w:r>
          </w:p>
          <w:p w14:paraId="1ACAA7C2" w14:textId="77777777" w:rsidR="00CB2758" w:rsidRPr="002A1C02" w:rsidRDefault="00CB2758" w:rsidP="00F56F93">
            <w:pPr>
              <w:pStyle w:val="TAL"/>
            </w:pPr>
            <w:r w:rsidRPr="00D70C9F">
              <w:rPr>
                <w:rFonts w:cs="Arial"/>
                <w:szCs w:val="18"/>
              </w:rPr>
              <w:t>isNullable: False</w:t>
            </w:r>
          </w:p>
        </w:tc>
      </w:tr>
      <w:tr w:rsidR="00CB2758" w14:paraId="32DB2D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8DD8B"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37823FE" w14:textId="77777777" w:rsidR="00CB2758" w:rsidRPr="00C20660" w:rsidRDefault="00CB2758" w:rsidP="00F56F93">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309A2EA" w14:textId="77777777" w:rsidR="00CB2758" w:rsidRPr="00C20660" w:rsidRDefault="00CB2758" w:rsidP="00F56F93">
            <w:pPr>
              <w:pStyle w:val="TAL"/>
              <w:rPr>
                <w:lang w:eastAsia="ja-JP"/>
              </w:rPr>
            </w:pPr>
            <w:r w:rsidRPr="00C20660">
              <w:rPr>
                <w:lang w:eastAsia="ja-JP"/>
              </w:rPr>
              <w:t>See the precedence rules in the description of the priority attribute in NFProfile, if Priority is also present in NFProfile.</w:t>
            </w:r>
          </w:p>
          <w:p w14:paraId="43BBA41A" w14:textId="77777777" w:rsidR="00CB2758" w:rsidRPr="00C20660" w:rsidRDefault="00CB2758" w:rsidP="00F56F93">
            <w:pPr>
              <w:pStyle w:val="TAL"/>
              <w:rPr>
                <w:lang w:eastAsia="ja-JP"/>
              </w:rPr>
            </w:pPr>
            <w:r w:rsidRPr="00C20660">
              <w:rPr>
                <w:lang w:eastAsia="ja-JP"/>
              </w:rPr>
              <w:t>The NRF may overwrite the received priority value when exposing an NFProfile with the Nnrf_NFDiscovery service.</w:t>
            </w:r>
          </w:p>
          <w:p w14:paraId="10936306" w14:textId="77777777" w:rsidR="00CB2758" w:rsidRPr="00C20660" w:rsidRDefault="00CB2758" w:rsidP="00F56F93">
            <w:pPr>
              <w:pStyle w:val="TAL"/>
              <w:rPr>
                <w:lang w:eastAsia="ja-JP"/>
              </w:rPr>
            </w:pPr>
          </w:p>
          <w:p w14:paraId="014A8E09"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37B33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7E3AE9D"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44AE6349"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123CA1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50C98F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4F560A6F" w14:textId="77777777" w:rsidR="00CB2758" w:rsidRPr="002A1C02" w:rsidRDefault="00CB2758" w:rsidP="00F56F93">
            <w:pPr>
              <w:pStyle w:val="TAL"/>
            </w:pPr>
            <w:r w:rsidRPr="00D70C9F">
              <w:rPr>
                <w:rFonts w:cs="Arial"/>
                <w:szCs w:val="18"/>
              </w:rPr>
              <w:t>isNullable: False</w:t>
            </w:r>
          </w:p>
        </w:tc>
      </w:tr>
      <w:tr w:rsidR="00CB2758" w14:paraId="533CF3C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D0932" w14:textId="77777777" w:rsidR="00CB2758" w:rsidRPr="00DF0AA5" w:rsidRDefault="00CB2758" w:rsidP="00F56F93">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15368E18" w14:textId="77777777" w:rsidR="00CB2758" w:rsidRDefault="00CB2758" w:rsidP="00F56F93">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8F5FAC5" w14:textId="77777777" w:rsidR="00CB2758" w:rsidRDefault="00CB2758" w:rsidP="00F56F93">
            <w:pPr>
              <w:pStyle w:val="TAL"/>
              <w:rPr>
                <w:rFonts w:cs="Arial"/>
                <w:szCs w:val="18"/>
              </w:rPr>
            </w:pPr>
          </w:p>
          <w:p w14:paraId="3FA23F6B" w14:textId="77777777" w:rsidR="00CB2758" w:rsidRDefault="00CB2758" w:rsidP="00F56F93">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67BC4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7CAE791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4C68088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4E1CCEA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4231D1A9"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0C45222E" w14:textId="77777777" w:rsidR="00CB2758" w:rsidRPr="002A1C02" w:rsidRDefault="00CB2758" w:rsidP="00F56F93">
            <w:pPr>
              <w:pStyle w:val="TAL"/>
            </w:pPr>
            <w:r w:rsidRPr="0076281E">
              <w:rPr>
                <w:rFonts w:cs="Arial"/>
                <w:szCs w:val="18"/>
              </w:rPr>
              <w:t>isNullable: False</w:t>
            </w:r>
          </w:p>
        </w:tc>
      </w:tr>
      <w:tr w:rsidR="00CB2758" w14:paraId="6081B8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04A64" w14:textId="77777777" w:rsidR="00CB2758" w:rsidRPr="00DF0AA5" w:rsidRDefault="00CB2758" w:rsidP="00F56F93">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D12D444" w14:textId="77777777" w:rsidR="00CB2758" w:rsidRPr="00C20660" w:rsidRDefault="00CB2758" w:rsidP="00F56F93">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6660ACC" w14:textId="77777777" w:rsidR="00CB2758" w:rsidRPr="00C20660" w:rsidRDefault="00CB2758" w:rsidP="00F56F93">
            <w:pPr>
              <w:pStyle w:val="TAL"/>
              <w:rPr>
                <w:lang w:eastAsia="ja-JP"/>
              </w:rPr>
            </w:pPr>
          </w:p>
          <w:p w14:paraId="03B902A3"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A6E87A" w14:textId="77777777" w:rsidR="00CB2758" w:rsidRPr="002A1C02" w:rsidRDefault="00CB2758" w:rsidP="00F56F93">
            <w:pPr>
              <w:pStyle w:val="TAL"/>
            </w:pPr>
            <w:r w:rsidRPr="002A1C02">
              <w:t xml:space="preserve">type: </w:t>
            </w:r>
            <w:r>
              <w:rPr>
                <w:rFonts w:ascii="Courier New" w:hAnsi="Courier New" w:cs="Courier New"/>
                <w:lang w:eastAsia="zh-CN"/>
              </w:rPr>
              <w:t>DnnUpfInfoItem</w:t>
            </w:r>
          </w:p>
          <w:p w14:paraId="7D31722C" w14:textId="77777777" w:rsidR="00CB2758" w:rsidRPr="00EB5968" w:rsidRDefault="00CB2758" w:rsidP="00F56F93">
            <w:pPr>
              <w:pStyle w:val="TAL"/>
            </w:pPr>
            <w:r w:rsidRPr="00EB5968">
              <w:t xml:space="preserve">multiplicity: </w:t>
            </w:r>
            <w:r>
              <w:t>1..*</w:t>
            </w:r>
          </w:p>
          <w:p w14:paraId="6CF60AE0" w14:textId="77777777" w:rsidR="00CB2758" w:rsidRPr="00E2198D" w:rsidRDefault="00CB2758" w:rsidP="00F56F93">
            <w:pPr>
              <w:pStyle w:val="TAL"/>
            </w:pPr>
            <w:r w:rsidRPr="00E2198D">
              <w:t xml:space="preserve">isOrdered: </w:t>
            </w:r>
            <w:r w:rsidRPr="004037B3">
              <w:t>False</w:t>
            </w:r>
          </w:p>
          <w:p w14:paraId="360C2E2F" w14:textId="77777777" w:rsidR="00CB2758" w:rsidRPr="00264099" w:rsidRDefault="00CB2758" w:rsidP="00F56F93">
            <w:pPr>
              <w:pStyle w:val="TAL"/>
            </w:pPr>
            <w:r w:rsidRPr="00264099">
              <w:t xml:space="preserve">isUnique: </w:t>
            </w:r>
            <w:r w:rsidRPr="004037B3">
              <w:t>True</w:t>
            </w:r>
          </w:p>
          <w:p w14:paraId="0C548FD4" w14:textId="77777777" w:rsidR="00CB2758" w:rsidRPr="00133008" w:rsidRDefault="00CB2758" w:rsidP="00F56F93">
            <w:pPr>
              <w:pStyle w:val="TAL"/>
            </w:pPr>
            <w:r w:rsidRPr="00133008">
              <w:t>defaultValue: None</w:t>
            </w:r>
          </w:p>
          <w:p w14:paraId="231E67D2" w14:textId="77777777" w:rsidR="00CB2758" w:rsidRPr="002A1C02" w:rsidRDefault="00CB2758" w:rsidP="00F56F93">
            <w:pPr>
              <w:pStyle w:val="TAL"/>
            </w:pPr>
            <w:r w:rsidRPr="000B1729">
              <w:t>isNullable: False</w:t>
            </w:r>
          </w:p>
        </w:tc>
      </w:tr>
      <w:tr w:rsidR="00CB2758" w14:paraId="72A5121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AB429" w14:textId="77777777" w:rsidR="00CB2758" w:rsidRPr="00DF0AA5" w:rsidRDefault="00CB2758" w:rsidP="00F56F93">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8FE6B21" w14:textId="77777777" w:rsidR="00CB2758" w:rsidRDefault="00CB2758" w:rsidP="00F56F93">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4360898F" w14:textId="77777777" w:rsidR="00CB2758" w:rsidRDefault="00CB2758" w:rsidP="00F56F93">
            <w:pPr>
              <w:pStyle w:val="TAL"/>
              <w:rPr>
                <w:rFonts w:eastAsia="MS Mincho"/>
                <w:lang w:eastAsia="ja-JP"/>
              </w:rPr>
            </w:pPr>
          </w:p>
          <w:p w14:paraId="698A121B" w14:textId="77777777" w:rsidR="00CB2758" w:rsidRPr="00C20660" w:rsidRDefault="00CB2758" w:rsidP="00F56F93">
            <w:pPr>
              <w:pStyle w:val="TAL"/>
              <w:rPr>
                <w:lang w:eastAsia="zh-CN"/>
              </w:rPr>
            </w:pPr>
            <w:r>
              <w:rPr>
                <w:rFonts w:hint="eastAsia"/>
                <w:lang w:eastAsia="zh-CN"/>
              </w:rPr>
              <w:t>a</w:t>
            </w:r>
            <w:r>
              <w:rPr>
                <w:lang w:eastAsia="zh-CN"/>
              </w:rPr>
              <w:t>llowedValues:</w:t>
            </w:r>
          </w:p>
          <w:p w14:paraId="70E589DF" w14:textId="77777777" w:rsidR="00CB2758" w:rsidRDefault="00CB2758" w:rsidP="00F56F93">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30E717B7" w14:textId="77777777" w:rsidR="00CB2758" w:rsidRPr="002A1C02" w:rsidRDefault="00CB2758" w:rsidP="00F56F93">
            <w:pPr>
              <w:pStyle w:val="TAL"/>
            </w:pPr>
            <w:r w:rsidRPr="002A1C02">
              <w:t xml:space="preserve">type: </w:t>
            </w:r>
            <w:r>
              <w:t>Boolean</w:t>
            </w:r>
          </w:p>
          <w:p w14:paraId="2C8589F2" w14:textId="77777777" w:rsidR="00CB2758" w:rsidRPr="00EB5968" w:rsidRDefault="00CB2758" w:rsidP="00F56F93">
            <w:pPr>
              <w:pStyle w:val="TAL"/>
            </w:pPr>
            <w:r w:rsidRPr="00EB5968">
              <w:t xml:space="preserve">multiplicity: </w:t>
            </w:r>
            <w:r>
              <w:t>0..1</w:t>
            </w:r>
          </w:p>
          <w:p w14:paraId="1A09C0D0" w14:textId="77777777" w:rsidR="00CB2758" w:rsidRPr="00E2198D" w:rsidRDefault="00CB2758" w:rsidP="00F56F93">
            <w:pPr>
              <w:pStyle w:val="TAL"/>
            </w:pPr>
            <w:r w:rsidRPr="00E2198D">
              <w:t xml:space="preserve">isOrdered: </w:t>
            </w:r>
            <w:r>
              <w:t>N/A</w:t>
            </w:r>
          </w:p>
          <w:p w14:paraId="0336B260" w14:textId="77777777" w:rsidR="00CB2758" w:rsidRPr="00264099" w:rsidRDefault="00CB2758" w:rsidP="00F56F93">
            <w:pPr>
              <w:pStyle w:val="TAL"/>
            </w:pPr>
            <w:r w:rsidRPr="00264099">
              <w:t xml:space="preserve">isUnique: </w:t>
            </w:r>
            <w:r>
              <w:t>N/A</w:t>
            </w:r>
          </w:p>
          <w:p w14:paraId="6465B2F0" w14:textId="77777777" w:rsidR="00CB2758" w:rsidRPr="00133008" w:rsidRDefault="00CB2758" w:rsidP="00F56F93">
            <w:pPr>
              <w:pStyle w:val="TAL"/>
            </w:pPr>
            <w:r w:rsidRPr="00133008">
              <w:t xml:space="preserve">defaultValue: </w:t>
            </w:r>
            <w:r>
              <w:t>FALSE</w:t>
            </w:r>
          </w:p>
          <w:p w14:paraId="2C8E8585" w14:textId="77777777" w:rsidR="00CB2758" w:rsidRPr="002A1C02" w:rsidRDefault="00CB2758" w:rsidP="00F56F93">
            <w:pPr>
              <w:pStyle w:val="TAL"/>
            </w:pPr>
            <w:r w:rsidRPr="000B1729">
              <w:t>isNullable: False</w:t>
            </w:r>
          </w:p>
        </w:tc>
      </w:tr>
      <w:tr w:rsidR="00CB2758" w14:paraId="3DAAD26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4B15C"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4C04F38F" w14:textId="77777777" w:rsidR="00CB2758" w:rsidRDefault="00CB2758" w:rsidP="00F56F93">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75008652" w14:textId="77777777" w:rsidR="00CB2758" w:rsidRDefault="00CB2758" w:rsidP="00F56F93">
            <w:pPr>
              <w:pStyle w:val="TAL"/>
              <w:rPr>
                <w:lang w:eastAsia="ja-JP"/>
              </w:rPr>
            </w:pPr>
          </w:p>
          <w:p w14:paraId="302DDBAB" w14:textId="77777777" w:rsidR="00CB2758" w:rsidRPr="00C20660" w:rsidRDefault="00CB2758" w:rsidP="00F56F93">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6A510DE7"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8F4E81" w14:textId="77777777" w:rsidR="00CB2758" w:rsidRPr="002A1C02" w:rsidRDefault="00CB2758" w:rsidP="00F56F93">
            <w:pPr>
              <w:pStyle w:val="TAL"/>
            </w:pPr>
            <w:r w:rsidRPr="002A1C02">
              <w:t xml:space="preserve">type: </w:t>
            </w:r>
            <w:r>
              <w:t>String</w:t>
            </w:r>
          </w:p>
          <w:p w14:paraId="0EC380CF" w14:textId="77777777" w:rsidR="00CB2758" w:rsidRPr="00EB5968" w:rsidRDefault="00CB2758" w:rsidP="00F56F93">
            <w:pPr>
              <w:pStyle w:val="TAL"/>
            </w:pPr>
            <w:r w:rsidRPr="00EB5968">
              <w:t xml:space="preserve">multiplicity: </w:t>
            </w:r>
            <w:r>
              <w:t>0..*</w:t>
            </w:r>
          </w:p>
          <w:p w14:paraId="7D3145C9" w14:textId="77777777" w:rsidR="00CB2758" w:rsidRPr="00E2198D" w:rsidRDefault="00CB2758" w:rsidP="00F56F93">
            <w:pPr>
              <w:pStyle w:val="TAL"/>
            </w:pPr>
            <w:r w:rsidRPr="00E2198D">
              <w:t xml:space="preserve">isOrdered: </w:t>
            </w:r>
            <w:r w:rsidRPr="004037B3">
              <w:t>False</w:t>
            </w:r>
          </w:p>
          <w:p w14:paraId="664F1FE3" w14:textId="77777777" w:rsidR="00CB2758" w:rsidRPr="00264099" w:rsidRDefault="00CB2758" w:rsidP="00F56F93">
            <w:pPr>
              <w:pStyle w:val="TAL"/>
            </w:pPr>
            <w:r w:rsidRPr="00264099">
              <w:t xml:space="preserve">isUnique: </w:t>
            </w:r>
            <w:r w:rsidRPr="004037B3">
              <w:t>True</w:t>
            </w:r>
          </w:p>
          <w:p w14:paraId="048728A7" w14:textId="77777777" w:rsidR="00CB2758" w:rsidRPr="00133008" w:rsidRDefault="00CB2758" w:rsidP="00F56F93">
            <w:pPr>
              <w:pStyle w:val="TAL"/>
            </w:pPr>
            <w:r w:rsidRPr="00133008">
              <w:t>defaultValue: None</w:t>
            </w:r>
          </w:p>
          <w:p w14:paraId="502F3255" w14:textId="77777777" w:rsidR="00CB2758" w:rsidRPr="002A1C02" w:rsidRDefault="00CB2758" w:rsidP="00F56F93">
            <w:pPr>
              <w:pStyle w:val="TAL"/>
            </w:pPr>
            <w:r w:rsidRPr="000B1729">
              <w:t>isNullable: False</w:t>
            </w:r>
          </w:p>
        </w:tc>
      </w:tr>
      <w:tr w:rsidR="00CB2758" w14:paraId="418ED5D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685FE" w14:textId="77777777" w:rsidR="00CB2758" w:rsidRPr="00DF0AA5" w:rsidRDefault="00CB2758" w:rsidP="00F56F93">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B5F538A" w14:textId="77777777" w:rsidR="00CB2758" w:rsidRDefault="00CB2758" w:rsidP="00F56F93">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7314AF0B" w14:textId="77777777" w:rsidR="00CB2758" w:rsidRDefault="00CB2758" w:rsidP="00F56F93">
            <w:pPr>
              <w:pStyle w:val="TAL"/>
              <w:rPr>
                <w:lang w:eastAsia="ja-JP"/>
              </w:rPr>
            </w:pPr>
          </w:p>
          <w:p w14:paraId="7B8C37FF" w14:textId="77777777" w:rsidR="00CB2758" w:rsidRPr="00B43907" w:rsidRDefault="00CB2758" w:rsidP="00F56F93">
            <w:pPr>
              <w:pStyle w:val="TAL"/>
              <w:rPr>
                <w:lang w:eastAsia="ja-JP"/>
              </w:rPr>
            </w:pPr>
            <w:r w:rsidRPr="00B43907">
              <w:rPr>
                <w:lang w:eastAsia="ja-JP"/>
              </w:rPr>
              <w:t>allowedValues:</w:t>
            </w:r>
          </w:p>
          <w:p w14:paraId="4D4D2D58" w14:textId="77777777" w:rsidR="00CB2758" w:rsidRDefault="00CB2758" w:rsidP="00F56F93">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24D15E9D" w14:textId="77777777" w:rsidR="00CB2758" w:rsidRPr="002A1C02" w:rsidRDefault="00CB2758" w:rsidP="00F56F93">
            <w:pPr>
              <w:pStyle w:val="TAL"/>
            </w:pPr>
            <w:r w:rsidRPr="002A1C02">
              <w:t xml:space="preserve">type: </w:t>
            </w:r>
            <w:r>
              <w:rPr>
                <w:rFonts w:cs="Arial"/>
                <w:snapToGrid w:val="0"/>
                <w:szCs w:val="18"/>
              </w:rPr>
              <w:t>&lt;&lt;enumeration&gt;&gt;</w:t>
            </w:r>
          </w:p>
          <w:p w14:paraId="0F27781E" w14:textId="77777777" w:rsidR="00CB2758" w:rsidRPr="00EB5968" w:rsidRDefault="00CB2758" w:rsidP="00F56F93">
            <w:pPr>
              <w:pStyle w:val="TAL"/>
            </w:pPr>
            <w:r w:rsidRPr="00EB5968">
              <w:t xml:space="preserve">multiplicity: </w:t>
            </w:r>
            <w:r>
              <w:t>0..*</w:t>
            </w:r>
          </w:p>
          <w:p w14:paraId="7837CA85" w14:textId="77777777" w:rsidR="00CB2758" w:rsidRPr="00E2198D" w:rsidRDefault="00CB2758" w:rsidP="00F56F93">
            <w:pPr>
              <w:pStyle w:val="TAL"/>
            </w:pPr>
            <w:r w:rsidRPr="00E2198D">
              <w:t xml:space="preserve">isOrdered: </w:t>
            </w:r>
            <w:r w:rsidRPr="004037B3">
              <w:t>False</w:t>
            </w:r>
          </w:p>
          <w:p w14:paraId="0F61564B" w14:textId="77777777" w:rsidR="00CB2758" w:rsidRPr="00264099" w:rsidRDefault="00CB2758" w:rsidP="00F56F93">
            <w:pPr>
              <w:pStyle w:val="TAL"/>
            </w:pPr>
            <w:r w:rsidRPr="00264099">
              <w:t xml:space="preserve">isUnique: </w:t>
            </w:r>
            <w:r w:rsidRPr="004037B3">
              <w:t>True</w:t>
            </w:r>
          </w:p>
          <w:p w14:paraId="24382608" w14:textId="77777777" w:rsidR="00CB2758" w:rsidRPr="00133008" w:rsidRDefault="00CB2758" w:rsidP="00F56F93">
            <w:pPr>
              <w:pStyle w:val="TAL"/>
            </w:pPr>
            <w:r w:rsidRPr="00133008">
              <w:t>defaultValue: None</w:t>
            </w:r>
          </w:p>
          <w:p w14:paraId="1917CFE2" w14:textId="77777777" w:rsidR="00CB2758" w:rsidRPr="002A1C02" w:rsidRDefault="00CB2758" w:rsidP="00F56F93">
            <w:pPr>
              <w:pStyle w:val="TAL"/>
            </w:pPr>
            <w:r w:rsidRPr="000B1729">
              <w:t>isNullable: False</w:t>
            </w:r>
          </w:p>
        </w:tc>
      </w:tr>
      <w:tr w:rsidR="00CB2758" w14:paraId="3B6387B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D55B2" w14:textId="77777777" w:rsidR="00CB2758" w:rsidRPr="00DF0AA5" w:rsidRDefault="00CB2758"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7BD4BEE" w14:textId="77777777" w:rsidR="00CB2758" w:rsidRPr="00B43907" w:rsidRDefault="00CB2758" w:rsidP="00F56F93">
            <w:pPr>
              <w:pStyle w:val="TAL"/>
              <w:rPr>
                <w:lang w:eastAsia="ja-JP"/>
              </w:rPr>
            </w:pPr>
            <w:r w:rsidRPr="00B43907">
              <w:rPr>
                <w:lang w:eastAsia="ja-JP"/>
              </w:rPr>
              <w:t xml:space="preserve">This attribute represents a list of ranges of IPv4 addresses handled by UPF. </w:t>
            </w:r>
          </w:p>
          <w:p w14:paraId="1416C121" w14:textId="77777777" w:rsidR="00CB2758" w:rsidRPr="00B43907" w:rsidRDefault="00CB2758" w:rsidP="00F56F93">
            <w:pPr>
              <w:pStyle w:val="TAL"/>
              <w:rPr>
                <w:lang w:eastAsia="ja-JP"/>
              </w:rPr>
            </w:pPr>
          </w:p>
          <w:p w14:paraId="47FBD665"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35CBE81" w14:textId="77777777" w:rsidR="00CB2758" w:rsidRPr="002A1C02" w:rsidRDefault="00CB2758" w:rsidP="00F56F93">
            <w:pPr>
              <w:pStyle w:val="TAL"/>
            </w:pPr>
            <w:r w:rsidRPr="002A1C02">
              <w:t xml:space="preserve">type: </w:t>
            </w:r>
            <w:r w:rsidRPr="00B43907">
              <w:rPr>
                <w:rFonts w:ascii="Courier New" w:hAnsi="Courier New" w:cs="Courier New"/>
                <w:lang w:eastAsia="zh-CN"/>
              </w:rPr>
              <w:t>Ipv4AddressRange</w:t>
            </w:r>
          </w:p>
          <w:p w14:paraId="38051E3A" w14:textId="77777777" w:rsidR="00CB2758" w:rsidRPr="00EB5968" w:rsidRDefault="00CB2758" w:rsidP="00F56F93">
            <w:pPr>
              <w:pStyle w:val="TAL"/>
            </w:pPr>
            <w:r w:rsidRPr="00EB5968">
              <w:t xml:space="preserve">multiplicity: </w:t>
            </w:r>
            <w:r>
              <w:t>0..*</w:t>
            </w:r>
          </w:p>
          <w:p w14:paraId="376555DC" w14:textId="77777777" w:rsidR="00CB2758" w:rsidRPr="00E2198D" w:rsidRDefault="00CB2758" w:rsidP="00F56F93">
            <w:pPr>
              <w:pStyle w:val="TAL"/>
            </w:pPr>
            <w:r w:rsidRPr="00E2198D">
              <w:t xml:space="preserve">isOrdered: </w:t>
            </w:r>
            <w:r w:rsidRPr="004037B3">
              <w:t>False</w:t>
            </w:r>
          </w:p>
          <w:p w14:paraId="459BBB01" w14:textId="77777777" w:rsidR="00CB2758" w:rsidRPr="00264099" w:rsidRDefault="00CB2758" w:rsidP="00F56F93">
            <w:pPr>
              <w:pStyle w:val="TAL"/>
            </w:pPr>
            <w:r w:rsidRPr="00264099">
              <w:t xml:space="preserve">isUnique: </w:t>
            </w:r>
            <w:r w:rsidRPr="004037B3">
              <w:t>True</w:t>
            </w:r>
          </w:p>
          <w:p w14:paraId="0261E64A" w14:textId="77777777" w:rsidR="00CB2758" w:rsidRPr="00133008" w:rsidRDefault="00CB2758" w:rsidP="00F56F93">
            <w:pPr>
              <w:pStyle w:val="TAL"/>
            </w:pPr>
            <w:r w:rsidRPr="00133008">
              <w:t>defaultValue: None</w:t>
            </w:r>
          </w:p>
          <w:p w14:paraId="00CC5EF5" w14:textId="77777777" w:rsidR="00CB2758" w:rsidRPr="002A1C02" w:rsidRDefault="00CB2758" w:rsidP="00F56F93">
            <w:pPr>
              <w:pStyle w:val="TAL"/>
            </w:pPr>
            <w:r w:rsidRPr="000B1729">
              <w:t>isNullable: False</w:t>
            </w:r>
          </w:p>
        </w:tc>
      </w:tr>
      <w:tr w:rsidR="00CB2758" w14:paraId="58DCD84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A567B" w14:textId="77777777" w:rsidR="00CB2758" w:rsidRPr="00DF0AA5" w:rsidRDefault="00CB2758"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8B4A611" w14:textId="77777777" w:rsidR="00CB2758" w:rsidRDefault="00CB2758" w:rsidP="00F56F93">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553BDE8" w14:textId="77777777" w:rsidR="00CB2758" w:rsidRDefault="00CB2758" w:rsidP="00F56F93">
            <w:pPr>
              <w:pStyle w:val="TAL"/>
              <w:rPr>
                <w:lang w:eastAsia="ja-JP"/>
              </w:rPr>
            </w:pPr>
          </w:p>
          <w:p w14:paraId="08A93E0F"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BE7195" w14:textId="77777777" w:rsidR="00CB2758" w:rsidRPr="002A1C02" w:rsidRDefault="00CB2758" w:rsidP="00F56F93">
            <w:pPr>
              <w:pStyle w:val="TAL"/>
            </w:pPr>
            <w:r w:rsidRPr="002A1C02">
              <w:t xml:space="preserve">type: </w:t>
            </w:r>
            <w:r w:rsidRPr="00B43907">
              <w:rPr>
                <w:rFonts w:ascii="Courier New" w:hAnsi="Courier New" w:cs="Courier New"/>
                <w:lang w:eastAsia="zh-CN"/>
              </w:rPr>
              <w:t>Ipv6PrefixRange</w:t>
            </w:r>
          </w:p>
          <w:p w14:paraId="28183A72" w14:textId="77777777" w:rsidR="00CB2758" w:rsidRPr="00EB5968" w:rsidRDefault="00CB2758" w:rsidP="00F56F93">
            <w:pPr>
              <w:pStyle w:val="TAL"/>
            </w:pPr>
            <w:r w:rsidRPr="00EB5968">
              <w:t xml:space="preserve">multiplicity: </w:t>
            </w:r>
            <w:r>
              <w:t>0..*</w:t>
            </w:r>
          </w:p>
          <w:p w14:paraId="4486EEAC" w14:textId="77777777" w:rsidR="00CB2758" w:rsidRPr="00E2198D" w:rsidRDefault="00CB2758" w:rsidP="00F56F93">
            <w:pPr>
              <w:pStyle w:val="TAL"/>
            </w:pPr>
            <w:r w:rsidRPr="00E2198D">
              <w:t xml:space="preserve">isOrdered: </w:t>
            </w:r>
            <w:r w:rsidRPr="004037B3">
              <w:t>False</w:t>
            </w:r>
          </w:p>
          <w:p w14:paraId="077F0C5D" w14:textId="77777777" w:rsidR="00CB2758" w:rsidRPr="00264099" w:rsidRDefault="00CB2758" w:rsidP="00F56F93">
            <w:pPr>
              <w:pStyle w:val="TAL"/>
            </w:pPr>
            <w:r w:rsidRPr="00264099">
              <w:t xml:space="preserve">isUnique: </w:t>
            </w:r>
            <w:r w:rsidRPr="004037B3">
              <w:t>True</w:t>
            </w:r>
          </w:p>
          <w:p w14:paraId="3009F107" w14:textId="77777777" w:rsidR="00CB2758" w:rsidRPr="00133008" w:rsidRDefault="00CB2758" w:rsidP="00F56F93">
            <w:pPr>
              <w:pStyle w:val="TAL"/>
            </w:pPr>
            <w:r w:rsidRPr="00133008">
              <w:t>defaultValue: None</w:t>
            </w:r>
          </w:p>
          <w:p w14:paraId="08705796" w14:textId="77777777" w:rsidR="00CB2758" w:rsidRPr="002A1C02" w:rsidRDefault="00CB2758" w:rsidP="00F56F93">
            <w:pPr>
              <w:pStyle w:val="TAL"/>
            </w:pPr>
            <w:r w:rsidRPr="000B1729">
              <w:t>isNullable: False</w:t>
            </w:r>
          </w:p>
        </w:tc>
      </w:tr>
      <w:tr w:rsidR="00CB2758" w14:paraId="75D633F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10962" w14:textId="77777777" w:rsidR="00CB2758" w:rsidRPr="00DF0AA5" w:rsidRDefault="00CB2758"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4B1D14A" w14:textId="77777777" w:rsidR="00CB2758" w:rsidRDefault="00CB2758" w:rsidP="00F56F93">
            <w:pPr>
              <w:pStyle w:val="TAL"/>
              <w:rPr>
                <w:lang w:eastAsia="ja-JP"/>
              </w:rPr>
            </w:pPr>
            <w:r w:rsidRPr="00593BB0">
              <w:rPr>
                <w:lang w:eastAsia="ja-JP"/>
              </w:rPr>
              <w:t>This attribute represents a list</w:t>
            </w:r>
            <w:r>
              <w:rPr>
                <w:lang w:eastAsia="ja-JP"/>
              </w:rPr>
              <w:t xml:space="preserve"> of ranges of NATed IPv4 addresses.</w:t>
            </w:r>
          </w:p>
          <w:p w14:paraId="74B6D1CE" w14:textId="77777777" w:rsidR="00CB2758" w:rsidRDefault="00CB2758" w:rsidP="00F56F93">
            <w:pPr>
              <w:pStyle w:val="TAL"/>
              <w:rPr>
                <w:lang w:eastAsia="ja-JP"/>
              </w:rPr>
            </w:pPr>
          </w:p>
          <w:p w14:paraId="249BC872"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657397" w14:textId="77777777" w:rsidR="00CB2758" w:rsidRPr="002A1C02" w:rsidRDefault="00CB2758" w:rsidP="00F56F93">
            <w:pPr>
              <w:pStyle w:val="TAL"/>
            </w:pPr>
            <w:r w:rsidRPr="002A1C02">
              <w:t xml:space="preserve">type: </w:t>
            </w:r>
            <w:r w:rsidRPr="00DF0AA5">
              <w:rPr>
                <w:rFonts w:ascii="Courier New" w:hAnsi="Courier New" w:cs="Courier New"/>
                <w:lang w:eastAsia="zh-CN"/>
              </w:rPr>
              <w:t>Ipv4AddressRange</w:t>
            </w:r>
          </w:p>
          <w:p w14:paraId="5A1027D8" w14:textId="77777777" w:rsidR="00CB2758" w:rsidRPr="00EB5968" w:rsidRDefault="00CB2758" w:rsidP="00F56F93">
            <w:pPr>
              <w:pStyle w:val="TAL"/>
            </w:pPr>
            <w:r w:rsidRPr="00EB5968">
              <w:t xml:space="preserve">multiplicity: </w:t>
            </w:r>
            <w:r>
              <w:t>0..*</w:t>
            </w:r>
          </w:p>
          <w:p w14:paraId="38D567F4" w14:textId="77777777" w:rsidR="00CB2758" w:rsidRPr="00E2198D" w:rsidRDefault="00CB2758" w:rsidP="00F56F93">
            <w:pPr>
              <w:pStyle w:val="TAL"/>
            </w:pPr>
            <w:r w:rsidRPr="00E2198D">
              <w:t xml:space="preserve">isOrdered: </w:t>
            </w:r>
            <w:r w:rsidRPr="004037B3">
              <w:t>False</w:t>
            </w:r>
          </w:p>
          <w:p w14:paraId="6E01D75A" w14:textId="77777777" w:rsidR="00CB2758" w:rsidRPr="00264099" w:rsidRDefault="00CB2758" w:rsidP="00F56F93">
            <w:pPr>
              <w:pStyle w:val="TAL"/>
            </w:pPr>
            <w:r w:rsidRPr="00264099">
              <w:t xml:space="preserve">isUnique: </w:t>
            </w:r>
            <w:r w:rsidRPr="004037B3">
              <w:t>True</w:t>
            </w:r>
          </w:p>
          <w:p w14:paraId="57AF7E1F" w14:textId="77777777" w:rsidR="00CB2758" w:rsidRPr="00133008" w:rsidRDefault="00CB2758" w:rsidP="00F56F93">
            <w:pPr>
              <w:pStyle w:val="TAL"/>
            </w:pPr>
            <w:r w:rsidRPr="00133008">
              <w:t>defaultValue: None</w:t>
            </w:r>
          </w:p>
          <w:p w14:paraId="028650CB" w14:textId="77777777" w:rsidR="00CB2758" w:rsidRPr="002A1C02" w:rsidRDefault="00CB2758" w:rsidP="00F56F93">
            <w:pPr>
              <w:pStyle w:val="TAL"/>
            </w:pPr>
            <w:r w:rsidRPr="00DF0AA5">
              <w:t>isNullable: False</w:t>
            </w:r>
          </w:p>
        </w:tc>
      </w:tr>
      <w:tr w:rsidR="00CB2758" w14:paraId="06DBA47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3873C" w14:textId="77777777" w:rsidR="00CB2758" w:rsidRPr="00DF0AA5" w:rsidRDefault="00CB2758"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77B7DBBD" w14:textId="77777777" w:rsidR="00CB2758" w:rsidRDefault="00CB2758" w:rsidP="00F56F93">
            <w:pPr>
              <w:pStyle w:val="TAL"/>
              <w:rPr>
                <w:lang w:eastAsia="ja-JP"/>
              </w:rPr>
            </w:pPr>
            <w:r w:rsidRPr="00593BB0">
              <w:rPr>
                <w:lang w:eastAsia="ja-JP"/>
              </w:rPr>
              <w:t>This attribute represents a list</w:t>
            </w:r>
            <w:r>
              <w:rPr>
                <w:lang w:eastAsia="ja-JP"/>
              </w:rPr>
              <w:t xml:space="preserve"> of ranges of NATed IPv6 prefixes.</w:t>
            </w:r>
          </w:p>
          <w:p w14:paraId="6375E4C8" w14:textId="77777777" w:rsidR="00CB2758" w:rsidRDefault="00CB2758" w:rsidP="00F56F93">
            <w:pPr>
              <w:pStyle w:val="TAL"/>
              <w:rPr>
                <w:lang w:eastAsia="ja-JP"/>
              </w:rPr>
            </w:pPr>
          </w:p>
          <w:p w14:paraId="3CD6C810"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6C5EDE0" w14:textId="77777777" w:rsidR="00CB2758" w:rsidRPr="002A1C02" w:rsidRDefault="00CB2758" w:rsidP="00F56F93">
            <w:pPr>
              <w:pStyle w:val="TAL"/>
            </w:pPr>
            <w:r w:rsidRPr="002A1C02">
              <w:t xml:space="preserve">type: </w:t>
            </w:r>
            <w:r w:rsidRPr="00DF0AA5">
              <w:rPr>
                <w:rFonts w:ascii="Courier New" w:hAnsi="Courier New" w:cs="Courier New"/>
                <w:lang w:eastAsia="zh-CN"/>
              </w:rPr>
              <w:t>Ipv6PrefixRange</w:t>
            </w:r>
          </w:p>
          <w:p w14:paraId="4243589B" w14:textId="77777777" w:rsidR="00CB2758" w:rsidRPr="00EB5968" w:rsidRDefault="00CB2758" w:rsidP="00F56F93">
            <w:pPr>
              <w:pStyle w:val="TAL"/>
            </w:pPr>
            <w:r w:rsidRPr="00EB5968">
              <w:t xml:space="preserve">multiplicity: </w:t>
            </w:r>
            <w:r>
              <w:t>0..*</w:t>
            </w:r>
          </w:p>
          <w:p w14:paraId="2CAB0EEC" w14:textId="77777777" w:rsidR="00CB2758" w:rsidRPr="00E2198D" w:rsidRDefault="00CB2758" w:rsidP="00F56F93">
            <w:pPr>
              <w:pStyle w:val="TAL"/>
            </w:pPr>
            <w:r w:rsidRPr="00E2198D">
              <w:t xml:space="preserve">isOrdered: </w:t>
            </w:r>
            <w:r w:rsidRPr="004037B3">
              <w:t>False</w:t>
            </w:r>
          </w:p>
          <w:p w14:paraId="39683AB1" w14:textId="77777777" w:rsidR="00CB2758" w:rsidRPr="00264099" w:rsidRDefault="00CB2758" w:rsidP="00F56F93">
            <w:pPr>
              <w:pStyle w:val="TAL"/>
            </w:pPr>
            <w:r w:rsidRPr="00264099">
              <w:t xml:space="preserve">isUnique: </w:t>
            </w:r>
            <w:r w:rsidRPr="004037B3">
              <w:t>True</w:t>
            </w:r>
          </w:p>
          <w:p w14:paraId="6EA072A9" w14:textId="77777777" w:rsidR="00CB2758" w:rsidRPr="00133008" w:rsidRDefault="00CB2758" w:rsidP="00F56F93">
            <w:pPr>
              <w:pStyle w:val="TAL"/>
            </w:pPr>
            <w:r w:rsidRPr="00133008">
              <w:t>defaultValue: None</w:t>
            </w:r>
          </w:p>
          <w:p w14:paraId="1C5BBFD9" w14:textId="77777777" w:rsidR="00CB2758" w:rsidRPr="002A1C02" w:rsidRDefault="00CB2758" w:rsidP="00F56F93">
            <w:pPr>
              <w:pStyle w:val="TAL"/>
            </w:pPr>
            <w:r w:rsidRPr="00DF0AA5">
              <w:t>isNullable: False</w:t>
            </w:r>
          </w:p>
        </w:tc>
      </w:tr>
      <w:tr w:rsidR="00CB2758" w14:paraId="4041AF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0A798" w14:textId="77777777" w:rsidR="00CB2758" w:rsidRPr="00DF0AA5" w:rsidRDefault="00CB2758"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26A4790" w14:textId="77777777" w:rsidR="00CB2758" w:rsidRDefault="00CB2758" w:rsidP="00F56F93">
            <w:pPr>
              <w:pStyle w:val="TAL"/>
              <w:rPr>
                <w:lang w:eastAsia="ja-JP"/>
              </w:rPr>
            </w:pPr>
            <w:r w:rsidRPr="00593BB0">
              <w:rPr>
                <w:lang w:eastAsia="ja-JP"/>
              </w:rPr>
              <w:t>This attribute represents a list</w:t>
            </w:r>
            <w:r w:rsidRPr="00C72D43">
              <w:rPr>
                <w:lang w:eastAsia="ja-JP"/>
              </w:rPr>
              <w:t xml:space="preserve"> of Ipv4 Index supported by the UPF.</w:t>
            </w:r>
          </w:p>
          <w:p w14:paraId="524834E1" w14:textId="77777777" w:rsidR="00CB2758" w:rsidRDefault="00CB2758" w:rsidP="00F56F93">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37218636" w14:textId="77777777" w:rsidR="00CB2758" w:rsidRDefault="00CB2758" w:rsidP="00F56F93">
            <w:pPr>
              <w:pStyle w:val="TAL"/>
              <w:rPr>
                <w:lang w:eastAsia="ja-JP"/>
              </w:rPr>
            </w:pPr>
            <w:r>
              <w:t>It is a list of non-exclusive alternatives (Integer or String).</w:t>
            </w:r>
          </w:p>
          <w:p w14:paraId="1C26A3BB" w14:textId="77777777" w:rsidR="00CB2758" w:rsidRDefault="00CB2758" w:rsidP="00F56F93">
            <w:pPr>
              <w:pStyle w:val="TAL"/>
              <w:rPr>
                <w:lang w:eastAsia="ja-JP"/>
              </w:rPr>
            </w:pPr>
          </w:p>
          <w:p w14:paraId="1163F5CF"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D9B481" w14:textId="77777777" w:rsidR="00CB2758" w:rsidRPr="002A1C02" w:rsidRDefault="00CB2758" w:rsidP="00F56F93">
            <w:pPr>
              <w:pStyle w:val="TAL"/>
            </w:pPr>
            <w:r w:rsidRPr="002A1C02">
              <w:t xml:space="preserve">type: </w:t>
            </w:r>
            <w:r>
              <w:t>&lt;&lt;choice&gt;&gt;</w:t>
            </w:r>
          </w:p>
          <w:p w14:paraId="34EE9C72" w14:textId="77777777" w:rsidR="00CB2758" w:rsidRPr="00EB5968" w:rsidRDefault="00CB2758" w:rsidP="00F56F93">
            <w:pPr>
              <w:pStyle w:val="TAL"/>
            </w:pPr>
            <w:r w:rsidRPr="00EB5968">
              <w:t xml:space="preserve">multiplicity: </w:t>
            </w:r>
            <w:r>
              <w:t>0..*</w:t>
            </w:r>
          </w:p>
          <w:p w14:paraId="40F48440" w14:textId="77777777" w:rsidR="00CB2758" w:rsidRPr="00E2198D" w:rsidRDefault="00CB2758" w:rsidP="00F56F93">
            <w:pPr>
              <w:pStyle w:val="TAL"/>
            </w:pPr>
            <w:r w:rsidRPr="00E2198D">
              <w:t xml:space="preserve">isOrdered: </w:t>
            </w:r>
            <w:r w:rsidRPr="004037B3">
              <w:t>False</w:t>
            </w:r>
          </w:p>
          <w:p w14:paraId="7F8265FC" w14:textId="77777777" w:rsidR="00CB2758" w:rsidRPr="00264099" w:rsidRDefault="00CB2758" w:rsidP="00F56F93">
            <w:pPr>
              <w:pStyle w:val="TAL"/>
            </w:pPr>
            <w:r w:rsidRPr="00264099">
              <w:t xml:space="preserve">isUnique: </w:t>
            </w:r>
            <w:r w:rsidRPr="004037B3">
              <w:t>True</w:t>
            </w:r>
          </w:p>
          <w:p w14:paraId="488F737A" w14:textId="77777777" w:rsidR="00CB2758" w:rsidRPr="00133008" w:rsidRDefault="00CB2758" w:rsidP="00F56F93">
            <w:pPr>
              <w:pStyle w:val="TAL"/>
            </w:pPr>
            <w:r w:rsidRPr="00133008">
              <w:t>defaultValue: None</w:t>
            </w:r>
          </w:p>
          <w:p w14:paraId="424DDDC5" w14:textId="77777777" w:rsidR="00CB2758" w:rsidRPr="002A1C02" w:rsidRDefault="00CB2758" w:rsidP="00F56F93">
            <w:pPr>
              <w:pStyle w:val="TAL"/>
            </w:pPr>
            <w:r w:rsidRPr="00DF0AA5">
              <w:t>isNullable: False</w:t>
            </w:r>
          </w:p>
        </w:tc>
      </w:tr>
      <w:tr w:rsidR="00CB2758" w14:paraId="4B4794E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C03B0" w14:textId="77777777" w:rsidR="00CB2758" w:rsidRPr="00DF0AA5" w:rsidRDefault="00CB2758" w:rsidP="00F56F93">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3563295" w14:textId="77777777" w:rsidR="00CB2758" w:rsidRDefault="00CB2758" w:rsidP="00F56F93">
            <w:pPr>
              <w:pStyle w:val="TAL"/>
              <w:rPr>
                <w:lang w:eastAsia="ja-JP"/>
              </w:rPr>
            </w:pPr>
            <w:r w:rsidRPr="00593BB0">
              <w:rPr>
                <w:lang w:eastAsia="ja-JP"/>
              </w:rPr>
              <w:t>This attribute represents a list</w:t>
            </w:r>
            <w:r w:rsidRPr="00C72D43">
              <w:rPr>
                <w:lang w:eastAsia="ja-JP"/>
              </w:rPr>
              <w:t xml:space="preserve"> of Ipv6 Index supported by the UPF.</w:t>
            </w:r>
          </w:p>
          <w:p w14:paraId="3CDF4815" w14:textId="77777777" w:rsidR="00CB2758" w:rsidRDefault="00CB2758" w:rsidP="00F56F93">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CDD322E" w14:textId="77777777" w:rsidR="00CB2758" w:rsidRDefault="00CB2758" w:rsidP="00F56F93">
            <w:pPr>
              <w:pStyle w:val="TAL"/>
              <w:rPr>
                <w:lang w:eastAsia="ja-JP"/>
              </w:rPr>
            </w:pPr>
            <w:r>
              <w:t>It is a list of non-exclusive alternatives (Integer or String).</w:t>
            </w:r>
          </w:p>
          <w:p w14:paraId="2CDB05C6" w14:textId="77777777" w:rsidR="00CB2758" w:rsidRDefault="00CB2758" w:rsidP="00F56F93">
            <w:pPr>
              <w:pStyle w:val="TAL"/>
              <w:rPr>
                <w:lang w:eastAsia="ja-JP"/>
              </w:rPr>
            </w:pPr>
          </w:p>
          <w:p w14:paraId="69794875"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CDD8DF0" w14:textId="77777777" w:rsidR="00CB2758" w:rsidRPr="002A1C02" w:rsidRDefault="00CB2758" w:rsidP="00F56F93">
            <w:pPr>
              <w:pStyle w:val="TAL"/>
            </w:pPr>
            <w:r w:rsidRPr="002A1C02">
              <w:t xml:space="preserve">type: </w:t>
            </w:r>
            <w:r>
              <w:t>&lt;&lt;choice&gt;&gt;</w:t>
            </w:r>
          </w:p>
          <w:p w14:paraId="0A9B1D70" w14:textId="77777777" w:rsidR="00CB2758" w:rsidRPr="00EB5968" w:rsidRDefault="00CB2758" w:rsidP="00F56F93">
            <w:pPr>
              <w:pStyle w:val="TAL"/>
            </w:pPr>
            <w:r w:rsidRPr="00EB5968">
              <w:t xml:space="preserve">multiplicity: </w:t>
            </w:r>
            <w:r>
              <w:t>0..*</w:t>
            </w:r>
          </w:p>
          <w:p w14:paraId="7BC4FEDE" w14:textId="77777777" w:rsidR="00CB2758" w:rsidRPr="00E2198D" w:rsidRDefault="00CB2758" w:rsidP="00F56F93">
            <w:pPr>
              <w:pStyle w:val="TAL"/>
            </w:pPr>
            <w:r w:rsidRPr="00E2198D">
              <w:t xml:space="preserve">isOrdered: </w:t>
            </w:r>
            <w:r w:rsidRPr="004037B3">
              <w:t>False</w:t>
            </w:r>
          </w:p>
          <w:p w14:paraId="4F7278CB" w14:textId="77777777" w:rsidR="00CB2758" w:rsidRPr="00264099" w:rsidRDefault="00CB2758" w:rsidP="00F56F93">
            <w:pPr>
              <w:pStyle w:val="TAL"/>
            </w:pPr>
            <w:r w:rsidRPr="00264099">
              <w:t xml:space="preserve">isUnique: </w:t>
            </w:r>
            <w:r w:rsidRPr="004037B3">
              <w:t>True</w:t>
            </w:r>
          </w:p>
          <w:p w14:paraId="7590DE2E" w14:textId="77777777" w:rsidR="00CB2758" w:rsidRPr="00133008" w:rsidRDefault="00CB2758" w:rsidP="00F56F93">
            <w:pPr>
              <w:pStyle w:val="TAL"/>
            </w:pPr>
            <w:r w:rsidRPr="00133008">
              <w:t>defaultValue: None</w:t>
            </w:r>
          </w:p>
          <w:p w14:paraId="51A89421" w14:textId="77777777" w:rsidR="00CB2758" w:rsidRPr="002A1C02" w:rsidRDefault="00CB2758" w:rsidP="00F56F93">
            <w:pPr>
              <w:pStyle w:val="TAL"/>
            </w:pPr>
            <w:r w:rsidRPr="00DF0AA5">
              <w:t>isNullable: False</w:t>
            </w:r>
          </w:p>
        </w:tc>
      </w:tr>
      <w:tr w:rsidR="00CB2758" w14:paraId="0953796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900E5" w14:textId="77777777" w:rsidR="00CB2758" w:rsidRPr="00DF0AA5" w:rsidRDefault="00CB2758"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4141EE5" w14:textId="77777777" w:rsidR="00CB2758" w:rsidRPr="00593BB0" w:rsidRDefault="00CB2758" w:rsidP="00F56F93">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12F1F888"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D83BDE" w14:textId="77777777" w:rsidR="00CB2758" w:rsidRPr="002A1C02" w:rsidRDefault="00CB2758" w:rsidP="00F56F93">
            <w:pPr>
              <w:pStyle w:val="TAL"/>
            </w:pPr>
            <w:r w:rsidRPr="002A1C02">
              <w:t xml:space="preserve">type: </w:t>
            </w:r>
            <w:r>
              <w:t>String</w:t>
            </w:r>
          </w:p>
          <w:p w14:paraId="6D7D91E8" w14:textId="77777777" w:rsidR="00CB2758" w:rsidRPr="00EB5968" w:rsidRDefault="00CB2758" w:rsidP="00F56F93">
            <w:pPr>
              <w:pStyle w:val="TAL"/>
            </w:pPr>
            <w:r w:rsidRPr="00EB5968">
              <w:t xml:space="preserve">multiplicity: </w:t>
            </w:r>
            <w:r>
              <w:t>0..1</w:t>
            </w:r>
          </w:p>
          <w:p w14:paraId="05535E75" w14:textId="77777777" w:rsidR="00CB2758" w:rsidRPr="00E2198D" w:rsidRDefault="00CB2758" w:rsidP="00F56F93">
            <w:pPr>
              <w:pStyle w:val="TAL"/>
            </w:pPr>
            <w:r w:rsidRPr="00E2198D">
              <w:t xml:space="preserve">isOrdered: </w:t>
            </w:r>
            <w:r>
              <w:t>N/A</w:t>
            </w:r>
          </w:p>
          <w:p w14:paraId="6A5B54A4" w14:textId="77777777" w:rsidR="00CB2758" w:rsidRPr="00264099" w:rsidRDefault="00CB2758" w:rsidP="00F56F93">
            <w:pPr>
              <w:pStyle w:val="TAL"/>
            </w:pPr>
            <w:r w:rsidRPr="00264099">
              <w:t xml:space="preserve">isUnique: </w:t>
            </w:r>
            <w:r>
              <w:t>N/A</w:t>
            </w:r>
          </w:p>
          <w:p w14:paraId="4CCB02E0" w14:textId="77777777" w:rsidR="00CB2758" w:rsidRPr="00133008" w:rsidRDefault="00CB2758" w:rsidP="00F56F93">
            <w:pPr>
              <w:pStyle w:val="TAL"/>
            </w:pPr>
            <w:r w:rsidRPr="00133008">
              <w:t>defaultValue: None</w:t>
            </w:r>
          </w:p>
          <w:p w14:paraId="233A2969" w14:textId="77777777" w:rsidR="00CB2758" w:rsidRPr="002A1C02" w:rsidRDefault="00CB2758" w:rsidP="00F56F93">
            <w:pPr>
              <w:pStyle w:val="TAL"/>
            </w:pPr>
            <w:r w:rsidRPr="00DF0AA5">
              <w:t>isNullable: False</w:t>
            </w:r>
          </w:p>
        </w:tc>
      </w:tr>
      <w:tr w:rsidR="00CB2758" w14:paraId="06C1B9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589EF" w14:textId="77777777" w:rsidR="00CB2758" w:rsidRPr="00DF0AA5" w:rsidRDefault="00CB2758" w:rsidP="00F56F93">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C697907" w14:textId="77777777" w:rsidR="00CB2758" w:rsidRPr="00C65A01" w:rsidRDefault="00CB2758" w:rsidP="00F56F93">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2554EE44" w14:textId="77777777" w:rsidR="00CB2758" w:rsidRPr="00593BB0" w:rsidRDefault="00CB2758" w:rsidP="00F56F93">
            <w:pPr>
              <w:pStyle w:val="TAL"/>
              <w:rPr>
                <w:lang w:eastAsia="ja-JP"/>
              </w:rPr>
            </w:pPr>
          </w:p>
          <w:p w14:paraId="46456FC2" w14:textId="77777777" w:rsidR="00CB2758" w:rsidRDefault="00CB2758" w:rsidP="00F56F93">
            <w:pPr>
              <w:pStyle w:val="TAL"/>
              <w:rPr>
                <w:lang w:eastAsia="ja-JP"/>
              </w:rPr>
            </w:pPr>
            <w:r>
              <w:rPr>
                <w:lang w:eastAsia="ja-JP"/>
              </w:rPr>
              <w:t>When present, the value of each entry of the map shall contain a N6 network instance that is configured for the DNAI indicated by the key.</w:t>
            </w:r>
          </w:p>
          <w:p w14:paraId="70DD4322" w14:textId="77777777" w:rsidR="00CB2758" w:rsidRDefault="00CB2758" w:rsidP="00F56F93">
            <w:pPr>
              <w:pStyle w:val="TAL"/>
              <w:rPr>
                <w:lang w:eastAsia="ja-JP"/>
              </w:rPr>
            </w:pPr>
          </w:p>
          <w:p w14:paraId="73657180" w14:textId="77777777" w:rsidR="00CB2758" w:rsidRDefault="00CB2758" w:rsidP="00F56F93">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C028F9" w14:textId="77777777" w:rsidR="00CB2758" w:rsidRPr="002A1C02" w:rsidRDefault="00CB2758" w:rsidP="00F56F93">
            <w:pPr>
              <w:pStyle w:val="TAL"/>
            </w:pPr>
            <w:r>
              <w:t>t</w:t>
            </w:r>
            <w:r w:rsidRPr="002A1C02">
              <w:t xml:space="preserve">ype: </w:t>
            </w:r>
            <w:r>
              <w:t>String</w:t>
            </w:r>
          </w:p>
          <w:p w14:paraId="07F09A79" w14:textId="77777777" w:rsidR="00CB2758" w:rsidRPr="00EB5968" w:rsidRDefault="00CB2758" w:rsidP="00F56F93">
            <w:pPr>
              <w:pStyle w:val="TAL"/>
            </w:pPr>
            <w:r w:rsidRPr="00EB5968">
              <w:t xml:space="preserve">multiplicity: </w:t>
            </w:r>
            <w:r>
              <w:t>0..*</w:t>
            </w:r>
          </w:p>
          <w:p w14:paraId="3462C868" w14:textId="77777777" w:rsidR="00CB2758" w:rsidRPr="00E2198D" w:rsidRDefault="00CB2758" w:rsidP="00F56F93">
            <w:pPr>
              <w:pStyle w:val="TAL"/>
            </w:pPr>
            <w:r w:rsidRPr="00E2198D">
              <w:t xml:space="preserve">isOrdered: </w:t>
            </w:r>
            <w:r w:rsidRPr="004037B3">
              <w:t>False</w:t>
            </w:r>
          </w:p>
          <w:p w14:paraId="4CAF1D50" w14:textId="77777777" w:rsidR="00CB2758" w:rsidRPr="00264099" w:rsidRDefault="00CB2758" w:rsidP="00F56F93">
            <w:pPr>
              <w:pStyle w:val="TAL"/>
            </w:pPr>
            <w:r w:rsidRPr="00264099">
              <w:t xml:space="preserve">isUnique: </w:t>
            </w:r>
            <w:r w:rsidRPr="004037B3">
              <w:t>True</w:t>
            </w:r>
          </w:p>
          <w:p w14:paraId="7504769A" w14:textId="77777777" w:rsidR="00CB2758" w:rsidRPr="00133008" w:rsidRDefault="00CB2758" w:rsidP="00F56F93">
            <w:pPr>
              <w:pStyle w:val="TAL"/>
            </w:pPr>
            <w:r w:rsidRPr="00133008">
              <w:t>defaultValue: None</w:t>
            </w:r>
          </w:p>
          <w:p w14:paraId="4746EB67" w14:textId="77777777" w:rsidR="00CB2758" w:rsidRPr="002A1C02" w:rsidRDefault="00CB2758" w:rsidP="00F56F93">
            <w:pPr>
              <w:pStyle w:val="TAL"/>
            </w:pPr>
            <w:r w:rsidRPr="00DF0AA5">
              <w:t>isNullable: False</w:t>
            </w:r>
          </w:p>
        </w:tc>
      </w:tr>
      <w:tr w:rsidR="00CB2758" w14:paraId="7F03F4B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A606C" w14:textId="77777777" w:rsidR="00CB2758" w:rsidRPr="00EA3CD4" w:rsidRDefault="00CB2758" w:rsidP="00F56F93">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A81DDFC" w14:textId="77777777" w:rsidR="00CB2758" w:rsidRDefault="00CB2758" w:rsidP="00F56F93">
            <w:pPr>
              <w:pStyle w:val="TAL"/>
              <w:rPr>
                <w:rFonts w:cs="Arial"/>
                <w:szCs w:val="18"/>
              </w:rPr>
            </w:pPr>
            <w:r>
              <w:rPr>
                <w:rFonts w:cs="Arial"/>
                <w:szCs w:val="18"/>
              </w:rPr>
              <w:t>This attribute represents information of an MB-SMF NF Instance</w:t>
            </w:r>
          </w:p>
          <w:p w14:paraId="732DE2B6" w14:textId="77777777" w:rsidR="00CB2758" w:rsidRDefault="00CB2758" w:rsidP="00F56F93">
            <w:pPr>
              <w:pStyle w:val="TAL"/>
              <w:rPr>
                <w:rFonts w:cs="Arial"/>
                <w:szCs w:val="18"/>
              </w:rPr>
            </w:pPr>
          </w:p>
          <w:p w14:paraId="425F5BF9" w14:textId="77777777" w:rsidR="00CB2758" w:rsidRPr="00593BB0" w:rsidRDefault="00CB2758" w:rsidP="00F56F93">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584309" w14:textId="77777777" w:rsidR="00CB2758" w:rsidRPr="000F2723" w:rsidRDefault="00CB2758" w:rsidP="00F56F93">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58109978"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FDC6B56"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0E7472"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39607B7"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6DB2CA33" w14:textId="77777777" w:rsidR="00CB2758" w:rsidRDefault="00CB2758" w:rsidP="00F56F93">
            <w:pPr>
              <w:pStyle w:val="TAL"/>
            </w:pPr>
            <w:r w:rsidRPr="000F2723">
              <w:rPr>
                <w:rFonts w:cs="Arial"/>
                <w:szCs w:val="18"/>
              </w:rPr>
              <w:t>isNullable: False</w:t>
            </w:r>
          </w:p>
        </w:tc>
      </w:tr>
      <w:tr w:rsidR="00CB2758" w14:paraId="361FD79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124B8" w14:textId="77777777" w:rsidR="00CB2758" w:rsidRPr="00EA3CD4" w:rsidRDefault="00CB2758"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37A7EE2" w14:textId="77777777" w:rsidR="00CB2758" w:rsidRDefault="00CB2758" w:rsidP="00F56F93">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1D628E5A" w14:textId="77777777" w:rsidR="00CB2758" w:rsidRDefault="00CB2758" w:rsidP="00F56F9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8FBDBE6" w14:textId="77777777" w:rsidR="00CB2758" w:rsidRDefault="00CB2758" w:rsidP="00F56F93">
            <w:pPr>
              <w:pStyle w:val="TAL"/>
              <w:rPr>
                <w:rFonts w:cs="Arial"/>
                <w:szCs w:val="18"/>
              </w:rPr>
            </w:pPr>
          </w:p>
          <w:p w14:paraId="212FF227"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6995B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38A15543"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050C5A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55BA869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6FCACF55"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5280E6B7" w14:textId="77777777" w:rsidR="00CB2758" w:rsidRDefault="00CB2758" w:rsidP="00F56F93">
            <w:pPr>
              <w:pStyle w:val="TAL"/>
            </w:pPr>
            <w:r w:rsidRPr="00966DC9">
              <w:rPr>
                <w:rFonts w:cs="Arial"/>
                <w:szCs w:val="18"/>
              </w:rPr>
              <w:t>isNullable: False</w:t>
            </w:r>
          </w:p>
        </w:tc>
      </w:tr>
      <w:tr w:rsidR="00CB2758" w14:paraId="6DECA4D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F99C4" w14:textId="77777777" w:rsidR="00CB2758" w:rsidRPr="00EA3CD4" w:rsidRDefault="00CB2758"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4BDAFE72" w14:textId="77777777" w:rsidR="00CB2758" w:rsidRDefault="00CB2758" w:rsidP="00F56F93">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2B603A33" w14:textId="77777777" w:rsidR="00CB2758" w:rsidRDefault="00CB2758" w:rsidP="00F56F93">
            <w:pPr>
              <w:pStyle w:val="TAL"/>
              <w:rPr>
                <w:rFonts w:cs="Arial"/>
                <w:szCs w:val="18"/>
              </w:rPr>
            </w:pPr>
            <w:r>
              <w:rPr>
                <w:noProof/>
              </w:rPr>
              <w:t>The key of the map shall be a (unique) valid JSON string per clause 7 of IETF RFC 8259 [92], with a maximum of 32 characters.</w:t>
            </w:r>
          </w:p>
          <w:p w14:paraId="25A587C0" w14:textId="77777777" w:rsidR="00CB2758" w:rsidRDefault="00CB2758" w:rsidP="00F56F93">
            <w:pPr>
              <w:pStyle w:val="TAL"/>
              <w:rPr>
                <w:rFonts w:cs="Arial"/>
                <w:szCs w:val="18"/>
              </w:rPr>
            </w:pPr>
          </w:p>
          <w:p w14:paraId="5A55A6B1"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E8BB4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564761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A143E02"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459B95CA"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7CCE2FA9"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0D0758F7" w14:textId="77777777" w:rsidR="00CB2758" w:rsidRDefault="00CB2758" w:rsidP="00F56F93">
            <w:pPr>
              <w:pStyle w:val="TAL"/>
            </w:pPr>
            <w:r w:rsidRPr="00966DC9">
              <w:rPr>
                <w:rFonts w:cs="Arial"/>
                <w:szCs w:val="18"/>
              </w:rPr>
              <w:t>isNullable: False</w:t>
            </w:r>
          </w:p>
        </w:tc>
      </w:tr>
      <w:tr w:rsidR="00CB2758" w14:paraId="572A7CD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DA7C6" w14:textId="77777777" w:rsidR="00CB2758" w:rsidRPr="00EA3CD4" w:rsidRDefault="00CB2758"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319A2994" w14:textId="77777777" w:rsidR="00CB2758" w:rsidRDefault="00CB2758" w:rsidP="00F56F93">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0239D3A8" w14:textId="77777777" w:rsidR="00CB2758" w:rsidRDefault="00CB2758" w:rsidP="00F56F93">
            <w:pPr>
              <w:pStyle w:val="TAL"/>
              <w:rPr>
                <w:rFonts w:cs="Arial"/>
                <w:szCs w:val="18"/>
              </w:rPr>
            </w:pPr>
            <w:r>
              <w:rPr>
                <w:rFonts w:cs="Arial"/>
                <w:szCs w:val="18"/>
              </w:rPr>
              <w:t>The absence of this attribute and the taiRangeList attribute indicates that the MB-SMF can be selected for any TAI in the serving network.</w:t>
            </w:r>
          </w:p>
          <w:p w14:paraId="7F79930B" w14:textId="77777777" w:rsidR="00CB2758" w:rsidRDefault="00CB2758" w:rsidP="00F56F93">
            <w:pPr>
              <w:pStyle w:val="TAL"/>
              <w:rPr>
                <w:rFonts w:cs="Arial"/>
                <w:szCs w:val="18"/>
              </w:rPr>
            </w:pPr>
          </w:p>
          <w:p w14:paraId="760B03FB" w14:textId="77777777" w:rsidR="00CB2758" w:rsidRPr="0072067A" w:rsidRDefault="00CB2758" w:rsidP="00F56F93">
            <w:pPr>
              <w:pStyle w:val="TAL"/>
            </w:pPr>
            <w:r w:rsidRPr="00133008">
              <w:t>allowedValues: N/A</w:t>
            </w:r>
          </w:p>
          <w:p w14:paraId="1FA4B630" w14:textId="77777777" w:rsidR="00CB2758" w:rsidRPr="00593BB0" w:rsidRDefault="00CB2758"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CEE089C" w14:textId="77777777" w:rsidR="00CB2758" w:rsidRPr="002A1C02" w:rsidRDefault="00CB2758" w:rsidP="00F56F93">
            <w:pPr>
              <w:pStyle w:val="TAL"/>
              <w:keepNext w:val="0"/>
            </w:pPr>
            <w:r w:rsidRPr="002A1C02">
              <w:t xml:space="preserve">type: </w:t>
            </w:r>
            <w:r w:rsidRPr="005B4C8F">
              <w:rPr>
                <w:rFonts w:ascii="Courier New" w:hAnsi="Courier New" w:cs="Courier New"/>
                <w:lang w:eastAsia="zh-CN"/>
              </w:rPr>
              <w:t>TAI</w:t>
            </w:r>
          </w:p>
          <w:p w14:paraId="22CD12DA" w14:textId="77777777" w:rsidR="00CB2758" w:rsidRPr="002A1C02" w:rsidRDefault="00CB2758" w:rsidP="00F56F93">
            <w:pPr>
              <w:pStyle w:val="TAL"/>
            </w:pPr>
            <w:r w:rsidRPr="002A1C02">
              <w:t xml:space="preserve">multiplicity: </w:t>
            </w:r>
            <w:r>
              <w:t>0</w:t>
            </w:r>
            <w:r w:rsidRPr="002A1C02">
              <w:t>..*</w:t>
            </w:r>
          </w:p>
          <w:p w14:paraId="3059084B" w14:textId="77777777" w:rsidR="00CB2758" w:rsidRPr="00EB5968" w:rsidRDefault="00CB2758" w:rsidP="00F56F93">
            <w:pPr>
              <w:pStyle w:val="TAL"/>
            </w:pPr>
            <w:r w:rsidRPr="00EB5968">
              <w:t xml:space="preserve">isOrdered: </w:t>
            </w:r>
            <w:r w:rsidRPr="004037B3">
              <w:t>False</w:t>
            </w:r>
          </w:p>
          <w:p w14:paraId="629FE994" w14:textId="77777777" w:rsidR="00CB2758" w:rsidRPr="00E2198D" w:rsidRDefault="00CB2758" w:rsidP="00F56F93">
            <w:pPr>
              <w:pStyle w:val="TAL"/>
            </w:pPr>
            <w:r w:rsidRPr="00E2198D">
              <w:t xml:space="preserve">isUnique: </w:t>
            </w:r>
            <w:r w:rsidRPr="004037B3">
              <w:t>True</w:t>
            </w:r>
          </w:p>
          <w:p w14:paraId="2BD0C5C8" w14:textId="77777777" w:rsidR="00CB2758" w:rsidRPr="00264099" w:rsidRDefault="00CB2758" w:rsidP="00F56F93">
            <w:pPr>
              <w:pStyle w:val="TAL"/>
            </w:pPr>
            <w:r w:rsidRPr="00264099">
              <w:t>defaultValue: None</w:t>
            </w:r>
          </w:p>
          <w:p w14:paraId="03405C88" w14:textId="77777777" w:rsidR="00CB2758" w:rsidRDefault="00CB2758" w:rsidP="00F56F93">
            <w:pPr>
              <w:pStyle w:val="TAL"/>
            </w:pPr>
            <w:r w:rsidRPr="0072067A">
              <w:t>isNullable: False</w:t>
            </w:r>
          </w:p>
        </w:tc>
      </w:tr>
      <w:tr w:rsidR="00CB2758" w14:paraId="5960020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3F6C3" w14:textId="77777777" w:rsidR="00CB2758" w:rsidRPr="00EA3CD4" w:rsidRDefault="00CB2758"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71E5939" w14:textId="77777777" w:rsidR="00CB2758" w:rsidRDefault="00CB2758" w:rsidP="00F56F93">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6251DD5C" w14:textId="77777777" w:rsidR="00CB2758" w:rsidRDefault="00CB2758" w:rsidP="00F56F93">
            <w:pPr>
              <w:pStyle w:val="TAL"/>
              <w:rPr>
                <w:rFonts w:cs="Arial"/>
                <w:szCs w:val="18"/>
              </w:rPr>
            </w:pPr>
            <w:r>
              <w:rPr>
                <w:rFonts w:cs="Arial"/>
                <w:szCs w:val="18"/>
              </w:rPr>
              <w:t>The absence of this attribute and the taiList attribute indicates that the MB-SMF can be selected for any TAI in the serving network.</w:t>
            </w:r>
          </w:p>
          <w:p w14:paraId="79A603C9" w14:textId="77777777" w:rsidR="00CB2758" w:rsidRDefault="00CB2758" w:rsidP="00F56F93">
            <w:pPr>
              <w:pStyle w:val="TAL"/>
              <w:rPr>
                <w:rFonts w:cs="Arial"/>
                <w:szCs w:val="18"/>
              </w:rPr>
            </w:pPr>
          </w:p>
          <w:p w14:paraId="70EC2F67"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E36626" w14:textId="77777777" w:rsidR="00CB2758" w:rsidRPr="002A1C02" w:rsidRDefault="00CB2758" w:rsidP="00F56F93">
            <w:pPr>
              <w:pStyle w:val="TAL"/>
              <w:keepNext w:val="0"/>
            </w:pPr>
            <w:r w:rsidRPr="002A1C02">
              <w:t xml:space="preserve">type: </w:t>
            </w:r>
            <w:r w:rsidRPr="005B4C8F">
              <w:rPr>
                <w:rFonts w:ascii="Courier New" w:hAnsi="Courier New" w:cs="Courier New"/>
                <w:lang w:eastAsia="zh-CN"/>
              </w:rPr>
              <w:t>TAIRange</w:t>
            </w:r>
          </w:p>
          <w:p w14:paraId="41D290A7" w14:textId="77777777" w:rsidR="00CB2758" w:rsidRPr="00EB5968" w:rsidRDefault="00CB2758" w:rsidP="00F56F93">
            <w:pPr>
              <w:pStyle w:val="TAL"/>
            </w:pPr>
            <w:r w:rsidRPr="00EB5968">
              <w:t xml:space="preserve">multiplicity: </w:t>
            </w:r>
            <w:r>
              <w:t>0</w:t>
            </w:r>
            <w:r w:rsidRPr="00EB5968">
              <w:t>..*</w:t>
            </w:r>
          </w:p>
          <w:p w14:paraId="46043022" w14:textId="77777777" w:rsidR="00CB2758" w:rsidRPr="00E2198D" w:rsidRDefault="00CB2758" w:rsidP="00F56F93">
            <w:pPr>
              <w:pStyle w:val="TAL"/>
            </w:pPr>
            <w:r w:rsidRPr="00E2198D">
              <w:t xml:space="preserve">isOrdered: </w:t>
            </w:r>
            <w:r w:rsidRPr="004037B3">
              <w:t>False</w:t>
            </w:r>
          </w:p>
          <w:p w14:paraId="29B75D8C" w14:textId="77777777" w:rsidR="00CB2758" w:rsidRPr="00264099" w:rsidRDefault="00CB2758" w:rsidP="00F56F93">
            <w:pPr>
              <w:pStyle w:val="TAL"/>
            </w:pPr>
            <w:r w:rsidRPr="00264099">
              <w:t xml:space="preserve">isUnique: </w:t>
            </w:r>
            <w:r w:rsidRPr="004037B3">
              <w:t>True</w:t>
            </w:r>
          </w:p>
          <w:p w14:paraId="7A8C8B7D" w14:textId="77777777" w:rsidR="00CB2758" w:rsidRPr="00133008" w:rsidRDefault="00CB2758" w:rsidP="00F56F93">
            <w:pPr>
              <w:pStyle w:val="TAL"/>
            </w:pPr>
            <w:r w:rsidRPr="00133008">
              <w:t>defaultValue: None</w:t>
            </w:r>
          </w:p>
          <w:p w14:paraId="7CD02D1F" w14:textId="77777777" w:rsidR="00CB2758" w:rsidRDefault="00CB2758" w:rsidP="00F56F93">
            <w:pPr>
              <w:pStyle w:val="TAL"/>
            </w:pPr>
            <w:r w:rsidRPr="0072067A">
              <w:t>isNullable: False</w:t>
            </w:r>
          </w:p>
        </w:tc>
      </w:tr>
      <w:tr w:rsidR="00CB2758" w14:paraId="7115D1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BE6C5" w14:textId="77777777" w:rsidR="00CB2758" w:rsidRPr="00EA3CD4" w:rsidRDefault="00CB2758" w:rsidP="00F56F93">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3C10EDEE" w14:textId="77777777" w:rsidR="00CB2758" w:rsidRDefault="00CB2758" w:rsidP="00F56F93">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70849F8C" w14:textId="77777777" w:rsidR="00CB2758" w:rsidRDefault="00CB2758" w:rsidP="00F56F9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AE9A0C4" w14:textId="77777777" w:rsidR="00CB2758" w:rsidRDefault="00CB2758" w:rsidP="00F56F93">
            <w:pPr>
              <w:pStyle w:val="TAL"/>
              <w:rPr>
                <w:rFonts w:cs="Arial"/>
                <w:szCs w:val="18"/>
              </w:rPr>
            </w:pPr>
          </w:p>
          <w:p w14:paraId="5FC9500D"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10DC30" w14:textId="77777777" w:rsidR="00CB2758" w:rsidRPr="002A1C02" w:rsidRDefault="00CB2758" w:rsidP="00F56F93">
            <w:pPr>
              <w:pStyle w:val="TAL"/>
              <w:keepNext w:val="0"/>
            </w:pPr>
            <w:r w:rsidRPr="002A1C02">
              <w:t xml:space="preserve">type: </w:t>
            </w:r>
            <w:r w:rsidRPr="005B4C8F">
              <w:rPr>
                <w:rFonts w:ascii="Courier New" w:hAnsi="Courier New" w:cs="Courier New"/>
                <w:lang w:eastAsia="zh-CN"/>
              </w:rPr>
              <w:t>MbsSession</w:t>
            </w:r>
          </w:p>
          <w:p w14:paraId="26DBF2A2" w14:textId="77777777" w:rsidR="00CB2758" w:rsidRPr="00EB5968" w:rsidRDefault="00CB2758" w:rsidP="00F56F93">
            <w:pPr>
              <w:pStyle w:val="TAL"/>
            </w:pPr>
            <w:r w:rsidRPr="00EB5968">
              <w:t xml:space="preserve">multiplicity: </w:t>
            </w:r>
            <w:r>
              <w:t>0</w:t>
            </w:r>
            <w:r w:rsidRPr="00EB5968">
              <w:t>..*</w:t>
            </w:r>
          </w:p>
          <w:p w14:paraId="5EF7F87B" w14:textId="77777777" w:rsidR="00CB2758" w:rsidRPr="00E2198D" w:rsidRDefault="00CB2758" w:rsidP="00F56F93">
            <w:pPr>
              <w:pStyle w:val="TAL"/>
            </w:pPr>
            <w:r w:rsidRPr="00E2198D">
              <w:t xml:space="preserve">isOrdered: </w:t>
            </w:r>
            <w:r w:rsidRPr="004037B3">
              <w:t>False</w:t>
            </w:r>
          </w:p>
          <w:p w14:paraId="6A047966" w14:textId="77777777" w:rsidR="00CB2758" w:rsidRPr="00264099" w:rsidRDefault="00CB2758" w:rsidP="00F56F93">
            <w:pPr>
              <w:pStyle w:val="TAL"/>
            </w:pPr>
            <w:r w:rsidRPr="00264099">
              <w:t xml:space="preserve">isUnique: </w:t>
            </w:r>
            <w:r w:rsidRPr="004037B3">
              <w:t>True</w:t>
            </w:r>
          </w:p>
          <w:p w14:paraId="48B21B6A" w14:textId="77777777" w:rsidR="00CB2758" w:rsidRPr="00713373" w:rsidRDefault="00CB2758" w:rsidP="00F56F93">
            <w:pPr>
              <w:pStyle w:val="TAL"/>
              <w:rPr>
                <w:rFonts w:cs="Arial"/>
                <w:szCs w:val="18"/>
              </w:rPr>
            </w:pPr>
            <w:r w:rsidRPr="00713373">
              <w:rPr>
                <w:rFonts w:cs="Arial"/>
                <w:szCs w:val="18"/>
              </w:rPr>
              <w:t>defaultValue: None</w:t>
            </w:r>
          </w:p>
          <w:p w14:paraId="73D297C8" w14:textId="77777777" w:rsidR="00CB2758" w:rsidRDefault="00CB2758" w:rsidP="00F56F93">
            <w:pPr>
              <w:pStyle w:val="TAL"/>
            </w:pPr>
            <w:r w:rsidRPr="00713373">
              <w:rPr>
                <w:rFonts w:cs="Arial"/>
                <w:szCs w:val="18"/>
              </w:rPr>
              <w:t>isNullable: False</w:t>
            </w:r>
          </w:p>
        </w:tc>
      </w:tr>
      <w:tr w:rsidR="00CB2758" w14:paraId="5BE3545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4549A" w14:textId="77777777" w:rsidR="00CB2758" w:rsidRPr="00EA3CD4" w:rsidRDefault="00CB2758" w:rsidP="00F56F93">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3FFE7E13" w14:textId="77777777" w:rsidR="00CB2758" w:rsidRDefault="00CB2758" w:rsidP="00F56F93">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2137688F" w14:textId="77777777" w:rsidR="00CB2758" w:rsidRDefault="00CB2758" w:rsidP="00F56F93">
            <w:pPr>
              <w:pStyle w:val="TAL"/>
              <w:rPr>
                <w:rFonts w:cs="Arial"/>
                <w:szCs w:val="18"/>
              </w:rPr>
            </w:pPr>
            <w:r>
              <w:rPr>
                <w:rFonts w:cs="Arial"/>
                <w:szCs w:val="18"/>
              </w:rPr>
              <w:t xml:space="preserve">The value shall be coded as defined for the </w:t>
            </w:r>
            <w:r>
              <w:t>mbsServiceId attribute of the Tmgi data type defined in 3GPP TS 29.571 [61].</w:t>
            </w:r>
          </w:p>
          <w:p w14:paraId="65B2FEA1" w14:textId="77777777" w:rsidR="00CB2758" w:rsidRDefault="00CB2758" w:rsidP="00F56F93">
            <w:pPr>
              <w:pStyle w:val="TAL"/>
              <w:rPr>
                <w:rFonts w:cs="Arial"/>
                <w:szCs w:val="18"/>
              </w:rPr>
            </w:pPr>
            <w:r>
              <w:rPr>
                <w:lang w:eastAsia="zh-CN"/>
              </w:rPr>
              <w:t xml:space="preserve">Pattern: </w:t>
            </w:r>
            <w:r>
              <w:rPr>
                <w:rFonts w:cs="Arial"/>
                <w:szCs w:val="18"/>
              </w:rPr>
              <w:t>'^[A-Fa-f0-9]{6}$'</w:t>
            </w:r>
            <w:r>
              <w:rPr>
                <w:noProof/>
              </w:rPr>
              <w:t>s.</w:t>
            </w:r>
          </w:p>
          <w:p w14:paraId="1EDF47AC" w14:textId="77777777" w:rsidR="00CB2758" w:rsidRDefault="00CB2758" w:rsidP="00F56F93">
            <w:pPr>
              <w:pStyle w:val="TAL"/>
              <w:rPr>
                <w:rFonts w:cs="Arial"/>
                <w:szCs w:val="18"/>
              </w:rPr>
            </w:pPr>
          </w:p>
          <w:p w14:paraId="76CD5B83"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3C9C1D"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33DD131"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58EF14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7CC397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0C66FC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27BB6A22" w14:textId="77777777" w:rsidR="00CB2758" w:rsidRDefault="00CB2758" w:rsidP="00F56F93">
            <w:pPr>
              <w:pStyle w:val="TAL"/>
            </w:pPr>
            <w:r w:rsidRPr="00713373">
              <w:rPr>
                <w:rFonts w:cs="Arial"/>
                <w:szCs w:val="18"/>
              </w:rPr>
              <w:t>isNullable: False</w:t>
            </w:r>
          </w:p>
        </w:tc>
      </w:tr>
      <w:tr w:rsidR="00CB2758" w14:paraId="1A52C7E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7A470" w14:textId="77777777" w:rsidR="00CB2758" w:rsidRPr="00EA3CD4" w:rsidRDefault="00CB2758" w:rsidP="00F56F93">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ADC28D0" w14:textId="77777777" w:rsidR="00CB2758" w:rsidRDefault="00CB2758" w:rsidP="00F56F93">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B16A261" w14:textId="77777777" w:rsidR="00CB2758" w:rsidRDefault="00CB2758" w:rsidP="00F56F93">
            <w:pPr>
              <w:pStyle w:val="TAL"/>
              <w:rPr>
                <w:rFonts w:cs="Arial"/>
                <w:szCs w:val="18"/>
              </w:rPr>
            </w:pPr>
            <w:r>
              <w:rPr>
                <w:rFonts w:cs="Arial"/>
                <w:szCs w:val="18"/>
              </w:rPr>
              <w:t xml:space="preserve">The value shall be coded as defined for the </w:t>
            </w:r>
            <w:r>
              <w:t>mbsServiceId attribute of the Tmgi data type defined in 3GPP TS 29.571 [61].</w:t>
            </w:r>
          </w:p>
          <w:p w14:paraId="5E6055F4" w14:textId="77777777" w:rsidR="00CB2758" w:rsidRDefault="00CB2758" w:rsidP="00F56F93">
            <w:pPr>
              <w:pStyle w:val="TAL"/>
              <w:rPr>
                <w:rFonts w:cs="Arial"/>
                <w:szCs w:val="18"/>
              </w:rPr>
            </w:pPr>
            <w:r>
              <w:rPr>
                <w:lang w:eastAsia="zh-CN"/>
              </w:rPr>
              <w:t xml:space="preserve">Pattern: </w:t>
            </w:r>
            <w:r>
              <w:rPr>
                <w:rFonts w:cs="Arial"/>
                <w:szCs w:val="18"/>
              </w:rPr>
              <w:t>'^[A-Fa-f0-9]{6}$</w:t>
            </w:r>
          </w:p>
          <w:p w14:paraId="30CE4F14" w14:textId="77777777" w:rsidR="00CB2758" w:rsidRDefault="00CB2758" w:rsidP="00F56F93">
            <w:pPr>
              <w:pStyle w:val="TAL"/>
              <w:rPr>
                <w:rFonts w:cs="Arial"/>
                <w:szCs w:val="18"/>
              </w:rPr>
            </w:pPr>
          </w:p>
          <w:p w14:paraId="75BC7925"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807A33"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DDCD6D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C29ACB2"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5D31F47"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F63AEF3"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0E3B770C" w14:textId="77777777" w:rsidR="00CB2758" w:rsidRDefault="00CB2758" w:rsidP="00F56F93">
            <w:pPr>
              <w:pStyle w:val="TAL"/>
            </w:pPr>
            <w:r w:rsidRPr="00713373">
              <w:rPr>
                <w:rFonts w:cs="Arial"/>
                <w:szCs w:val="18"/>
              </w:rPr>
              <w:t>isNullable: False</w:t>
            </w:r>
          </w:p>
        </w:tc>
      </w:tr>
      <w:tr w:rsidR="00CB2758" w14:paraId="3C2E5DF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A9EE9" w14:textId="77777777" w:rsidR="00CB2758" w:rsidRPr="00EA3CD4" w:rsidRDefault="00CB2758" w:rsidP="00F56F93">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1C3F35E0" w14:textId="77777777" w:rsidR="00CB2758" w:rsidRDefault="00CB2758" w:rsidP="00F56F93">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0029523" w14:textId="77777777" w:rsidR="00CB2758" w:rsidRDefault="00CB2758" w:rsidP="00F56F93">
            <w:pPr>
              <w:pStyle w:val="TAL"/>
              <w:rPr>
                <w:lang w:eastAsia="zh-CN"/>
              </w:rPr>
            </w:pPr>
          </w:p>
          <w:p w14:paraId="3E20337C" w14:textId="77777777" w:rsidR="00CB2758" w:rsidRDefault="00CB2758" w:rsidP="00F56F93">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463F8BB" w14:textId="77777777" w:rsidR="00CB2758" w:rsidRDefault="00CB2758" w:rsidP="00F56F93">
            <w:pPr>
              <w:pStyle w:val="TAL"/>
              <w:rPr>
                <w:lang w:eastAsia="zh-CN"/>
              </w:rPr>
            </w:pPr>
          </w:p>
          <w:p w14:paraId="3A4A1239" w14:textId="77777777" w:rsidR="00CB2758" w:rsidRDefault="00CB2758" w:rsidP="00F56F93">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46A9EAF3"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A748B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F9E5A0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8F13AA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964E128"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E1E7AF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12615CB6" w14:textId="77777777" w:rsidR="00CB2758" w:rsidRDefault="00CB2758" w:rsidP="00F56F93">
            <w:pPr>
              <w:pStyle w:val="TAL"/>
            </w:pPr>
            <w:r w:rsidRPr="00713373">
              <w:rPr>
                <w:rFonts w:cs="Arial"/>
                <w:szCs w:val="18"/>
              </w:rPr>
              <w:t>isNullable: False</w:t>
            </w:r>
          </w:p>
        </w:tc>
      </w:tr>
      <w:tr w:rsidR="00CB2758" w14:paraId="776C1B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71715" w14:textId="77777777" w:rsidR="00CB2758" w:rsidRPr="00EA3CD4" w:rsidRDefault="00CB2758" w:rsidP="00F56F93">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2B9D585F" w14:textId="77777777" w:rsidR="00CB2758" w:rsidRDefault="00CB2758" w:rsidP="00F56F93">
            <w:pPr>
              <w:pStyle w:val="TAL"/>
              <w:rPr>
                <w:rFonts w:cs="Arial"/>
                <w:szCs w:val="18"/>
              </w:rPr>
            </w:pPr>
            <w:r>
              <w:rPr>
                <w:rFonts w:cs="Arial"/>
                <w:szCs w:val="18"/>
              </w:rPr>
              <w:t>This attribute represents IP unicast address used as source address in IP packets for identifying the source of the multicast service (e.g. AF/AS).</w:t>
            </w:r>
          </w:p>
          <w:p w14:paraId="4E5402E3" w14:textId="77777777" w:rsidR="00CB2758" w:rsidRDefault="00CB2758" w:rsidP="00F56F93">
            <w:pPr>
              <w:pStyle w:val="TAL"/>
              <w:rPr>
                <w:rFonts w:cs="Arial"/>
                <w:szCs w:val="18"/>
              </w:rPr>
            </w:pPr>
          </w:p>
          <w:p w14:paraId="07FF9828"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7CFA43" w14:textId="77777777" w:rsidR="00CB2758" w:rsidRDefault="00CB2758" w:rsidP="00F56F93">
            <w:pPr>
              <w:keepLines/>
              <w:spacing w:after="0"/>
              <w:rPr>
                <w:rFonts w:ascii="Arial" w:hAnsi="Arial" w:cs="Arial"/>
                <w:sz w:val="18"/>
                <w:szCs w:val="18"/>
              </w:rPr>
            </w:pPr>
            <w:r>
              <w:rPr>
                <w:rFonts w:ascii="Arial" w:hAnsi="Arial" w:cs="Arial"/>
                <w:sz w:val="18"/>
                <w:szCs w:val="18"/>
              </w:rPr>
              <w:t>type: IpAddr</w:t>
            </w:r>
          </w:p>
          <w:p w14:paraId="1C99E45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6D984C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1C83982"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953214C"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753117D4" w14:textId="77777777" w:rsidR="00CB2758" w:rsidRDefault="00CB2758" w:rsidP="00F56F93">
            <w:pPr>
              <w:pStyle w:val="TAL"/>
            </w:pPr>
            <w:r w:rsidRPr="000F2723">
              <w:rPr>
                <w:rFonts w:cs="Arial"/>
                <w:szCs w:val="18"/>
              </w:rPr>
              <w:t xml:space="preserve">isNullable: </w:t>
            </w:r>
            <w:r>
              <w:rPr>
                <w:rFonts w:cs="Arial"/>
                <w:szCs w:val="18"/>
              </w:rPr>
              <w:t>False</w:t>
            </w:r>
          </w:p>
        </w:tc>
      </w:tr>
      <w:tr w:rsidR="00CB2758" w14:paraId="02E3D61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C3EAF" w14:textId="77777777" w:rsidR="00CB2758" w:rsidRPr="00EA3CD4" w:rsidRDefault="00CB2758" w:rsidP="00F56F93">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32DD7A3F" w14:textId="77777777" w:rsidR="00CB2758" w:rsidRDefault="00CB2758" w:rsidP="00F56F93">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75A77EFA" w14:textId="77777777" w:rsidR="00CB2758" w:rsidRDefault="00CB2758" w:rsidP="00F56F93">
            <w:pPr>
              <w:pStyle w:val="TAL"/>
              <w:rPr>
                <w:rFonts w:cs="Arial"/>
                <w:szCs w:val="18"/>
              </w:rPr>
            </w:pPr>
          </w:p>
          <w:p w14:paraId="35BF3096"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B7B666" w14:textId="77777777" w:rsidR="00CB2758" w:rsidRDefault="00CB2758" w:rsidP="00F56F93">
            <w:pPr>
              <w:keepLines/>
              <w:spacing w:after="0"/>
              <w:rPr>
                <w:rFonts w:ascii="Arial" w:hAnsi="Arial" w:cs="Arial"/>
                <w:sz w:val="18"/>
                <w:szCs w:val="18"/>
              </w:rPr>
            </w:pPr>
            <w:r>
              <w:rPr>
                <w:rFonts w:ascii="Arial" w:hAnsi="Arial" w:cs="Arial"/>
                <w:sz w:val="18"/>
                <w:szCs w:val="18"/>
              </w:rPr>
              <w:t>type: IpAddr</w:t>
            </w:r>
          </w:p>
          <w:p w14:paraId="5CDD1A9B"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95284F4"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DC34A8C"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80FC8C2"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0958389" w14:textId="77777777" w:rsidR="00CB2758" w:rsidRDefault="00CB2758" w:rsidP="00F56F93">
            <w:pPr>
              <w:pStyle w:val="TAL"/>
            </w:pPr>
            <w:r w:rsidRPr="000F2723">
              <w:rPr>
                <w:rFonts w:cs="Arial"/>
                <w:szCs w:val="18"/>
              </w:rPr>
              <w:t xml:space="preserve">isNullable: </w:t>
            </w:r>
            <w:r>
              <w:rPr>
                <w:rFonts w:cs="Arial"/>
                <w:szCs w:val="18"/>
              </w:rPr>
              <w:t>False</w:t>
            </w:r>
          </w:p>
        </w:tc>
      </w:tr>
      <w:tr w:rsidR="00CB2758" w14:paraId="3D9DD9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825F6" w14:textId="77777777" w:rsidR="00CB2758" w:rsidRPr="00EA3CD4" w:rsidRDefault="00CB2758" w:rsidP="00F56F93">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5CF54743" w14:textId="77777777" w:rsidR="00CB2758" w:rsidRDefault="00CB2758" w:rsidP="00F56F93">
            <w:pPr>
              <w:pStyle w:val="TAL"/>
              <w:rPr>
                <w:rFonts w:cs="Arial"/>
                <w:szCs w:val="18"/>
              </w:rPr>
            </w:pPr>
            <w:r>
              <w:rPr>
                <w:rFonts w:cs="Arial"/>
                <w:szCs w:val="18"/>
              </w:rPr>
              <w:t>This attribute represents the MBS Session Identifier.</w:t>
            </w:r>
          </w:p>
          <w:p w14:paraId="48BBAE6E" w14:textId="77777777" w:rsidR="00CB2758" w:rsidRDefault="00CB2758" w:rsidP="00F56F93">
            <w:pPr>
              <w:pStyle w:val="TAL"/>
              <w:rPr>
                <w:rFonts w:cs="Arial"/>
                <w:szCs w:val="18"/>
              </w:rPr>
            </w:pPr>
          </w:p>
          <w:p w14:paraId="631F8AAD" w14:textId="77777777" w:rsidR="00CB2758" w:rsidRDefault="00CB2758" w:rsidP="00F56F93">
            <w:pPr>
              <w:pStyle w:val="TAL"/>
              <w:rPr>
                <w:rFonts w:cs="Arial"/>
                <w:szCs w:val="18"/>
              </w:rPr>
            </w:pPr>
          </w:p>
          <w:p w14:paraId="4C17EB15" w14:textId="77777777" w:rsidR="00CB2758" w:rsidRDefault="00CB2758" w:rsidP="00F56F93">
            <w:pPr>
              <w:pStyle w:val="TAL"/>
              <w:rPr>
                <w:rFonts w:cs="Arial"/>
                <w:szCs w:val="18"/>
              </w:rPr>
            </w:pPr>
          </w:p>
          <w:p w14:paraId="4CA27578" w14:textId="77777777" w:rsidR="00CB2758" w:rsidRDefault="00CB2758" w:rsidP="00F56F93">
            <w:pPr>
              <w:pStyle w:val="TAL"/>
              <w:rPr>
                <w:rFonts w:cs="Arial"/>
                <w:szCs w:val="18"/>
              </w:rPr>
            </w:pPr>
          </w:p>
          <w:p w14:paraId="0F816B91" w14:textId="77777777" w:rsidR="00CB2758" w:rsidRPr="00593BB0" w:rsidRDefault="00CB2758" w:rsidP="00F56F93">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084D86" w14:textId="77777777" w:rsidR="00CB2758" w:rsidRPr="002A1C02" w:rsidRDefault="00CB2758" w:rsidP="00F56F93">
            <w:pPr>
              <w:pStyle w:val="TAL"/>
              <w:keepNext w:val="0"/>
            </w:pPr>
            <w:r w:rsidRPr="002A1C02">
              <w:t xml:space="preserve">type: </w:t>
            </w:r>
            <w:r w:rsidRPr="003A0CD8">
              <w:rPr>
                <w:rFonts w:ascii="Courier New" w:hAnsi="Courier New" w:cs="Courier New"/>
                <w:lang w:eastAsia="zh-CN"/>
              </w:rPr>
              <w:t>MbsSessionId</w:t>
            </w:r>
          </w:p>
          <w:p w14:paraId="20930232" w14:textId="77777777" w:rsidR="00CB2758" w:rsidRPr="00EB5968" w:rsidRDefault="00CB2758" w:rsidP="00F56F93">
            <w:pPr>
              <w:pStyle w:val="TAL"/>
            </w:pPr>
            <w:r w:rsidRPr="00EB5968">
              <w:t xml:space="preserve">multiplicity: </w:t>
            </w:r>
            <w:r>
              <w:t>1</w:t>
            </w:r>
          </w:p>
          <w:p w14:paraId="42C7FD06" w14:textId="77777777" w:rsidR="00CB2758" w:rsidRPr="00E2198D" w:rsidRDefault="00CB2758" w:rsidP="00F56F93">
            <w:pPr>
              <w:pStyle w:val="TAL"/>
            </w:pPr>
            <w:r w:rsidRPr="00E2198D">
              <w:t xml:space="preserve">isOrdered: </w:t>
            </w:r>
            <w:r>
              <w:t>N/A</w:t>
            </w:r>
          </w:p>
          <w:p w14:paraId="0D42A640" w14:textId="77777777" w:rsidR="00CB2758" w:rsidRPr="00264099" w:rsidRDefault="00CB2758" w:rsidP="00F56F93">
            <w:pPr>
              <w:pStyle w:val="TAL"/>
            </w:pPr>
            <w:r w:rsidRPr="00264099">
              <w:t xml:space="preserve">isUnique: </w:t>
            </w:r>
            <w:r>
              <w:t>N/A</w:t>
            </w:r>
          </w:p>
          <w:p w14:paraId="50F09B46" w14:textId="77777777" w:rsidR="00CB2758" w:rsidRPr="00713373" w:rsidRDefault="00CB2758" w:rsidP="00F56F93">
            <w:pPr>
              <w:pStyle w:val="TAL"/>
              <w:rPr>
                <w:rFonts w:cs="Arial"/>
                <w:szCs w:val="18"/>
              </w:rPr>
            </w:pPr>
            <w:r w:rsidRPr="00713373">
              <w:rPr>
                <w:rFonts w:cs="Arial"/>
                <w:szCs w:val="18"/>
              </w:rPr>
              <w:t>defaultValue: None</w:t>
            </w:r>
          </w:p>
          <w:p w14:paraId="3981A4D9" w14:textId="77777777" w:rsidR="00CB2758" w:rsidRDefault="00CB2758" w:rsidP="00F56F93">
            <w:pPr>
              <w:pStyle w:val="TAL"/>
            </w:pPr>
            <w:r w:rsidRPr="00713373">
              <w:rPr>
                <w:rFonts w:cs="Arial"/>
                <w:szCs w:val="18"/>
              </w:rPr>
              <w:t>isNullable: False</w:t>
            </w:r>
          </w:p>
        </w:tc>
      </w:tr>
      <w:tr w:rsidR="00CB2758" w14:paraId="063D9A9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22E20" w14:textId="77777777" w:rsidR="00CB2758" w:rsidRPr="00EA3CD4" w:rsidRDefault="00CB2758" w:rsidP="00F56F93">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7D06F18" w14:textId="77777777" w:rsidR="00CB2758" w:rsidRDefault="00CB2758" w:rsidP="00F56F93">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242D419" w14:textId="77777777" w:rsidR="00CB2758" w:rsidRDefault="00CB2758" w:rsidP="00F56F93">
            <w:pPr>
              <w:pStyle w:val="TAL"/>
            </w:pPr>
            <w:r>
              <w:t>For an MBS session with location dependent content, one map entry shall be registered for each MBS Service Area served by the MBS session.</w:t>
            </w:r>
          </w:p>
          <w:p w14:paraId="78CF7787" w14:textId="77777777" w:rsidR="00CB2758" w:rsidRDefault="00CB2758" w:rsidP="00F56F93">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4A297BF1" w14:textId="77777777" w:rsidR="00CB2758" w:rsidRDefault="00CB2758" w:rsidP="00F56F93">
            <w:pPr>
              <w:pStyle w:val="TAL"/>
              <w:rPr>
                <w:lang w:val="en-US"/>
              </w:rPr>
            </w:pPr>
          </w:p>
          <w:p w14:paraId="348496CE" w14:textId="77777777" w:rsidR="00CB2758" w:rsidRPr="00593BB0" w:rsidRDefault="00CB2758"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D9A36E6" w14:textId="77777777" w:rsidR="00CB2758" w:rsidRPr="002A1C02" w:rsidRDefault="00CB2758" w:rsidP="00F56F93">
            <w:pPr>
              <w:pStyle w:val="TAL"/>
              <w:keepNext w:val="0"/>
            </w:pPr>
            <w:r w:rsidRPr="002A1C02">
              <w:t xml:space="preserve">type: </w:t>
            </w:r>
            <w:r w:rsidRPr="00BD0F1C">
              <w:rPr>
                <w:rFonts w:ascii="Courier New" w:hAnsi="Courier New" w:cs="Courier New"/>
                <w:lang w:eastAsia="zh-CN"/>
              </w:rPr>
              <w:t>MbsServiceAreaInfo</w:t>
            </w:r>
          </w:p>
          <w:p w14:paraId="0038FC23" w14:textId="77777777" w:rsidR="00CB2758" w:rsidRPr="00EB5968" w:rsidRDefault="00CB2758" w:rsidP="00F56F93">
            <w:pPr>
              <w:pStyle w:val="TAL"/>
            </w:pPr>
            <w:r w:rsidRPr="00EB5968">
              <w:t xml:space="preserve">multiplicity: </w:t>
            </w:r>
            <w:r>
              <w:t>0</w:t>
            </w:r>
            <w:r w:rsidRPr="00EB5968">
              <w:t>..*</w:t>
            </w:r>
          </w:p>
          <w:p w14:paraId="252D7161" w14:textId="77777777" w:rsidR="00CB2758" w:rsidRPr="00E2198D" w:rsidRDefault="00CB2758" w:rsidP="00F56F93">
            <w:pPr>
              <w:pStyle w:val="TAL"/>
            </w:pPr>
            <w:r w:rsidRPr="00E2198D">
              <w:t xml:space="preserve">isOrdered: </w:t>
            </w:r>
            <w:r w:rsidRPr="004037B3">
              <w:t>False</w:t>
            </w:r>
          </w:p>
          <w:p w14:paraId="5B636596" w14:textId="77777777" w:rsidR="00CB2758" w:rsidRPr="00264099" w:rsidRDefault="00CB2758" w:rsidP="00F56F93">
            <w:pPr>
              <w:pStyle w:val="TAL"/>
            </w:pPr>
            <w:r w:rsidRPr="00264099">
              <w:t xml:space="preserve">isUnique: </w:t>
            </w:r>
            <w:r w:rsidRPr="004037B3">
              <w:t>True</w:t>
            </w:r>
          </w:p>
          <w:p w14:paraId="0F3D216F" w14:textId="77777777" w:rsidR="00CB2758" w:rsidRPr="00713373" w:rsidRDefault="00CB2758" w:rsidP="00F56F93">
            <w:pPr>
              <w:pStyle w:val="TAL"/>
              <w:rPr>
                <w:rFonts w:cs="Arial"/>
                <w:szCs w:val="18"/>
              </w:rPr>
            </w:pPr>
            <w:r w:rsidRPr="00713373">
              <w:rPr>
                <w:rFonts w:cs="Arial"/>
                <w:szCs w:val="18"/>
              </w:rPr>
              <w:t>defaultValue: None</w:t>
            </w:r>
          </w:p>
          <w:p w14:paraId="37384F0E" w14:textId="77777777" w:rsidR="00CB2758" w:rsidRDefault="00CB2758" w:rsidP="00F56F93">
            <w:pPr>
              <w:pStyle w:val="TAL"/>
            </w:pPr>
            <w:r w:rsidRPr="00713373">
              <w:rPr>
                <w:rFonts w:cs="Arial"/>
                <w:szCs w:val="18"/>
              </w:rPr>
              <w:t>isNullable: False</w:t>
            </w:r>
          </w:p>
        </w:tc>
      </w:tr>
      <w:tr w:rsidR="00CB2758" w14:paraId="38E464E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13A4D" w14:textId="77777777" w:rsidR="00CB2758" w:rsidRPr="00EA3CD4" w:rsidRDefault="00CB2758" w:rsidP="00F56F93">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21065778" w14:textId="77777777" w:rsidR="00CB2758" w:rsidRDefault="00CB2758" w:rsidP="00F56F93">
            <w:pPr>
              <w:pStyle w:val="TAL"/>
              <w:rPr>
                <w:rFonts w:cs="Arial"/>
                <w:szCs w:val="18"/>
              </w:rPr>
            </w:pPr>
            <w:r>
              <w:rPr>
                <w:rFonts w:cs="Arial"/>
                <w:szCs w:val="18"/>
              </w:rPr>
              <w:t xml:space="preserve">This attribute represents Area Session Identifier used for MBS session with location dependent content. </w:t>
            </w:r>
          </w:p>
          <w:p w14:paraId="0B56529D" w14:textId="77777777" w:rsidR="00CB2758" w:rsidRDefault="00CB2758" w:rsidP="00F56F93">
            <w:pPr>
              <w:pStyle w:val="TAL"/>
              <w:rPr>
                <w:rFonts w:cs="Arial"/>
                <w:szCs w:val="18"/>
              </w:rPr>
            </w:pPr>
          </w:p>
          <w:p w14:paraId="09AC1779" w14:textId="77777777" w:rsidR="00CB2758" w:rsidRDefault="00CB2758" w:rsidP="00F56F93">
            <w:pPr>
              <w:pStyle w:val="TAL"/>
              <w:rPr>
                <w:rFonts w:cs="Arial"/>
                <w:szCs w:val="18"/>
              </w:rPr>
            </w:pPr>
          </w:p>
          <w:p w14:paraId="2A0D268B" w14:textId="77777777" w:rsidR="00CB2758" w:rsidRDefault="00CB2758" w:rsidP="00F56F93">
            <w:pPr>
              <w:pStyle w:val="TAL"/>
            </w:pPr>
            <w:r>
              <w:t>allowedValues: 0..65535</w:t>
            </w:r>
          </w:p>
          <w:p w14:paraId="558C7511" w14:textId="77777777" w:rsidR="00CB2758" w:rsidRPr="00593BB0" w:rsidRDefault="00CB2758"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73ED7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2698B0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606759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0DAD01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56EDEB3"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29623DAA" w14:textId="77777777" w:rsidR="00CB2758" w:rsidRDefault="00CB2758" w:rsidP="00F56F93">
            <w:pPr>
              <w:pStyle w:val="TAL"/>
            </w:pPr>
            <w:r w:rsidRPr="00713373">
              <w:rPr>
                <w:rFonts w:cs="Arial"/>
                <w:szCs w:val="18"/>
              </w:rPr>
              <w:t>isNullable: False</w:t>
            </w:r>
          </w:p>
        </w:tc>
      </w:tr>
      <w:tr w:rsidR="00CB2758" w14:paraId="6BB545E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0741F" w14:textId="77777777" w:rsidR="00CB2758" w:rsidRPr="00EA3CD4" w:rsidRDefault="00CB2758" w:rsidP="00F56F93">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0573A08F" w14:textId="77777777" w:rsidR="00CB2758" w:rsidRDefault="00CB2758" w:rsidP="00F56F93">
            <w:pPr>
              <w:pStyle w:val="TAL"/>
              <w:rPr>
                <w:rFonts w:cs="Arial"/>
                <w:szCs w:val="18"/>
              </w:rPr>
            </w:pPr>
            <w:r>
              <w:rPr>
                <w:rFonts w:cs="Arial"/>
                <w:szCs w:val="18"/>
              </w:rPr>
              <w:t>This attribute represents MBS Service Area for MBS session with location dependent content.</w:t>
            </w:r>
          </w:p>
          <w:p w14:paraId="3FE33284" w14:textId="77777777" w:rsidR="00CB2758" w:rsidRDefault="00CB2758" w:rsidP="00F56F93">
            <w:pPr>
              <w:pStyle w:val="TAL"/>
              <w:rPr>
                <w:rFonts w:cs="Arial"/>
                <w:szCs w:val="18"/>
              </w:rPr>
            </w:pPr>
          </w:p>
          <w:p w14:paraId="0A15BE02" w14:textId="77777777" w:rsidR="00CB2758" w:rsidRDefault="00CB2758" w:rsidP="00F56F93">
            <w:pPr>
              <w:pStyle w:val="TAL"/>
              <w:rPr>
                <w:rFonts w:cs="Arial"/>
                <w:szCs w:val="18"/>
              </w:rPr>
            </w:pPr>
          </w:p>
          <w:p w14:paraId="7F271436" w14:textId="77777777" w:rsidR="00CB2758" w:rsidRDefault="00CB2758" w:rsidP="00F56F93">
            <w:pPr>
              <w:pStyle w:val="TAL"/>
              <w:rPr>
                <w:rFonts w:cs="Arial"/>
                <w:szCs w:val="18"/>
              </w:rPr>
            </w:pPr>
          </w:p>
          <w:p w14:paraId="193F5262" w14:textId="77777777" w:rsidR="00CB2758" w:rsidRDefault="00CB2758" w:rsidP="00F56F93">
            <w:pPr>
              <w:pStyle w:val="TAL"/>
            </w:pPr>
            <w:r>
              <w:t>allowedValues: N/A</w:t>
            </w:r>
          </w:p>
          <w:p w14:paraId="2D482955" w14:textId="77777777" w:rsidR="00CB2758" w:rsidRPr="00593BB0" w:rsidRDefault="00CB2758"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4667067" w14:textId="77777777" w:rsidR="00CB2758" w:rsidRPr="002A1C02" w:rsidRDefault="00CB2758" w:rsidP="00F56F93">
            <w:pPr>
              <w:pStyle w:val="TAL"/>
              <w:keepNext w:val="0"/>
            </w:pPr>
            <w:r w:rsidRPr="002A1C02">
              <w:t xml:space="preserve">type: </w:t>
            </w:r>
            <w:r w:rsidRPr="00BD0F1C">
              <w:rPr>
                <w:rFonts w:ascii="Courier New" w:hAnsi="Courier New" w:cs="Courier New"/>
                <w:lang w:eastAsia="zh-CN"/>
              </w:rPr>
              <w:t>MbsServiceArea</w:t>
            </w:r>
          </w:p>
          <w:p w14:paraId="28F3070C" w14:textId="77777777" w:rsidR="00CB2758" w:rsidRPr="00EB5968" w:rsidRDefault="00CB2758" w:rsidP="00F56F93">
            <w:pPr>
              <w:pStyle w:val="TAL"/>
            </w:pPr>
            <w:r w:rsidRPr="00EB5968">
              <w:t xml:space="preserve">multiplicity: </w:t>
            </w:r>
            <w:r>
              <w:t>0</w:t>
            </w:r>
            <w:r w:rsidRPr="00EB5968">
              <w:t>..*</w:t>
            </w:r>
          </w:p>
          <w:p w14:paraId="0E6212DB" w14:textId="77777777" w:rsidR="00CB2758" w:rsidRPr="00E2198D" w:rsidRDefault="00CB2758" w:rsidP="00F56F93">
            <w:pPr>
              <w:pStyle w:val="TAL"/>
            </w:pPr>
            <w:r w:rsidRPr="00E2198D">
              <w:t xml:space="preserve">isOrdered: </w:t>
            </w:r>
            <w:r w:rsidRPr="004037B3">
              <w:t>False</w:t>
            </w:r>
          </w:p>
          <w:p w14:paraId="637A1793" w14:textId="77777777" w:rsidR="00CB2758" w:rsidRPr="00264099" w:rsidRDefault="00CB2758" w:rsidP="00F56F93">
            <w:pPr>
              <w:pStyle w:val="TAL"/>
            </w:pPr>
            <w:r w:rsidRPr="00264099">
              <w:t xml:space="preserve">isUnique: </w:t>
            </w:r>
            <w:r w:rsidRPr="004037B3">
              <w:t>True</w:t>
            </w:r>
          </w:p>
          <w:p w14:paraId="5DE74F32" w14:textId="77777777" w:rsidR="00CB2758" w:rsidRPr="00713373" w:rsidRDefault="00CB2758" w:rsidP="00F56F93">
            <w:pPr>
              <w:pStyle w:val="TAL"/>
              <w:rPr>
                <w:rFonts w:cs="Arial"/>
                <w:szCs w:val="18"/>
              </w:rPr>
            </w:pPr>
            <w:r w:rsidRPr="00713373">
              <w:rPr>
                <w:rFonts w:cs="Arial"/>
                <w:szCs w:val="18"/>
              </w:rPr>
              <w:t>defaultValue: None</w:t>
            </w:r>
          </w:p>
          <w:p w14:paraId="0DD6277B" w14:textId="77777777" w:rsidR="00CB2758" w:rsidRDefault="00CB2758" w:rsidP="00F56F93">
            <w:pPr>
              <w:pStyle w:val="TAL"/>
            </w:pPr>
            <w:r w:rsidRPr="00713373">
              <w:rPr>
                <w:rFonts w:cs="Arial"/>
                <w:szCs w:val="18"/>
              </w:rPr>
              <w:t>isNullable: False</w:t>
            </w:r>
          </w:p>
        </w:tc>
      </w:tr>
      <w:tr w:rsidR="00CB2758" w14:paraId="352F9B6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71C1D" w14:textId="77777777" w:rsidR="00CB2758" w:rsidRPr="00EA3CD4" w:rsidRDefault="00CB2758" w:rsidP="00F56F93">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70E47BF" w14:textId="77777777" w:rsidR="00CB2758" w:rsidRDefault="00CB2758" w:rsidP="00F56F93">
            <w:pPr>
              <w:pStyle w:val="TAL"/>
              <w:rPr>
                <w:rFonts w:cs="Arial"/>
                <w:szCs w:val="18"/>
              </w:rPr>
            </w:pPr>
            <w:r>
              <w:rPr>
                <w:rFonts w:cs="Arial"/>
                <w:szCs w:val="18"/>
              </w:rPr>
              <w:t>This attribute represents a list of NR cell ids with their pertaining TAIs.</w:t>
            </w:r>
          </w:p>
          <w:p w14:paraId="59E3419A" w14:textId="77777777" w:rsidR="00CB2758" w:rsidRDefault="00CB2758" w:rsidP="00F56F93">
            <w:pPr>
              <w:pStyle w:val="TAL"/>
              <w:rPr>
                <w:rFonts w:cs="Arial"/>
                <w:szCs w:val="18"/>
              </w:rPr>
            </w:pPr>
          </w:p>
          <w:p w14:paraId="7E589B44" w14:textId="77777777" w:rsidR="00CB2758" w:rsidRDefault="00CB2758" w:rsidP="00F56F93">
            <w:pPr>
              <w:pStyle w:val="TAL"/>
              <w:rPr>
                <w:rFonts w:cs="Arial"/>
                <w:szCs w:val="18"/>
              </w:rPr>
            </w:pPr>
          </w:p>
          <w:p w14:paraId="2849763E" w14:textId="77777777" w:rsidR="00CB2758" w:rsidRDefault="00CB2758" w:rsidP="00F56F93">
            <w:pPr>
              <w:pStyle w:val="TAL"/>
              <w:rPr>
                <w:rFonts w:cs="Arial"/>
                <w:szCs w:val="18"/>
              </w:rPr>
            </w:pPr>
          </w:p>
          <w:p w14:paraId="2549E9CA" w14:textId="77777777" w:rsidR="00CB2758" w:rsidRDefault="00CB2758" w:rsidP="00F56F93">
            <w:pPr>
              <w:pStyle w:val="TAL"/>
            </w:pPr>
            <w:r>
              <w:t>allowedValues: N/A</w:t>
            </w:r>
          </w:p>
          <w:p w14:paraId="1F9AA5E1" w14:textId="77777777" w:rsidR="00CB2758" w:rsidRPr="00593BB0" w:rsidRDefault="00CB2758"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DA64C2" w14:textId="77777777" w:rsidR="00CB2758" w:rsidRPr="002A1C02" w:rsidRDefault="00CB2758" w:rsidP="00F56F93">
            <w:pPr>
              <w:pStyle w:val="TAL"/>
              <w:keepNext w:val="0"/>
            </w:pPr>
            <w:r w:rsidRPr="002A1C02">
              <w:t xml:space="preserve">type: </w:t>
            </w:r>
            <w:r>
              <w:rPr>
                <w:rFonts w:ascii="Courier New" w:hAnsi="Courier New" w:cs="Courier New"/>
                <w:lang w:eastAsia="zh-CN"/>
              </w:rPr>
              <w:t>Ncgi</w:t>
            </w:r>
          </w:p>
          <w:p w14:paraId="77582CE8" w14:textId="77777777" w:rsidR="00CB2758" w:rsidRPr="00EB5968" w:rsidRDefault="00CB2758" w:rsidP="00F56F93">
            <w:pPr>
              <w:pStyle w:val="TAL"/>
            </w:pPr>
            <w:r w:rsidRPr="00EB5968">
              <w:t xml:space="preserve">multiplicity: </w:t>
            </w:r>
            <w:r>
              <w:t>0</w:t>
            </w:r>
            <w:r w:rsidRPr="00EB5968">
              <w:t>..*</w:t>
            </w:r>
          </w:p>
          <w:p w14:paraId="0CBFB699" w14:textId="77777777" w:rsidR="00CB2758" w:rsidRPr="00E2198D" w:rsidRDefault="00CB2758" w:rsidP="00F56F93">
            <w:pPr>
              <w:pStyle w:val="TAL"/>
            </w:pPr>
            <w:r w:rsidRPr="00E2198D">
              <w:t xml:space="preserve">isOrdered: </w:t>
            </w:r>
            <w:r w:rsidRPr="004037B3">
              <w:t>False</w:t>
            </w:r>
          </w:p>
          <w:p w14:paraId="31CCB7DE" w14:textId="77777777" w:rsidR="00CB2758" w:rsidRPr="00264099" w:rsidRDefault="00CB2758" w:rsidP="00F56F93">
            <w:pPr>
              <w:pStyle w:val="TAL"/>
            </w:pPr>
            <w:r w:rsidRPr="00264099">
              <w:t xml:space="preserve">isUnique: </w:t>
            </w:r>
            <w:r w:rsidRPr="004037B3">
              <w:t>True</w:t>
            </w:r>
          </w:p>
          <w:p w14:paraId="15B6808A" w14:textId="77777777" w:rsidR="00CB2758" w:rsidRPr="00713373" w:rsidRDefault="00CB2758" w:rsidP="00F56F93">
            <w:pPr>
              <w:pStyle w:val="TAL"/>
              <w:rPr>
                <w:rFonts w:cs="Arial"/>
                <w:szCs w:val="18"/>
              </w:rPr>
            </w:pPr>
            <w:r w:rsidRPr="00713373">
              <w:rPr>
                <w:rFonts w:cs="Arial"/>
                <w:szCs w:val="18"/>
              </w:rPr>
              <w:t>defaultValue: None</w:t>
            </w:r>
          </w:p>
          <w:p w14:paraId="156DED27" w14:textId="77777777" w:rsidR="00CB2758" w:rsidRDefault="00CB2758" w:rsidP="00F56F93">
            <w:pPr>
              <w:pStyle w:val="TAL"/>
            </w:pPr>
            <w:r w:rsidRPr="00713373">
              <w:rPr>
                <w:rFonts w:cs="Arial"/>
                <w:szCs w:val="18"/>
              </w:rPr>
              <w:t>isNullable: False</w:t>
            </w:r>
          </w:p>
        </w:tc>
      </w:tr>
      <w:tr w:rsidR="00CB2758" w14:paraId="1933FB0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A8F84" w14:textId="77777777" w:rsidR="00CB2758" w:rsidRPr="00EA3CD4" w:rsidRDefault="00CB2758" w:rsidP="00F56F93">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910C2DF" w14:textId="77777777" w:rsidR="00CB2758" w:rsidRDefault="00CB2758" w:rsidP="00F56F93">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7310D208" w14:textId="77777777" w:rsidR="00CB2758" w:rsidRDefault="00CB2758" w:rsidP="00F56F93">
            <w:pPr>
              <w:pStyle w:val="TAL"/>
              <w:rPr>
                <w:rFonts w:cs="Arial"/>
                <w:szCs w:val="18"/>
              </w:rPr>
            </w:pPr>
          </w:p>
          <w:p w14:paraId="675661C2" w14:textId="77777777" w:rsidR="00CB2758" w:rsidRDefault="00CB2758" w:rsidP="00F56F93">
            <w:pPr>
              <w:pStyle w:val="TAL"/>
              <w:rPr>
                <w:rFonts w:cs="Arial"/>
                <w:szCs w:val="18"/>
              </w:rPr>
            </w:pPr>
          </w:p>
          <w:p w14:paraId="77F13C32" w14:textId="77777777" w:rsidR="00CB2758" w:rsidRDefault="00CB2758" w:rsidP="00F56F93">
            <w:pPr>
              <w:pStyle w:val="TAL"/>
              <w:rPr>
                <w:rFonts w:cs="Arial"/>
                <w:szCs w:val="18"/>
              </w:rPr>
            </w:pPr>
          </w:p>
          <w:p w14:paraId="7C9F3981" w14:textId="77777777" w:rsidR="00CB2758" w:rsidRDefault="00CB2758" w:rsidP="00F56F93">
            <w:pPr>
              <w:pStyle w:val="TAL"/>
            </w:pPr>
            <w:r>
              <w:t>allowedValues: N/A</w:t>
            </w:r>
          </w:p>
          <w:p w14:paraId="036E0713" w14:textId="77777777" w:rsidR="00CB2758" w:rsidRPr="00593BB0" w:rsidRDefault="00CB2758" w:rsidP="00F56F9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F120519" w14:textId="77777777" w:rsidR="00CB2758" w:rsidRDefault="00CB2758" w:rsidP="00F56F93">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615A5577" w14:textId="77777777" w:rsidR="00CB2758" w:rsidRDefault="00CB2758" w:rsidP="00F56F93">
            <w:pPr>
              <w:keepNext/>
              <w:keepLines/>
              <w:spacing w:after="0"/>
              <w:rPr>
                <w:rFonts w:ascii="Arial" w:hAnsi="Arial"/>
                <w:sz w:val="18"/>
                <w:szCs w:val="18"/>
                <w:lang w:eastAsia="zh-CN"/>
              </w:rPr>
            </w:pPr>
            <w:r>
              <w:rPr>
                <w:rFonts w:ascii="Arial" w:hAnsi="Arial"/>
                <w:sz w:val="18"/>
                <w:szCs w:val="18"/>
              </w:rPr>
              <w:t>multiplicity: 1</w:t>
            </w:r>
          </w:p>
          <w:p w14:paraId="618D97B6" w14:textId="77777777" w:rsidR="00CB2758" w:rsidRDefault="00CB2758" w:rsidP="00F56F93">
            <w:pPr>
              <w:keepNext/>
              <w:keepLines/>
              <w:spacing w:after="0"/>
              <w:rPr>
                <w:rFonts w:ascii="Arial" w:hAnsi="Arial"/>
                <w:sz w:val="18"/>
                <w:szCs w:val="18"/>
              </w:rPr>
            </w:pPr>
            <w:r>
              <w:rPr>
                <w:rFonts w:ascii="Arial" w:hAnsi="Arial"/>
                <w:sz w:val="18"/>
                <w:szCs w:val="18"/>
              </w:rPr>
              <w:t>isOrdered: N/A</w:t>
            </w:r>
          </w:p>
          <w:p w14:paraId="10020706" w14:textId="77777777" w:rsidR="00CB2758" w:rsidRDefault="00CB2758" w:rsidP="00F56F93">
            <w:pPr>
              <w:keepNext/>
              <w:keepLines/>
              <w:spacing w:after="0"/>
              <w:rPr>
                <w:rFonts w:ascii="Arial" w:hAnsi="Arial"/>
                <w:sz w:val="18"/>
                <w:szCs w:val="18"/>
              </w:rPr>
            </w:pPr>
            <w:r>
              <w:rPr>
                <w:rFonts w:ascii="Arial" w:hAnsi="Arial"/>
                <w:sz w:val="18"/>
                <w:szCs w:val="18"/>
              </w:rPr>
              <w:t>isUnique: N/A</w:t>
            </w:r>
          </w:p>
          <w:p w14:paraId="38D425DB" w14:textId="77777777" w:rsidR="00CB2758" w:rsidRDefault="00CB2758" w:rsidP="00F56F93">
            <w:pPr>
              <w:keepNext/>
              <w:keepLines/>
              <w:spacing w:after="0"/>
              <w:rPr>
                <w:rFonts w:ascii="Arial" w:hAnsi="Arial"/>
                <w:sz w:val="18"/>
                <w:szCs w:val="18"/>
              </w:rPr>
            </w:pPr>
            <w:r>
              <w:rPr>
                <w:rFonts w:ascii="Arial" w:hAnsi="Arial"/>
                <w:sz w:val="18"/>
                <w:szCs w:val="18"/>
              </w:rPr>
              <w:t>defaultValue: None</w:t>
            </w:r>
          </w:p>
          <w:p w14:paraId="3DBD10A2" w14:textId="77777777" w:rsidR="00CB2758" w:rsidRDefault="00CB2758" w:rsidP="00F56F93">
            <w:pPr>
              <w:pStyle w:val="TAL"/>
            </w:pPr>
            <w:r>
              <w:rPr>
                <w:szCs w:val="18"/>
              </w:rPr>
              <w:t>isNullable: False</w:t>
            </w:r>
          </w:p>
        </w:tc>
      </w:tr>
      <w:tr w:rsidR="00CB2758" w14:paraId="2ADEAD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2361F" w14:textId="77777777" w:rsidR="00CB2758" w:rsidRPr="00EA3CD4" w:rsidRDefault="00CB2758" w:rsidP="00F56F93">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735349C1" w14:textId="77777777" w:rsidR="00CB2758" w:rsidRDefault="00CB2758" w:rsidP="00F56F93">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5D41731D" w14:textId="77777777" w:rsidR="00CB2758" w:rsidRDefault="00CB2758" w:rsidP="00F56F93">
            <w:pPr>
              <w:pStyle w:val="TAL"/>
              <w:rPr>
                <w:rFonts w:cs="Arial"/>
                <w:szCs w:val="18"/>
              </w:rPr>
            </w:pPr>
          </w:p>
          <w:p w14:paraId="32E9FF12" w14:textId="77777777" w:rsidR="00CB2758" w:rsidRPr="001D2CEF" w:rsidRDefault="00CB2758" w:rsidP="00F56F93">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5EB1FB8" w14:textId="77777777" w:rsidR="00CB2758" w:rsidRPr="001D2CEF" w:rsidRDefault="00CB2758" w:rsidP="00F56F93">
            <w:pPr>
              <w:pStyle w:val="TAL"/>
              <w:rPr>
                <w:lang w:eastAsia="zh-CN"/>
              </w:rPr>
            </w:pPr>
          </w:p>
          <w:p w14:paraId="382CA8F1" w14:textId="77777777" w:rsidR="00CB2758" w:rsidRPr="001D2CEF" w:rsidRDefault="00CB2758" w:rsidP="00F56F93">
            <w:pPr>
              <w:pStyle w:val="TAL"/>
              <w:rPr>
                <w:rFonts w:cs="Arial"/>
                <w:szCs w:val="18"/>
              </w:rPr>
            </w:pPr>
            <w:r w:rsidRPr="001D2CEF">
              <w:rPr>
                <w:lang w:eastAsia="zh-CN"/>
              </w:rPr>
              <w:t xml:space="preserve">Pattern: </w:t>
            </w:r>
            <w:r w:rsidRPr="001D2CEF">
              <w:rPr>
                <w:rFonts w:cs="Arial"/>
                <w:szCs w:val="18"/>
              </w:rPr>
              <w:t>'^[A-Fa-f0-9]{9}$'</w:t>
            </w:r>
          </w:p>
          <w:p w14:paraId="2459E9E3" w14:textId="77777777" w:rsidR="00CB2758" w:rsidRPr="001D2CEF" w:rsidRDefault="00CB2758" w:rsidP="00F56F93">
            <w:pPr>
              <w:pStyle w:val="TAL"/>
              <w:rPr>
                <w:lang w:eastAsia="zh-CN"/>
              </w:rPr>
            </w:pPr>
          </w:p>
          <w:p w14:paraId="286E761E" w14:textId="77777777" w:rsidR="00CB2758" w:rsidRPr="001D2CEF" w:rsidRDefault="00CB2758" w:rsidP="00F56F93">
            <w:pPr>
              <w:pStyle w:val="TAL"/>
              <w:rPr>
                <w:lang w:eastAsia="zh-CN"/>
              </w:rPr>
            </w:pPr>
            <w:r w:rsidRPr="001D2CEF">
              <w:rPr>
                <w:lang w:eastAsia="zh-CN"/>
              </w:rPr>
              <w:t>Example:</w:t>
            </w:r>
          </w:p>
          <w:p w14:paraId="30B62FC5" w14:textId="77777777" w:rsidR="00CB2758" w:rsidRPr="00EC0AE5" w:rsidRDefault="00CB2758" w:rsidP="00F56F93">
            <w:pPr>
              <w:pStyle w:val="TAL"/>
              <w:rPr>
                <w:rFonts w:cs="Arial"/>
                <w:szCs w:val="18"/>
              </w:rPr>
            </w:pPr>
            <w:r w:rsidRPr="001D2CEF">
              <w:rPr>
                <w:lang w:eastAsia="zh-CN"/>
              </w:rPr>
              <w:t>An NR Cell Id 0x225BD6007 shall be encoded as "225BD6007".</w:t>
            </w:r>
          </w:p>
          <w:p w14:paraId="58536E5C" w14:textId="77777777" w:rsidR="00CB2758" w:rsidRDefault="00CB2758" w:rsidP="00F56F93">
            <w:pPr>
              <w:pStyle w:val="TAL"/>
              <w:rPr>
                <w:rFonts w:cs="Arial"/>
                <w:szCs w:val="18"/>
              </w:rPr>
            </w:pPr>
          </w:p>
          <w:p w14:paraId="13BD9871" w14:textId="77777777" w:rsidR="00CB2758" w:rsidRPr="00593BB0" w:rsidRDefault="00CB2758" w:rsidP="00F56F93">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B8DD26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ACECCA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A8F1FD4"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FC4E214"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F21FFD8"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6660CE7E" w14:textId="77777777" w:rsidR="00CB2758" w:rsidRDefault="00CB2758" w:rsidP="00F56F93">
            <w:pPr>
              <w:pStyle w:val="TAL"/>
            </w:pPr>
            <w:r w:rsidRPr="00713373">
              <w:rPr>
                <w:rFonts w:cs="Arial"/>
                <w:szCs w:val="18"/>
              </w:rPr>
              <w:t>isNullable: False</w:t>
            </w:r>
          </w:p>
        </w:tc>
      </w:tr>
      <w:tr w:rsidR="00CB2758" w14:paraId="074FC1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25599"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38AA978" w14:textId="77777777" w:rsidR="00CB2758" w:rsidRDefault="00CB2758" w:rsidP="00F56F93">
            <w:pPr>
              <w:pStyle w:val="TAL"/>
              <w:rPr>
                <w:rFonts w:cs="Arial"/>
                <w:szCs w:val="18"/>
              </w:rPr>
            </w:pPr>
            <w:r>
              <w:rPr>
                <w:bCs/>
              </w:rPr>
              <w:t>This attribute defines</w:t>
            </w:r>
            <w:r>
              <w:rPr>
                <w:rFonts w:cs="Arial"/>
                <w:szCs w:val="18"/>
              </w:rPr>
              <w:t xml:space="preserve"> the identity of the HSS group that is served by the HSS instance.</w:t>
            </w:r>
          </w:p>
          <w:p w14:paraId="39944719" w14:textId="77777777" w:rsidR="00CB2758" w:rsidRDefault="00CB2758" w:rsidP="00F56F93">
            <w:pPr>
              <w:pStyle w:val="TAL"/>
              <w:rPr>
                <w:rFonts w:cs="Arial"/>
                <w:szCs w:val="18"/>
              </w:rPr>
            </w:pPr>
            <w:r>
              <w:rPr>
                <w:rFonts w:cs="Arial"/>
                <w:szCs w:val="18"/>
              </w:rPr>
              <w:t>If not provided, the HSS instance does not pertain to any HSS group.</w:t>
            </w:r>
          </w:p>
          <w:p w14:paraId="08785025" w14:textId="77777777" w:rsidR="00CB2758" w:rsidRDefault="00CB2758" w:rsidP="00F56F93">
            <w:pPr>
              <w:pStyle w:val="TAL"/>
              <w:rPr>
                <w:rFonts w:cs="Arial"/>
                <w:szCs w:val="18"/>
              </w:rPr>
            </w:pPr>
          </w:p>
          <w:p w14:paraId="0AA7488D"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970A09" w14:textId="77777777" w:rsidR="00CB2758" w:rsidRPr="002A1C02" w:rsidRDefault="00CB2758" w:rsidP="00F56F93">
            <w:pPr>
              <w:pStyle w:val="TAL"/>
            </w:pPr>
            <w:r w:rsidRPr="002A1C02">
              <w:t xml:space="preserve">type: </w:t>
            </w:r>
            <w:r>
              <w:t>String</w:t>
            </w:r>
          </w:p>
          <w:p w14:paraId="1368D9AF" w14:textId="77777777" w:rsidR="00CB2758" w:rsidRPr="00EB5968" w:rsidRDefault="00CB2758" w:rsidP="00F56F93">
            <w:pPr>
              <w:pStyle w:val="TAL"/>
            </w:pPr>
            <w:r w:rsidRPr="00EB5968">
              <w:t xml:space="preserve">multiplicity: </w:t>
            </w:r>
            <w:r>
              <w:t>0</w:t>
            </w:r>
            <w:r w:rsidRPr="00EB5968">
              <w:t>..</w:t>
            </w:r>
            <w:r>
              <w:t>1</w:t>
            </w:r>
          </w:p>
          <w:p w14:paraId="3873BCF5" w14:textId="77777777" w:rsidR="00CB2758" w:rsidRPr="00E2198D" w:rsidRDefault="00CB2758" w:rsidP="00F56F93">
            <w:pPr>
              <w:pStyle w:val="TAL"/>
            </w:pPr>
            <w:r w:rsidRPr="00E2198D">
              <w:t xml:space="preserve">isOrdered: </w:t>
            </w:r>
            <w:r>
              <w:t>N/A</w:t>
            </w:r>
          </w:p>
          <w:p w14:paraId="4B24C730" w14:textId="77777777" w:rsidR="00CB2758" w:rsidRPr="00264099" w:rsidRDefault="00CB2758" w:rsidP="00F56F93">
            <w:pPr>
              <w:pStyle w:val="TAL"/>
            </w:pPr>
            <w:r w:rsidRPr="00264099">
              <w:t xml:space="preserve">isUnique: </w:t>
            </w:r>
            <w:r>
              <w:t>N/A</w:t>
            </w:r>
          </w:p>
          <w:p w14:paraId="5CFA6184" w14:textId="77777777" w:rsidR="00CB2758" w:rsidRPr="00133008" w:rsidRDefault="00CB2758" w:rsidP="00F56F93">
            <w:pPr>
              <w:pStyle w:val="TAL"/>
            </w:pPr>
            <w:r w:rsidRPr="00133008">
              <w:t>defaultValue: None</w:t>
            </w:r>
          </w:p>
          <w:p w14:paraId="0C7BE012" w14:textId="77777777" w:rsidR="00CB2758" w:rsidRPr="00966DC9" w:rsidRDefault="00CB2758" w:rsidP="00F56F93">
            <w:pPr>
              <w:keepLines/>
              <w:spacing w:after="0"/>
              <w:rPr>
                <w:rFonts w:ascii="Arial" w:hAnsi="Arial" w:cs="Arial"/>
                <w:sz w:val="18"/>
                <w:szCs w:val="18"/>
              </w:rPr>
            </w:pPr>
            <w:r w:rsidRPr="0072067A">
              <w:rPr>
                <w:rFonts w:ascii="Arial" w:hAnsi="Arial"/>
                <w:sz w:val="18"/>
              </w:rPr>
              <w:t>isNullable: False</w:t>
            </w:r>
          </w:p>
        </w:tc>
      </w:tr>
      <w:tr w:rsidR="00CB2758" w14:paraId="7AFE938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6168"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38098103" w14:textId="77777777" w:rsidR="00CB2758" w:rsidRDefault="00CB2758" w:rsidP="00F56F93">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FA72CB3" w14:textId="77777777" w:rsidR="00CB2758" w:rsidRDefault="00CB2758" w:rsidP="00F56F93">
            <w:pPr>
              <w:pStyle w:val="TAL"/>
              <w:rPr>
                <w:rFonts w:cs="Arial"/>
                <w:szCs w:val="18"/>
              </w:rPr>
            </w:pPr>
          </w:p>
          <w:p w14:paraId="2B6ABC59"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C87CB2" w14:textId="77777777" w:rsidR="00CB2758" w:rsidRPr="002A1C02" w:rsidRDefault="00CB2758" w:rsidP="00F56F93">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7E6494BF" w14:textId="77777777" w:rsidR="00CB2758" w:rsidRPr="00EB5968" w:rsidRDefault="00CB2758" w:rsidP="00F56F93">
            <w:pPr>
              <w:pStyle w:val="TAL"/>
            </w:pPr>
            <w:r w:rsidRPr="00EB5968">
              <w:t xml:space="preserve">multiplicity: </w:t>
            </w:r>
            <w:r>
              <w:t>1..*</w:t>
            </w:r>
          </w:p>
          <w:p w14:paraId="73AB6CA7" w14:textId="77777777" w:rsidR="00CB2758" w:rsidRPr="00E2198D" w:rsidRDefault="00CB2758" w:rsidP="00F56F93">
            <w:pPr>
              <w:pStyle w:val="TAL"/>
            </w:pPr>
            <w:r w:rsidRPr="00E2198D">
              <w:t xml:space="preserve">isOrdered: </w:t>
            </w:r>
            <w:r>
              <w:t>False</w:t>
            </w:r>
          </w:p>
          <w:p w14:paraId="127439E2" w14:textId="77777777" w:rsidR="00CB2758" w:rsidRPr="00264099" w:rsidRDefault="00CB2758" w:rsidP="00F56F93">
            <w:pPr>
              <w:pStyle w:val="TAL"/>
            </w:pPr>
            <w:r w:rsidRPr="00264099">
              <w:t xml:space="preserve">isUnique: </w:t>
            </w:r>
            <w:r>
              <w:t>True</w:t>
            </w:r>
          </w:p>
          <w:p w14:paraId="0FDD4648" w14:textId="77777777" w:rsidR="00CB2758" w:rsidRPr="00133008" w:rsidRDefault="00CB2758" w:rsidP="00F56F93">
            <w:pPr>
              <w:pStyle w:val="TAL"/>
            </w:pPr>
            <w:r w:rsidRPr="00133008">
              <w:t>defaultValue: None</w:t>
            </w:r>
          </w:p>
          <w:p w14:paraId="36DDEDF5" w14:textId="77777777" w:rsidR="00CB2758" w:rsidRPr="00966DC9" w:rsidRDefault="00CB2758" w:rsidP="00F56F93">
            <w:pPr>
              <w:keepLines/>
              <w:spacing w:after="0"/>
              <w:rPr>
                <w:rFonts w:ascii="Arial" w:hAnsi="Arial" w:cs="Arial"/>
                <w:sz w:val="18"/>
                <w:szCs w:val="18"/>
              </w:rPr>
            </w:pPr>
            <w:r w:rsidRPr="006A2134">
              <w:rPr>
                <w:rFonts w:ascii="Arial" w:hAnsi="Arial"/>
                <w:sz w:val="18"/>
              </w:rPr>
              <w:t>isNullable: False</w:t>
            </w:r>
          </w:p>
        </w:tc>
      </w:tr>
      <w:tr w:rsidR="00CB2758" w14:paraId="61BFD90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DFBAF"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7D5D1C0C" w14:textId="77777777" w:rsidR="00CB2758" w:rsidRDefault="00CB2758" w:rsidP="00F56F93">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7809F064" w14:textId="77777777" w:rsidR="00CB2758" w:rsidRDefault="00CB2758" w:rsidP="00F56F93">
            <w:pPr>
              <w:pStyle w:val="TAL"/>
              <w:rPr>
                <w:rFonts w:cs="Arial"/>
                <w:szCs w:val="18"/>
              </w:rPr>
            </w:pPr>
          </w:p>
          <w:p w14:paraId="30582C3B"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A5AFAC" w14:textId="77777777" w:rsidR="00CB2758" w:rsidRPr="002A1C02" w:rsidRDefault="00CB2758" w:rsidP="00F56F93">
            <w:pPr>
              <w:pStyle w:val="TAL"/>
            </w:pPr>
            <w:r w:rsidRPr="002A1C02">
              <w:t xml:space="preserve">type: </w:t>
            </w:r>
            <w:r w:rsidRPr="00A14421">
              <w:rPr>
                <w:rFonts w:ascii="Courier New" w:hAnsi="Courier New" w:cs="Courier New"/>
                <w:lang w:eastAsia="zh-CN"/>
              </w:rPr>
              <w:t>IdentityRange</w:t>
            </w:r>
          </w:p>
          <w:p w14:paraId="0C5123F7" w14:textId="77777777" w:rsidR="00CB2758" w:rsidRPr="00EB5968" w:rsidRDefault="00CB2758" w:rsidP="00F56F93">
            <w:pPr>
              <w:pStyle w:val="TAL"/>
            </w:pPr>
            <w:r w:rsidRPr="00EB5968">
              <w:t xml:space="preserve">multiplicity: </w:t>
            </w:r>
            <w:r>
              <w:t>1..*</w:t>
            </w:r>
          </w:p>
          <w:p w14:paraId="1FDD8357" w14:textId="77777777" w:rsidR="00CB2758" w:rsidRPr="00E2198D" w:rsidRDefault="00CB2758" w:rsidP="00F56F93">
            <w:pPr>
              <w:pStyle w:val="TAL"/>
            </w:pPr>
            <w:r w:rsidRPr="00E2198D">
              <w:t xml:space="preserve">isOrdered: </w:t>
            </w:r>
            <w:r>
              <w:t>False</w:t>
            </w:r>
          </w:p>
          <w:p w14:paraId="10045476" w14:textId="77777777" w:rsidR="00CB2758" w:rsidRPr="00264099" w:rsidRDefault="00CB2758" w:rsidP="00F56F93">
            <w:pPr>
              <w:pStyle w:val="TAL"/>
            </w:pPr>
            <w:r w:rsidRPr="00264099">
              <w:t xml:space="preserve">isUnique: </w:t>
            </w:r>
            <w:r>
              <w:t>True</w:t>
            </w:r>
          </w:p>
          <w:p w14:paraId="1128DAA8" w14:textId="77777777" w:rsidR="00CB2758" w:rsidRPr="00133008" w:rsidRDefault="00CB2758" w:rsidP="00F56F93">
            <w:pPr>
              <w:pStyle w:val="TAL"/>
            </w:pPr>
            <w:r w:rsidRPr="00133008">
              <w:t>defaultValue: None</w:t>
            </w:r>
          </w:p>
          <w:p w14:paraId="675923D0" w14:textId="77777777" w:rsidR="00CB2758" w:rsidRPr="00966DC9" w:rsidRDefault="00CB2758" w:rsidP="00F56F93">
            <w:pPr>
              <w:keepLines/>
              <w:spacing w:after="0"/>
              <w:rPr>
                <w:rFonts w:ascii="Arial" w:hAnsi="Arial" w:cs="Arial"/>
                <w:sz w:val="18"/>
                <w:szCs w:val="18"/>
              </w:rPr>
            </w:pPr>
            <w:r w:rsidRPr="008A0508">
              <w:rPr>
                <w:rFonts w:ascii="Arial" w:hAnsi="Arial" w:cs="Arial"/>
                <w:sz w:val="18"/>
                <w:szCs w:val="18"/>
              </w:rPr>
              <w:t>isNullable: False</w:t>
            </w:r>
          </w:p>
        </w:tc>
      </w:tr>
      <w:tr w:rsidR="00CB2758" w14:paraId="3EAC69A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9BB1"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446286FA" w14:textId="77777777" w:rsidR="00CB2758" w:rsidRDefault="00CB2758" w:rsidP="00F56F93">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2E10F12" w14:textId="77777777" w:rsidR="00CB2758" w:rsidRDefault="00CB2758" w:rsidP="00F56F93">
            <w:pPr>
              <w:pStyle w:val="TAL"/>
              <w:rPr>
                <w:rFonts w:cs="Arial"/>
                <w:szCs w:val="18"/>
              </w:rPr>
            </w:pPr>
          </w:p>
          <w:p w14:paraId="5F0BEEBE" w14:textId="77777777" w:rsidR="00CB2758" w:rsidRDefault="00CB2758" w:rsidP="00F56F93">
            <w:pPr>
              <w:pStyle w:val="TAL"/>
              <w:rPr>
                <w:rFonts w:cs="Arial"/>
                <w:szCs w:val="18"/>
              </w:rPr>
            </w:pPr>
          </w:p>
          <w:p w14:paraId="67D2DA9E"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19D94F" w14:textId="77777777" w:rsidR="00CB2758" w:rsidRPr="002A1C02" w:rsidRDefault="00CB2758" w:rsidP="00F56F93">
            <w:pPr>
              <w:pStyle w:val="TAL"/>
            </w:pPr>
            <w:r w:rsidRPr="002A1C02">
              <w:t xml:space="preserve">type: </w:t>
            </w:r>
            <w:r w:rsidRPr="00A14421">
              <w:rPr>
                <w:rFonts w:ascii="Courier New" w:hAnsi="Courier New" w:cs="Courier New"/>
                <w:lang w:eastAsia="zh-CN"/>
              </w:rPr>
              <w:t>IdentityRange</w:t>
            </w:r>
          </w:p>
          <w:p w14:paraId="3DB2737B" w14:textId="77777777" w:rsidR="00CB2758" w:rsidRPr="00EB5968" w:rsidRDefault="00CB2758" w:rsidP="00F56F93">
            <w:pPr>
              <w:pStyle w:val="TAL"/>
            </w:pPr>
            <w:r w:rsidRPr="00EB5968">
              <w:t xml:space="preserve">multiplicity: </w:t>
            </w:r>
            <w:r>
              <w:t>1..*</w:t>
            </w:r>
          </w:p>
          <w:p w14:paraId="02050FFA" w14:textId="77777777" w:rsidR="00CB2758" w:rsidRPr="00E2198D" w:rsidRDefault="00CB2758" w:rsidP="00F56F93">
            <w:pPr>
              <w:pStyle w:val="TAL"/>
            </w:pPr>
            <w:r w:rsidRPr="00E2198D">
              <w:t xml:space="preserve">isOrdered: </w:t>
            </w:r>
            <w:r>
              <w:t>False</w:t>
            </w:r>
          </w:p>
          <w:p w14:paraId="17429894" w14:textId="77777777" w:rsidR="00CB2758" w:rsidRPr="00264099" w:rsidRDefault="00CB2758" w:rsidP="00F56F93">
            <w:pPr>
              <w:pStyle w:val="TAL"/>
            </w:pPr>
            <w:r w:rsidRPr="00264099">
              <w:t xml:space="preserve">isUnique: </w:t>
            </w:r>
            <w:r>
              <w:t>True</w:t>
            </w:r>
          </w:p>
          <w:p w14:paraId="70E4266E" w14:textId="77777777" w:rsidR="00CB2758" w:rsidRPr="00133008" w:rsidRDefault="00CB2758" w:rsidP="00F56F93">
            <w:pPr>
              <w:pStyle w:val="TAL"/>
            </w:pPr>
            <w:r w:rsidRPr="00133008">
              <w:t>defaultValue: None</w:t>
            </w:r>
          </w:p>
          <w:p w14:paraId="7BA3316F" w14:textId="77777777" w:rsidR="00CB2758" w:rsidRPr="00966DC9" w:rsidRDefault="00CB2758" w:rsidP="00F56F93">
            <w:pPr>
              <w:keepLines/>
              <w:spacing w:after="0"/>
              <w:rPr>
                <w:rFonts w:ascii="Arial" w:hAnsi="Arial" w:cs="Arial"/>
                <w:sz w:val="18"/>
                <w:szCs w:val="18"/>
              </w:rPr>
            </w:pPr>
            <w:r w:rsidRPr="008A0508">
              <w:rPr>
                <w:rFonts w:ascii="Arial" w:hAnsi="Arial" w:cs="Arial"/>
                <w:sz w:val="18"/>
                <w:szCs w:val="18"/>
              </w:rPr>
              <w:t>isNullable: False</w:t>
            </w:r>
          </w:p>
        </w:tc>
      </w:tr>
      <w:tr w:rsidR="00CB2758" w14:paraId="3B6E196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F29E0"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18D66546" w14:textId="77777777" w:rsidR="00CB2758" w:rsidRDefault="00CB2758" w:rsidP="00F56F93">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73F7DB4F" w14:textId="77777777" w:rsidR="00CB2758" w:rsidRDefault="00CB2758" w:rsidP="00F56F93">
            <w:pPr>
              <w:pStyle w:val="TAL"/>
              <w:rPr>
                <w:rFonts w:cs="Arial"/>
                <w:szCs w:val="18"/>
              </w:rPr>
            </w:pPr>
          </w:p>
          <w:p w14:paraId="06A55E56"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20CDCE" w14:textId="77777777" w:rsidR="00CB2758" w:rsidRPr="002A1C02" w:rsidRDefault="00CB2758" w:rsidP="00F56F93">
            <w:pPr>
              <w:pStyle w:val="TAL"/>
            </w:pPr>
            <w:r w:rsidRPr="002A1C02">
              <w:t xml:space="preserve">type: </w:t>
            </w:r>
            <w:r w:rsidRPr="00A14421">
              <w:rPr>
                <w:rFonts w:ascii="Courier New" w:hAnsi="Courier New" w:cs="Courier New"/>
                <w:lang w:eastAsia="zh-CN"/>
              </w:rPr>
              <w:t>IdentityRange</w:t>
            </w:r>
          </w:p>
          <w:p w14:paraId="32841308" w14:textId="77777777" w:rsidR="00CB2758" w:rsidRPr="00EB5968" w:rsidRDefault="00CB2758" w:rsidP="00F56F93">
            <w:pPr>
              <w:pStyle w:val="TAL"/>
            </w:pPr>
            <w:r w:rsidRPr="00EB5968">
              <w:t xml:space="preserve">multiplicity: </w:t>
            </w:r>
            <w:r>
              <w:t>1..*</w:t>
            </w:r>
          </w:p>
          <w:p w14:paraId="0FDAE06B" w14:textId="77777777" w:rsidR="00CB2758" w:rsidRPr="00E2198D" w:rsidRDefault="00CB2758" w:rsidP="00F56F93">
            <w:pPr>
              <w:pStyle w:val="TAL"/>
            </w:pPr>
            <w:r w:rsidRPr="00E2198D">
              <w:t xml:space="preserve">isOrdered: </w:t>
            </w:r>
            <w:r>
              <w:t>False</w:t>
            </w:r>
          </w:p>
          <w:p w14:paraId="5AE0196C" w14:textId="77777777" w:rsidR="00CB2758" w:rsidRPr="00264099" w:rsidRDefault="00CB2758" w:rsidP="00F56F93">
            <w:pPr>
              <w:pStyle w:val="TAL"/>
            </w:pPr>
            <w:r w:rsidRPr="00264099">
              <w:t xml:space="preserve">isUnique: </w:t>
            </w:r>
            <w:r>
              <w:t>True</w:t>
            </w:r>
          </w:p>
          <w:p w14:paraId="623C390C" w14:textId="77777777" w:rsidR="00CB2758" w:rsidRPr="00133008" w:rsidRDefault="00CB2758" w:rsidP="00F56F93">
            <w:pPr>
              <w:pStyle w:val="TAL"/>
            </w:pPr>
            <w:r w:rsidRPr="00133008">
              <w:t>defaultValue: None</w:t>
            </w:r>
          </w:p>
          <w:p w14:paraId="3B656204" w14:textId="77777777" w:rsidR="00CB2758" w:rsidRPr="00966DC9" w:rsidRDefault="00CB2758" w:rsidP="00F56F93">
            <w:pPr>
              <w:keepLines/>
              <w:spacing w:after="0"/>
              <w:rPr>
                <w:rFonts w:ascii="Arial" w:hAnsi="Arial" w:cs="Arial"/>
                <w:sz w:val="18"/>
                <w:szCs w:val="18"/>
              </w:rPr>
            </w:pPr>
            <w:r w:rsidRPr="008A0508">
              <w:rPr>
                <w:rFonts w:ascii="Arial" w:hAnsi="Arial" w:cs="Arial"/>
                <w:sz w:val="18"/>
                <w:szCs w:val="18"/>
              </w:rPr>
              <w:t>isNullable: False</w:t>
            </w:r>
          </w:p>
        </w:tc>
      </w:tr>
      <w:tr w:rsidR="00CB2758" w14:paraId="378E1C5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272F9"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915E0C" w14:textId="77777777" w:rsidR="00CB2758" w:rsidRDefault="00CB2758" w:rsidP="00F56F93">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8D1D6EB" w14:textId="77777777" w:rsidR="00CB2758" w:rsidRDefault="00CB2758" w:rsidP="00F56F93">
            <w:pPr>
              <w:pStyle w:val="TAL"/>
              <w:rPr>
                <w:rFonts w:cs="Arial"/>
                <w:szCs w:val="18"/>
              </w:rPr>
            </w:pPr>
            <w:r>
              <w:rPr>
                <w:rFonts w:cs="Arial"/>
                <w:szCs w:val="18"/>
              </w:rPr>
              <w:t>If not provided, the HSS instance does not serve any external groups.</w:t>
            </w:r>
          </w:p>
          <w:p w14:paraId="752E9FB4" w14:textId="77777777" w:rsidR="00CB2758" w:rsidRDefault="00CB2758" w:rsidP="00F56F93">
            <w:pPr>
              <w:pStyle w:val="TAL"/>
              <w:rPr>
                <w:rFonts w:cs="Arial"/>
                <w:szCs w:val="18"/>
              </w:rPr>
            </w:pPr>
          </w:p>
          <w:p w14:paraId="18B1AE49" w14:textId="77777777" w:rsidR="00CB2758" w:rsidRDefault="00CB2758" w:rsidP="00F56F93">
            <w:pPr>
              <w:pStyle w:val="TAL"/>
              <w:rPr>
                <w:rFonts w:cs="Arial"/>
                <w:szCs w:val="18"/>
              </w:rPr>
            </w:pPr>
          </w:p>
          <w:p w14:paraId="7377DD97"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7CD71A" w14:textId="77777777" w:rsidR="00CB2758" w:rsidRPr="002A1C02" w:rsidRDefault="00CB2758" w:rsidP="00F56F93">
            <w:pPr>
              <w:pStyle w:val="TAL"/>
            </w:pPr>
            <w:r w:rsidRPr="002A1C02">
              <w:t xml:space="preserve">type: </w:t>
            </w:r>
            <w:r w:rsidRPr="00A14421">
              <w:rPr>
                <w:rFonts w:ascii="Courier New" w:hAnsi="Courier New" w:cs="Courier New"/>
                <w:lang w:eastAsia="zh-CN"/>
              </w:rPr>
              <w:t>IdentityRange</w:t>
            </w:r>
          </w:p>
          <w:p w14:paraId="4854D3FD" w14:textId="77777777" w:rsidR="00CB2758" w:rsidRPr="00EB5968" w:rsidRDefault="00CB2758" w:rsidP="00F56F93">
            <w:pPr>
              <w:pStyle w:val="TAL"/>
            </w:pPr>
            <w:r w:rsidRPr="00EB5968">
              <w:t xml:space="preserve">multiplicity: </w:t>
            </w:r>
            <w:r>
              <w:t>1..*</w:t>
            </w:r>
          </w:p>
          <w:p w14:paraId="79557F0D" w14:textId="77777777" w:rsidR="00CB2758" w:rsidRPr="00E2198D" w:rsidRDefault="00CB2758" w:rsidP="00F56F93">
            <w:pPr>
              <w:pStyle w:val="TAL"/>
            </w:pPr>
            <w:r w:rsidRPr="00E2198D">
              <w:t xml:space="preserve">isOrdered: </w:t>
            </w:r>
            <w:r>
              <w:t>False</w:t>
            </w:r>
          </w:p>
          <w:p w14:paraId="5FF8165F" w14:textId="77777777" w:rsidR="00CB2758" w:rsidRPr="00264099" w:rsidRDefault="00CB2758" w:rsidP="00F56F93">
            <w:pPr>
              <w:pStyle w:val="TAL"/>
            </w:pPr>
            <w:r w:rsidRPr="00264099">
              <w:t xml:space="preserve">isUnique: </w:t>
            </w:r>
            <w:r>
              <w:t>True</w:t>
            </w:r>
          </w:p>
          <w:p w14:paraId="4B7F3611" w14:textId="77777777" w:rsidR="00CB2758" w:rsidRPr="00133008" w:rsidRDefault="00CB2758" w:rsidP="00F56F93">
            <w:pPr>
              <w:pStyle w:val="TAL"/>
            </w:pPr>
            <w:r w:rsidRPr="00133008">
              <w:t>defaultValue: None</w:t>
            </w:r>
          </w:p>
          <w:p w14:paraId="6A4A182B" w14:textId="77777777" w:rsidR="00CB2758" w:rsidRPr="00966DC9" w:rsidRDefault="00CB2758" w:rsidP="00F56F93">
            <w:pPr>
              <w:keepLines/>
              <w:spacing w:after="0"/>
              <w:rPr>
                <w:rFonts w:ascii="Arial" w:hAnsi="Arial" w:cs="Arial"/>
                <w:sz w:val="18"/>
                <w:szCs w:val="18"/>
              </w:rPr>
            </w:pPr>
            <w:r w:rsidRPr="008A0508">
              <w:rPr>
                <w:rFonts w:ascii="Arial" w:hAnsi="Arial" w:cs="Arial"/>
                <w:sz w:val="18"/>
                <w:szCs w:val="18"/>
              </w:rPr>
              <w:t>isNullable: False</w:t>
            </w:r>
          </w:p>
        </w:tc>
      </w:tr>
      <w:tr w:rsidR="00CB2758" w14:paraId="498F9F5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1EC9A"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333EB639" w14:textId="77777777" w:rsidR="00CB2758" w:rsidRDefault="00CB2758" w:rsidP="00F56F93">
            <w:pPr>
              <w:pStyle w:val="TAL"/>
              <w:rPr>
                <w:rFonts w:cs="Arial"/>
                <w:szCs w:val="18"/>
              </w:rPr>
            </w:pPr>
            <w:r>
              <w:rPr>
                <w:bCs/>
                <w:lang w:eastAsia="ja-JP"/>
              </w:rPr>
              <w:t>This attribute defines</w:t>
            </w:r>
            <w:r>
              <w:rPr>
                <w:rFonts w:cs="Arial"/>
                <w:szCs w:val="18"/>
              </w:rPr>
              <w:t xml:space="preserve"> the Diameter Address of the HSS</w:t>
            </w:r>
          </w:p>
          <w:p w14:paraId="07E1803A" w14:textId="77777777" w:rsidR="00CB2758" w:rsidRDefault="00CB2758" w:rsidP="00F56F93">
            <w:pPr>
              <w:pStyle w:val="TAL"/>
              <w:rPr>
                <w:rFonts w:cs="Arial"/>
                <w:szCs w:val="18"/>
              </w:rPr>
            </w:pPr>
          </w:p>
          <w:p w14:paraId="7100EA8A" w14:textId="77777777" w:rsidR="00CB2758" w:rsidRDefault="00CB2758" w:rsidP="00F56F93">
            <w:pPr>
              <w:pStyle w:val="TAL"/>
              <w:rPr>
                <w:rFonts w:cs="Arial"/>
                <w:szCs w:val="18"/>
              </w:rPr>
            </w:pPr>
          </w:p>
          <w:p w14:paraId="4B32962F"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B87232"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501E24C"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4535A73"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CC1A347"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1BA1A8CC" w14:textId="77777777" w:rsidR="00CB2758" w:rsidRPr="00943048" w:rsidRDefault="00CB2758" w:rsidP="00F56F93">
            <w:pPr>
              <w:keepNext/>
              <w:keepLines/>
              <w:spacing w:after="0"/>
              <w:rPr>
                <w:rFonts w:ascii="Arial" w:eastAsia="等线" w:hAnsi="Arial"/>
                <w:sz w:val="18"/>
              </w:rPr>
            </w:pPr>
            <w:r w:rsidRPr="00943048">
              <w:rPr>
                <w:rFonts w:ascii="Arial" w:eastAsia="等线" w:hAnsi="Arial"/>
                <w:sz w:val="18"/>
              </w:rPr>
              <w:t>defaultValue: None</w:t>
            </w:r>
          </w:p>
          <w:p w14:paraId="23D550F5" w14:textId="77777777" w:rsidR="00CB2758" w:rsidRPr="00966DC9" w:rsidRDefault="00CB2758" w:rsidP="00F56F93">
            <w:pPr>
              <w:keepLines/>
              <w:spacing w:after="0"/>
              <w:rPr>
                <w:rFonts w:ascii="Arial" w:hAnsi="Arial" w:cs="Arial"/>
                <w:sz w:val="18"/>
                <w:szCs w:val="18"/>
              </w:rPr>
            </w:pPr>
            <w:r w:rsidRPr="00A14421">
              <w:rPr>
                <w:rFonts w:ascii="Arial" w:eastAsia="等线" w:hAnsi="Arial"/>
                <w:sz w:val="18"/>
              </w:rPr>
              <w:t>isNullable: False</w:t>
            </w:r>
          </w:p>
        </w:tc>
      </w:tr>
      <w:tr w:rsidR="00CB2758" w14:paraId="0188E5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0D2BB"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3D0108A8" w14:textId="77777777" w:rsidR="00CB2758" w:rsidRDefault="00CB2758" w:rsidP="00F56F93">
            <w:pPr>
              <w:pStyle w:val="TAL"/>
              <w:rPr>
                <w:rFonts w:cs="Arial"/>
                <w:szCs w:val="18"/>
              </w:rPr>
            </w:pPr>
            <w:r>
              <w:rPr>
                <w:bCs/>
                <w:lang w:eastAsia="ja-JP"/>
              </w:rPr>
              <w:t>This attribute defines</w:t>
            </w:r>
            <w:r>
              <w:rPr>
                <w:rFonts w:cs="Arial"/>
                <w:szCs w:val="18"/>
              </w:rPr>
              <w:t xml:space="preserve"> the Additional Diameter Addresses of the HSS;</w:t>
            </w:r>
          </w:p>
          <w:p w14:paraId="6BB5DBC3" w14:textId="77777777" w:rsidR="00CB2758" w:rsidRDefault="00CB2758" w:rsidP="00F56F93">
            <w:pPr>
              <w:pStyle w:val="TAL"/>
              <w:rPr>
                <w:rFonts w:cs="Arial"/>
                <w:szCs w:val="18"/>
              </w:rPr>
            </w:pPr>
            <w:r>
              <w:rPr>
                <w:rFonts w:cs="Arial"/>
                <w:szCs w:val="18"/>
              </w:rPr>
              <w:t>may be present if hssDiameterAddress is present</w:t>
            </w:r>
          </w:p>
          <w:p w14:paraId="3ABCB3AA" w14:textId="77777777" w:rsidR="00CB2758" w:rsidRDefault="00CB2758" w:rsidP="00F56F93">
            <w:pPr>
              <w:pStyle w:val="TAL"/>
              <w:rPr>
                <w:rFonts w:cs="Arial"/>
                <w:szCs w:val="18"/>
              </w:rPr>
            </w:pPr>
          </w:p>
          <w:p w14:paraId="744542EB"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251A20" w14:textId="77777777" w:rsidR="00CB2758" w:rsidRPr="002A1C02" w:rsidRDefault="00CB2758" w:rsidP="00F56F93">
            <w:pPr>
              <w:pStyle w:val="TAL"/>
            </w:pPr>
            <w:r w:rsidRPr="002A1C02">
              <w:t xml:space="preserve">type: </w:t>
            </w:r>
            <w:r w:rsidRPr="0054339B">
              <w:rPr>
                <w:rFonts w:ascii="Courier New" w:hAnsi="Courier New" w:cs="Courier New"/>
                <w:lang w:eastAsia="zh-CN"/>
              </w:rPr>
              <w:t>NetworkNodeDiameterAddress</w:t>
            </w:r>
          </w:p>
          <w:p w14:paraId="4A67EEB4" w14:textId="77777777" w:rsidR="00CB2758" w:rsidRPr="00EB5968" w:rsidRDefault="00CB2758" w:rsidP="00F56F93">
            <w:pPr>
              <w:pStyle w:val="TAL"/>
            </w:pPr>
            <w:r w:rsidRPr="00EB5968">
              <w:t xml:space="preserve">multiplicity: </w:t>
            </w:r>
            <w:r>
              <w:t>1..*</w:t>
            </w:r>
          </w:p>
          <w:p w14:paraId="103D4842" w14:textId="77777777" w:rsidR="00CB2758" w:rsidRPr="00E2198D" w:rsidRDefault="00CB2758" w:rsidP="00F56F93">
            <w:pPr>
              <w:pStyle w:val="TAL"/>
            </w:pPr>
            <w:r w:rsidRPr="00E2198D">
              <w:t xml:space="preserve">isOrdered: </w:t>
            </w:r>
            <w:r>
              <w:t>False</w:t>
            </w:r>
          </w:p>
          <w:p w14:paraId="1A09CFCA" w14:textId="77777777" w:rsidR="00CB2758" w:rsidRPr="00264099" w:rsidRDefault="00CB2758" w:rsidP="00F56F93">
            <w:pPr>
              <w:pStyle w:val="TAL"/>
            </w:pPr>
            <w:r w:rsidRPr="00264099">
              <w:t xml:space="preserve">isUnique: </w:t>
            </w:r>
            <w:r>
              <w:t>True</w:t>
            </w:r>
          </w:p>
          <w:p w14:paraId="05753AA0" w14:textId="77777777" w:rsidR="00CB2758" w:rsidRPr="00A14421" w:rsidRDefault="00CB2758" w:rsidP="00F56F93">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7D56AF1D" w14:textId="77777777" w:rsidR="00CB2758" w:rsidRPr="00966DC9" w:rsidRDefault="00CB2758" w:rsidP="00F56F93">
            <w:pPr>
              <w:keepLines/>
              <w:spacing w:after="0"/>
              <w:rPr>
                <w:rFonts w:ascii="Arial" w:hAnsi="Arial" w:cs="Arial"/>
                <w:sz w:val="18"/>
                <w:szCs w:val="18"/>
              </w:rPr>
            </w:pPr>
            <w:r w:rsidRPr="008A0508">
              <w:rPr>
                <w:rFonts w:ascii="Arial" w:hAnsi="Arial" w:cs="Arial"/>
                <w:sz w:val="18"/>
                <w:szCs w:val="18"/>
              </w:rPr>
              <w:t>isNullable: False</w:t>
            </w:r>
          </w:p>
        </w:tc>
      </w:tr>
      <w:tr w:rsidR="00CB2758" w14:paraId="37B6662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8AEFD" w14:textId="77777777" w:rsidR="00CB2758" w:rsidRPr="00A26FCE" w:rsidRDefault="00CB2758" w:rsidP="00F56F93">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5CEE1CBE" w14:textId="77777777" w:rsidR="00CB2758" w:rsidRDefault="00CB2758" w:rsidP="00F56F93">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5D17B91" w14:textId="77777777" w:rsidR="00CB2758" w:rsidRDefault="00CB2758" w:rsidP="00F56F93">
            <w:pPr>
              <w:pStyle w:val="TAL"/>
              <w:rPr>
                <w:rFonts w:cs="Arial"/>
                <w:szCs w:val="18"/>
              </w:rPr>
            </w:pPr>
          </w:p>
          <w:p w14:paraId="407E3BA6"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C31E3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696A94F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38E2C7E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6F1B33B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019BF509"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57140FFE" w14:textId="77777777" w:rsidR="00CB2758" w:rsidRPr="00966DC9" w:rsidRDefault="00CB2758" w:rsidP="00F56F93">
            <w:pPr>
              <w:keepLines/>
              <w:spacing w:after="0"/>
              <w:rPr>
                <w:rFonts w:ascii="Arial" w:hAnsi="Arial" w:cs="Arial"/>
                <w:sz w:val="18"/>
                <w:szCs w:val="18"/>
              </w:rPr>
            </w:pPr>
            <w:r w:rsidRPr="008A0508">
              <w:rPr>
                <w:rFonts w:ascii="Arial" w:hAnsi="Arial" w:cs="Arial"/>
                <w:sz w:val="18"/>
                <w:szCs w:val="18"/>
              </w:rPr>
              <w:t>isNullable: False</w:t>
            </w:r>
          </w:p>
        </w:tc>
      </w:tr>
      <w:tr w:rsidR="00CB2758" w14:paraId="181F323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ACF05" w14:textId="77777777" w:rsidR="00CB2758" w:rsidRPr="00A26FCE" w:rsidRDefault="00CB2758" w:rsidP="00F56F93">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164EAA0" w14:textId="77777777" w:rsidR="00CB2758" w:rsidRDefault="00CB2758" w:rsidP="00F56F93">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789E70B" w14:textId="77777777" w:rsidR="00CB2758" w:rsidRDefault="00CB2758" w:rsidP="00F56F93">
            <w:pPr>
              <w:pStyle w:val="TAL"/>
              <w:rPr>
                <w:rFonts w:cs="Arial"/>
                <w:szCs w:val="18"/>
              </w:rPr>
            </w:pPr>
          </w:p>
          <w:p w14:paraId="007198EC"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04360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39998F6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531F0DC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695FE1E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1E6B5D7A"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17EDC805" w14:textId="77777777" w:rsidR="00CB2758" w:rsidRPr="00966DC9" w:rsidRDefault="00CB2758" w:rsidP="00F56F93">
            <w:pPr>
              <w:keepLines/>
              <w:spacing w:after="0"/>
              <w:rPr>
                <w:rFonts w:ascii="Arial" w:hAnsi="Arial" w:cs="Arial"/>
                <w:sz w:val="18"/>
                <w:szCs w:val="18"/>
              </w:rPr>
            </w:pPr>
            <w:r w:rsidRPr="008A0508">
              <w:rPr>
                <w:rFonts w:ascii="Arial" w:hAnsi="Arial" w:cs="Arial"/>
                <w:sz w:val="18"/>
                <w:szCs w:val="18"/>
              </w:rPr>
              <w:t>isNullable: False</w:t>
            </w:r>
          </w:p>
        </w:tc>
      </w:tr>
      <w:tr w:rsidR="00CB2758" w14:paraId="3FC1295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67657"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6186EC4D" w14:textId="77777777" w:rsidR="00CB2758" w:rsidRDefault="00CB2758" w:rsidP="00F56F93">
            <w:pPr>
              <w:pStyle w:val="TAL"/>
              <w:rPr>
                <w:rFonts w:cs="Arial"/>
                <w:szCs w:val="18"/>
              </w:rPr>
            </w:pPr>
            <w:r>
              <w:rPr>
                <w:rFonts w:cs="Arial"/>
                <w:szCs w:val="18"/>
              </w:rPr>
              <w:t>This attribute indicates the first value identifying the start of a IMSI range.</w:t>
            </w:r>
          </w:p>
          <w:p w14:paraId="10243A31" w14:textId="77777777" w:rsidR="00CB2758" w:rsidRDefault="00CB2758" w:rsidP="00F56F93">
            <w:pPr>
              <w:pStyle w:val="TAL"/>
              <w:rPr>
                <w:rFonts w:cs="Arial"/>
                <w:szCs w:val="18"/>
              </w:rPr>
            </w:pPr>
          </w:p>
          <w:p w14:paraId="58D912B6" w14:textId="77777777" w:rsidR="00CB2758" w:rsidRPr="00690A26" w:rsidRDefault="00CB2758" w:rsidP="00F56F93">
            <w:pPr>
              <w:pStyle w:val="TAL"/>
              <w:rPr>
                <w:rFonts w:cs="Arial"/>
                <w:szCs w:val="18"/>
                <w:lang w:eastAsia="zh-CN"/>
              </w:rPr>
            </w:pPr>
            <w:r>
              <w:rPr>
                <w:rFonts w:cs="Arial"/>
                <w:szCs w:val="18"/>
              </w:rPr>
              <w:t>Pattern: "^[0-9]+$"</w:t>
            </w:r>
          </w:p>
          <w:p w14:paraId="1AAFB0B4" w14:textId="77777777" w:rsidR="00CB2758" w:rsidRDefault="00CB2758" w:rsidP="00F56F93">
            <w:pPr>
              <w:pStyle w:val="TAL"/>
              <w:rPr>
                <w:rFonts w:cs="Arial"/>
                <w:szCs w:val="18"/>
                <w:lang w:eastAsia="zh-CN"/>
              </w:rPr>
            </w:pPr>
          </w:p>
          <w:p w14:paraId="611AA209" w14:textId="77777777" w:rsidR="00CB2758" w:rsidRDefault="00CB2758"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C7196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522627A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CCB59E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4045BE6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4EA63F1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5ACE8495" w14:textId="77777777" w:rsidR="00CB2758" w:rsidRPr="00966DC9"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181DF8A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AAC17"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6188D9E0" w14:textId="77777777" w:rsidR="00CB2758" w:rsidRDefault="00CB2758" w:rsidP="00F56F93">
            <w:pPr>
              <w:pStyle w:val="TAL"/>
              <w:rPr>
                <w:rFonts w:cs="Arial"/>
                <w:szCs w:val="18"/>
              </w:rPr>
            </w:pPr>
            <w:r>
              <w:rPr>
                <w:rFonts w:cs="Arial"/>
                <w:szCs w:val="18"/>
              </w:rPr>
              <w:t>This attribute indicates the last value identifying the end of a IMSI range.</w:t>
            </w:r>
          </w:p>
          <w:p w14:paraId="5A1B5963" w14:textId="77777777" w:rsidR="00CB2758" w:rsidRDefault="00CB2758" w:rsidP="00F56F93">
            <w:pPr>
              <w:pStyle w:val="TAL"/>
              <w:rPr>
                <w:rFonts w:cs="Arial"/>
                <w:szCs w:val="18"/>
              </w:rPr>
            </w:pPr>
          </w:p>
          <w:p w14:paraId="66412432" w14:textId="77777777" w:rsidR="00CB2758" w:rsidRDefault="00CB2758" w:rsidP="00F56F93">
            <w:pPr>
              <w:pStyle w:val="TAL"/>
              <w:rPr>
                <w:rFonts w:cs="Arial"/>
                <w:szCs w:val="18"/>
              </w:rPr>
            </w:pPr>
            <w:r>
              <w:rPr>
                <w:rFonts w:cs="Arial"/>
                <w:szCs w:val="18"/>
              </w:rPr>
              <w:t>Pattern: "^[0-9]+$"</w:t>
            </w:r>
          </w:p>
          <w:p w14:paraId="6C168E51" w14:textId="77777777" w:rsidR="00CB2758" w:rsidRDefault="00CB2758" w:rsidP="00F56F93">
            <w:pPr>
              <w:pStyle w:val="TAL"/>
              <w:rPr>
                <w:rFonts w:cs="Arial"/>
                <w:szCs w:val="18"/>
                <w:lang w:eastAsia="zh-CN"/>
              </w:rPr>
            </w:pPr>
          </w:p>
          <w:p w14:paraId="385EB8CE" w14:textId="77777777" w:rsidR="00CB2758" w:rsidRDefault="00CB2758"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E48896"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6E589C7C"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878318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16106128"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0D6C0AF5"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04ED212A" w14:textId="77777777" w:rsidR="00CB2758" w:rsidRPr="00966DC9"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61D452F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95245" w14:textId="77777777" w:rsidR="00CB2758" w:rsidRPr="00A26FCE" w:rsidRDefault="00CB2758" w:rsidP="00F56F93">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3C3609F7" w14:textId="77777777" w:rsidR="00CB2758" w:rsidRDefault="00CB2758" w:rsidP="00F56F93">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0292DF6" w14:textId="77777777" w:rsidR="00CB2758" w:rsidRDefault="00CB2758" w:rsidP="00F56F93">
            <w:pPr>
              <w:pStyle w:val="TAL"/>
              <w:rPr>
                <w:rFonts w:cs="Arial"/>
                <w:szCs w:val="18"/>
              </w:rPr>
            </w:pPr>
          </w:p>
          <w:p w14:paraId="46D4F90E" w14:textId="77777777" w:rsidR="00CB2758" w:rsidRDefault="00CB2758" w:rsidP="00F56F93">
            <w:pPr>
              <w:pStyle w:val="TAL"/>
              <w:rPr>
                <w:rFonts w:cs="Arial"/>
                <w:szCs w:val="18"/>
              </w:rPr>
            </w:pPr>
            <w:r>
              <w:t>Either the start and end attributes, or the pattern attribute, shall be present.</w:t>
            </w:r>
          </w:p>
          <w:p w14:paraId="73635AE3" w14:textId="77777777" w:rsidR="00CB2758" w:rsidRDefault="00CB2758" w:rsidP="00F56F93">
            <w:pPr>
              <w:pStyle w:val="TAL"/>
              <w:rPr>
                <w:rFonts w:cs="Arial"/>
                <w:szCs w:val="18"/>
                <w:lang w:eastAsia="zh-CN"/>
              </w:rPr>
            </w:pPr>
          </w:p>
          <w:p w14:paraId="45A2A5A9" w14:textId="77777777" w:rsidR="00CB2758" w:rsidRDefault="00CB2758" w:rsidP="00F56F93">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BA0D2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7B9752F4"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75646E9"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43EB449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33B4317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22DBB5A5" w14:textId="77777777" w:rsidR="00CB2758" w:rsidRPr="00966DC9" w:rsidRDefault="00CB2758" w:rsidP="00F56F93">
            <w:pPr>
              <w:keepLines/>
              <w:spacing w:after="0"/>
              <w:rPr>
                <w:rFonts w:ascii="Arial" w:hAnsi="Arial" w:cs="Arial"/>
                <w:sz w:val="18"/>
                <w:szCs w:val="18"/>
              </w:rPr>
            </w:pPr>
            <w:r w:rsidRPr="0076281E">
              <w:rPr>
                <w:rFonts w:ascii="Arial" w:hAnsi="Arial" w:cs="Arial"/>
                <w:sz w:val="18"/>
                <w:szCs w:val="18"/>
              </w:rPr>
              <w:t>isNullable: False</w:t>
            </w:r>
          </w:p>
        </w:tc>
      </w:tr>
      <w:tr w:rsidR="00CB2758" w14:paraId="1514A40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516F"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AC0D888" w14:textId="77777777" w:rsidR="00CB2758" w:rsidRDefault="00CB2758" w:rsidP="00F56F93">
            <w:pPr>
              <w:pStyle w:val="TAL"/>
              <w:rPr>
                <w:rFonts w:cs="Arial"/>
                <w:szCs w:val="18"/>
              </w:rPr>
            </w:pPr>
            <w:r>
              <w:rPr>
                <w:rFonts w:cs="Arial"/>
                <w:szCs w:val="18"/>
              </w:rPr>
              <w:t>This attribute represents information of an MNPF NF Instance</w:t>
            </w:r>
          </w:p>
          <w:p w14:paraId="133F9EA5" w14:textId="77777777" w:rsidR="00CB2758" w:rsidRDefault="00CB2758" w:rsidP="00F56F93">
            <w:pPr>
              <w:pStyle w:val="TAL"/>
              <w:rPr>
                <w:rFonts w:cs="Arial"/>
                <w:szCs w:val="18"/>
              </w:rPr>
            </w:pPr>
          </w:p>
          <w:p w14:paraId="0AB5CD20" w14:textId="77777777" w:rsidR="00CB2758" w:rsidRDefault="00CB2758" w:rsidP="00F56F93">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8B0C67" w14:textId="77777777" w:rsidR="00CB2758" w:rsidRPr="000F2723" w:rsidRDefault="00CB2758" w:rsidP="00F56F93">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067CC12"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90CA3BB"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4F22AEF"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65B8D0"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2E6FE0ED" w14:textId="77777777" w:rsidR="00CB2758" w:rsidRPr="0076281E" w:rsidRDefault="00CB2758" w:rsidP="00F56F93">
            <w:pPr>
              <w:keepLines/>
              <w:spacing w:after="0"/>
              <w:rPr>
                <w:rFonts w:ascii="Arial" w:hAnsi="Arial" w:cs="Arial"/>
                <w:sz w:val="18"/>
                <w:szCs w:val="18"/>
              </w:rPr>
            </w:pPr>
            <w:r w:rsidRPr="000F2723">
              <w:rPr>
                <w:rFonts w:ascii="Arial" w:hAnsi="Arial" w:cs="Arial"/>
                <w:sz w:val="18"/>
                <w:szCs w:val="18"/>
              </w:rPr>
              <w:t>isNullable: False</w:t>
            </w:r>
          </w:p>
        </w:tc>
      </w:tr>
      <w:tr w:rsidR="00CB2758" w14:paraId="4C25D71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4DE9B" w14:textId="77777777" w:rsidR="00CB2758" w:rsidRDefault="00CB2758" w:rsidP="00F56F93">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E3CC025" w14:textId="77777777" w:rsidR="00CB2758" w:rsidRDefault="00CB2758" w:rsidP="00F56F93">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4BA40B21" w14:textId="77777777" w:rsidR="00CB2758" w:rsidRDefault="00CB2758" w:rsidP="00F56F93">
            <w:pPr>
              <w:pStyle w:val="TAL"/>
              <w:rPr>
                <w:rFonts w:cs="Arial"/>
                <w:szCs w:val="18"/>
              </w:rPr>
            </w:pPr>
          </w:p>
          <w:p w14:paraId="6F4BD9F6" w14:textId="77777777" w:rsidR="00CB2758" w:rsidRPr="00A62012" w:rsidRDefault="00CB2758" w:rsidP="00F56F93">
            <w:pPr>
              <w:pStyle w:val="TAL"/>
              <w:rPr>
                <w:rFonts w:cs="Arial"/>
                <w:szCs w:val="18"/>
              </w:rPr>
            </w:pPr>
          </w:p>
          <w:p w14:paraId="4BF59E90" w14:textId="77777777" w:rsidR="00CB2758" w:rsidRDefault="00CB2758" w:rsidP="00F56F93">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D0DF3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70111AB2"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5B3A2250"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60433672"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0D8C9606"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65641927" w14:textId="77777777" w:rsidR="00CB2758" w:rsidRPr="0076281E" w:rsidRDefault="00CB2758" w:rsidP="00F56F93">
            <w:pPr>
              <w:keepLines/>
              <w:spacing w:after="0"/>
              <w:rPr>
                <w:rFonts w:ascii="Arial" w:hAnsi="Arial" w:cs="Arial"/>
                <w:sz w:val="18"/>
                <w:szCs w:val="18"/>
              </w:rPr>
            </w:pPr>
            <w:r w:rsidRPr="00966DC9">
              <w:rPr>
                <w:rFonts w:ascii="Arial" w:hAnsi="Arial" w:cs="Arial"/>
                <w:sz w:val="18"/>
                <w:szCs w:val="18"/>
              </w:rPr>
              <w:t>isNullable: False</w:t>
            </w:r>
          </w:p>
        </w:tc>
      </w:tr>
      <w:tr w:rsidR="00CB2758" w14:paraId="1BBEA7D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A6D97" w14:textId="77777777" w:rsidR="00CB2758" w:rsidRPr="0043461C" w:rsidRDefault="00CB2758" w:rsidP="00F56F93">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250B35F0" w14:textId="77777777" w:rsidR="00CB2758" w:rsidRDefault="00CB2758" w:rsidP="00F56F93">
            <w:pPr>
              <w:pStyle w:val="TAL"/>
            </w:pPr>
            <w:r w:rsidRPr="00F17505">
              <w:t xml:space="preserve">It describes the </w:t>
            </w:r>
            <w:r>
              <w:t xml:space="preserve">activation </w:t>
            </w:r>
            <w:r w:rsidRPr="00F17505">
              <w:t>status.</w:t>
            </w:r>
          </w:p>
          <w:p w14:paraId="3A210A3C" w14:textId="77777777" w:rsidR="00CB2758" w:rsidRPr="00F17505" w:rsidRDefault="00CB2758" w:rsidP="00F56F93">
            <w:pPr>
              <w:pStyle w:val="TAL"/>
            </w:pPr>
          </w:p>
          <w:p w14:paraId="209275AB" w14:textId="77777777" w:rsidR="00CB2758" w:rsidRDefault="00CB2758" w:rsidP="00F56F93">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DB8DABE" w14:textId="77777777" w:rsidR="00CB2758" w:rsidRPr="003E7E8D" w:rsidRDefault="00CB2758" w:rsidP="00F56F93">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27AC78A7" w14:textId="77777777" w:rsidR="00CB2758" w:rsidRPr="003E7E8D" w:rsidRDefault="00CB2758" w:rsidP="00F56F93">
            <w:pPr>
              <w:tabs>
                <w:tab w:val="center" w:pos="1333"/>
              </w:tabs>
              <w:spacing w:after="0"/>
              <w:rPr>
                <w:rFonts w:ascii="Arial" w:hAnsi="Arial"/>
                <w:sz w:val="18"/>
              </w:rPr>
            </w:pPr>
            <w:r w:rsidRPr="003E7E8D">
              <w:rPr>
                <w:rFonts w:ascii="Arial" w:hAnsi="Arial"/>
                <w:sz w:val="18"/>
              </w:rPr>
              <w:t>multiplicity: 1</w:t>
            </w:r>
          </w:p>
          <w:p w14:paraId="1E9D590A" w14:textId="77777777" w:rsidR="00CB2758" w:rsidRPr="003E7E8D" w:rsidRDefault="00CB2758" w:rsidP="00F56F93">
            <w:pPr>
              <w:tabs>
                <w:tab w:val="center" w:pos="1333"/>
              </w:tabs>
              <w:spacing w:after="0"/>
              <w:rPr>
                <w:rFonts w:ascii="Arial" w:hAnsi="Arial"/>
                <w:sz w:val="18"/>
              </w:rPr>
            </w:pPr>
            <w:r w:rsidRPr="003E7E8D">
              <w:rPr>
                <w:rFonts w:ascii="Arial" w:hAnsi="Arial"/>
                <w:sz w:val="18"/>
              </w:rPr>
              <w:t>isOrdered: N/A</w:t>
            </w:r>
          </w:p>
          <w:p w14:paraId="156D9B38" w14:textId="77777777" w:rsidR="00CB2758" w:rsidRPr="003E7E8D" w:rsidRDefault="00CB2758" w:rsidP="00F56F93">
            <w:pPr>
              <w:tabs>
                <w:tab w:val="center" w:pos="1333"/>
              </w:tabs>
              <w:spacing w:after="0"/>
              <w:rPr>
                <w:rFonts w:ascii="Arial" w:hAnsi="Arial"/>
                <w:sz w:val="18"/>
              </w:rPr>
            </w:pPr>
            <w:r w:rsidRPr="003E7E8D">
              <w:rPr>
                <w:rFonts w:ascii="Arial" w:hAnsi="Arial"/>
                <w:sz w:val="18"/>
              </w:rPr>
              <w:t>isUnique: N/A</w:t>
            </w:r>
          </w:p>
          <w:p w14:paraId="28E86ADE" w14:textId="77777777" w:rsidR="00CB2758" w:rsidRPr="003E7E8D" w:rsidRDefault="00CB2758" w:rsidP="00F56F93">
            <w:pPr>
              <w:tabs>
                <w:tab w:val="center" w:pos="1333"/>
              </w:tabs>
              <w:spacing w:after="0"/>
              <w:rPr>
                <w:rFonts w:ascii="Arial" w:hAnsi="Arial"/>
                <w:sz w:val="18"/>
              </w:rPr>
            </w:pPr>
            <w:r w:rsidRPr="003E7E8D">
              <w:rPr>
                <w:rFonts w:ascii="Arial" w:hAnsi="Arial"/>
                <w:sz w:val="18"/>
              </w:rPr>
              <w:t xml:space="preserve">defaultValue: None </w:t>
            </w:r>
          </w:p>
          <w:p w14:paraId="775890F9" w14:textId="77777777" w:rsidR="00CB2758" w:rsidRPr="00966DC9" w:rsidRDefault="00CB2758" w:rsidP="00F56F93">
            <w:pPr>
              <w:keepLines/>
              <w:spacing w:after="0"/>
              <w:rPr>
                <w:rFonts w:ascii="Arial" w:hAnsi="Arial" w:cs="Arial"/>
                <w:sz w:val="18"/>
                <w:szCs w:val="18"/>
              </w:rPr>
            </w:pPr>
            <w:r w:rsidRPr="003E7E8D">
              <w:t>isNullable: False</w:t>
            </w:r>
          </w:p>
        </w:tc>
      </w:tr>
      <w:tr w:rsidR="00CB2758" w14:paraId="746FA9D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A38B9" w14:textId="77777777" w:rsidR="00CB2758" w:rsidRDefault="00CB2758" w:rsidP="00F56F93">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609F0BF0" w14:textId="77777777" w:rsidR="00CB2758" w:rsidRDefault="00CB2758" w:rsidP="00F56F93">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5099E468" w14:textId="77777777" w:rsidR="00CB2758" w:rsidRDefault="00CB2758" w:rsidP="00F56F93">
            <w:pPr>
              <w:pStyle w:val="TAL"/>
              <w:rPr>
                <w:rFonts w:ascii="Courier New" w:hAnsi="Courier New" w:cs="Courier New"/>
                <w:snapToGrid w:val="0"/>
                <w:szCs w:val="18"/>
              </w:rPr>
            </w:pPr>
          </w:p>
          <w:p w14:paraId="3ADC4B0A" w14:textId="77777777" w:rsidR="00CB2758" w:rsidRPr="00F17505"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30378FA2"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type: DN</w:t>
            </w:r>
          </w:p>
          <w:p w14:paraId="5E8DFAE3"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multiplicity: 0..*</w:t>
            </w:r>
          </w:p>
          <w:p w14:paraId="07DEC9C9"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isOrdered: False</w:t>
            </w:r>
          </w:p>
          <w:p w14:paraId="08EFC60A"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isUnique: True</w:t>
            </w:r>
          </w:p>
          <w:p w14:paraId="718D32F0"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defaultValue: None</w:t>
            </w:r>
          </w:p>
          <w:p w14:paraId="50E82210" w14:textId="77777777" w:rsidR="00CB2758" w:rsidRPr="003E7E8D" w:rsidRDefault="00CB2758" w:rsidP="00F56F93">
            <w:pPr>
              <w:tabs>
                <w:tab w:val="center" w:pos="1333"/>
              </w:tabs>
              <w:spacing w:after="0"/>
              <w:rPr>
                <w:rFonts w:ascii="Arial" w:hAnsi="Arial"/>
                <w:sz w:val="18"/>
              </w:rPr>
            </w:pPr>
            <w:r w:rsidRPr="00D065BC">
              <w:rPr>
                <w:rFonts w:ascii="Arial" w:hAnsi="Arial"/>
                <w:sz w:val="18"/>
              </w:rPr>
              <w:t>isNullable: False</w:t>
            </w:r>
          </w:p>
        </w:tc>
      </w:tr>
      <w:tr w:rsidR="00CB2758" w14:paraId="3887672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35167" w14:textId="77777777" w:rsidR="00CB2758" w:rsidRDefault="00CB2758" w:rsidP="00F56F93">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7E6D488" w14:textId="77777777" w:rsidR="00CB2758" w:rsidRDefault="00CB2758" w:rsidP="00F56F93">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0D741F7B" w14:textId="77777777" w:rsidR="00CB2758" w:rsidRPr="00F17505"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3AE85C65"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type: DN</w:t>
            </w:r>
          </w:p>
          <w:p w14:paraId="7F2D56B2"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multiplicity: 0..*</w:t>
            </w:r>
          </w:p>
          <w:p w14:paraId="0963D9DC"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isOrdered: False</w:t>
            </w:r>
          </w:p>
          <w:p w14:paraId="56A995AD"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isUnique: True</w:t>
            </w:r>
          </w:p>
          <w:p w14:paraId="42DFF600" w14:textId="77777777" w:rsidR="00CB2758" w:rsidRPr="00D065BC" w:rsidRDefault="00CB2758" w:rsidP="00F56F93">
            <w:pPr>
              <w:tabs>
                <w:tab w:val="center" w:pos="1333"/>
              </w:tabs>
              <w:spacing w:after="0"/>
              <w:rPr>
                <w:rFonts w:ascii="Arial" w:hAnsi="Arial"/>
                <w:sz w:val="18"/>
              </w:rPr>
            </w:pPr>
            <w:r w:rsidRPr="00D065BC">
              <w:rPr>
                <w:rFonts w:ascii="Arial" w:hAnsi="Arial"/>
                <w:sz w:val="18"/>
              </w:rPr>
              <w:t>defaultValue: None</w:t>
            </w:r>
          </w:p>
          <w:p w14:paraId="24ED23E9" w14:textId="77777777" w:rsidR="00CB2758" w:rsidRPr="003E7E8D" w:rsidRDefault="00CB2758" w:rsidP="00F56F93">
            <w:pPr>
              <w:tabs>
                <w:tab w:val="center" w:pos="1333"/>
              </w:tabs>
              <w:spacing w:after="0"/>
              <w:rPr>
                <w:rFonts w:ascii="Arial" w:hAnsi="Arial"/>
                <w:sz w:val="18"/>
              </w:rPr>
            </w:pPr>
            <w:r w:rsidRPr="00D065BC">
              <w:rPr>
                <w:rFonts w:ascii="Arial" w:hAnsi="Arial"/>
                <w:sz w:val="18"/>
              </w:rPr>
              <w:t>isNullable: False</w:t>
            </w:r>
          </w:p>
        </w:tc>
      </w:tr>
      <w:tr w:rsidR="00CB2758" w14:paraId="04AFBA8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E18C4" w14:textId="77777777" w:rsidR="00CB2758" w:rsidRDefault="00CB2758" w:rsidP="00F56F93">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F58F4DE" w14:textId="77777777" w:rsidR="00CB2758" w:rsidRDefault="00CB2758" w:rsidP="00F56F93">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62B69E12" w14:textId="77777777" w:rsidR="00CB2758" w:rsidRDefault="00CB2758" w:rsidP="00F56F93">
            <w:pPr>
              <w:pStyle w:val="TAL"/>
              <w:rPr>
                <w:rFonts w:cs="Arial"/>
                <w:szCs w:val="18"/>
              </w:rPr>
            </w:pPr>
          </w:p>
          <w:p w14:paraId="12DB05F0" w14:textId="77777777" w:rsidR="00CB2758" w:rsidRDefault="00CB2758" w:rsidP="00F56F93">
            <w:pPr>
              <w:pStyle w:val="TAL"/>
              <w:rPr>
                <w:rFonts w:cs="Arial"/>
                <w:szCs w:val="18"/>
              </w:rPr>
            </w:pPr>
          </w:p>
          <w:p w14:paraId="777F8327" w14:textId="77777777" w:rsidR="00CB2758" w:rsidRDefault="00CB2758" w:rsidP="00F56F93">
            <w:pPr>
              <w:pStyle w:val="TAL"/>
              <w:rPr>
                <w:rFonts w:cs="Arial"/>
                <w:szCs w:val="18"/>
              </w:rPr>
            </w:pPr>
          </w:p>
          <w:p w14:paraId="71D76D7F" w14:textId="77777777" w:rsidR="00CB2758" w:rsidRDefault="00CB2758" w:rsidP="00F56F93">
            <w:pPr>
              <w:pStyle w:val="TAL"/>
              <w:rPr>
                <w:rFonts w:cs="Arial"/>
                <w:szCs w:val="18"/>
              </w:rPr>
            </w:pPr>
          </w:p>
          <w:p w14:paraId="70908490" w14:textId="77777777" w:rsidR="00CB2758" w:rsidRPr="00F17505" w:rsidRDefault="00CB2758" w:rsidP="00F56F93">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3A8A03"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SnssaiInfoItem</w:t>
            </w:r>
          </w:p>
          <w:p w14:paraId="27CD7F1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1192564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360493F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68AE6BE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066FA8EA" w14:textId="77777777" w:rsidR="00CB2758" w:rsidRPr="003E7E8D" w:rsidRDefault="00CB2758" w:rsidP="00F56F93">
            <w:pPr>
              <w:tabs>
                <w:tab w:val="center" w:pos="1333"/>
              </w:tabs>
              <w:spacing w:after="0"/>
              <w:rPr>
                <w:rFonts w:ascii="Arial" w:hAnsi="Arial"/>
                <w:sz w:val="18"/>
              </w:rPr>
            </w:pPr>
            <w:r w:rsidRPr="0076281E">
              <w:rPr>
                <w:rFonts w:ascii="Arial" w:hAnsi="Arial" w:cs="Arial"/>
                <w:sz w:val="18"/>
                <w:szCs w:val="18"/>
              </w:rPr>
              <w:t>isNullable: False</w:t>
            </w:r>
          </w:p>
        </w:tc>
      </w:tr>
      <w:tr w:rsidR="00CB2758" w14:paraId="37FCEDC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2A1C1" w14:textId="77777777" w:rsidR="00CB2758" w:rsidRDefault="00CB2758" w:rsidP="00F56F93">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68546079" w14:textId="77777777" w:rsidR="00CB2758" w:rsidRDefault="00CB2758" w:rsidP="00F56F93">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0805E95D" w14:textId="77777777" w:rsidR="00CB2758" w:rsidRDefault="00CB2758" w:rsidP="00F56F93">
            <w:pPr>
              <w:pStyle w:val="TAL"/>
              <w:rPr>
                <w:rFonts w:cs="Arial"/>
                <w:szCs w:val="18"/>
              </w:rPr>
            </w:pPr>
          </w:p>
          <w:p w14:paraId="65D63B5F" w14:textId="77777777" w:rsidR="00CB2758" w:rsidRDefault="00CB2758" w:rsidP="00F56F93">
            <w:pPr>
              <w:pStyle w:val="TAL"/>
              <w:rPr>
                <w:rFonts w:cs="Arial"/>
                <w:szCs w:val="18"/>
              </w:rPr>
            </w:pPr>
          </w:p>
          <w:p w14:paraId="66B09A41" w14:textId="77777777" w:rsidR="00CB2758" w:rsidRDefault="00CB2758" w:rsidP="00F56F93">
            <w:pPr>
              <w:pStyle w:val="TAL"/>
              <w:rPr>
                <w:rFonts w:cs="Arial"/>
                <w:szCs w:val="18"/>
              </w:rPr>
            </w:pPr>
          </w:p>
          <w:p w14:paraId="201A9B4A" w14:textId="77777777" w:rsidR="00CB2758" w:rsidRPr="00F17505" w:rsidRDefault="00CB2758" w:rsidP="00F56F93">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C41A09"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79278EE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7DA31B1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False</w:t>
            </w:r>
          </w:p>
          <w:p w14:paraId="75546C5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True</w:t>
            </w:r>
          </w:p>
          <w:p w14:paraId="42CE58F2"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01370D11" w14:textId="77777777" w:rsidR="00CB2758" w:rsidRPr="003E7E8D" w:rsidRDefault="00CB2758" w:rsidP="00F56F93">
            <w:pPr>
              <w:tabs>
                <w:tab w:val="center" w:pos="1333"/>
              </w:tabs>
              <w:spacing w:after="0"/>
              <w:rPr>
                <w:rFonts w:ascii="Arial" w:hAnsi="Arial"/>
                <w:sz w:val="18"/>
              </w:rPr>
            </w:pPr>
            <w:r w:rsidRPr="0076281E">
              <w:rPr>
                <w:rFonts w:ascii="Arial" w:hAnsi="Arial" w:cs="Arial"/>
                <w:sz w:val="18"/>
                <w:szCs w:val="18"/>
              </w:rPr>
              <w:t>isNullable: False</w:t>
            </w:r>
          </w:p>
        </w:tc>
      </w:tr>
      <w:tr w:rsidR="00CB2758" w14:paraId="694D840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B2317" w14:textId="77777777" w:rsidR="00CB2758" w:rsidRDefault="00CB2758" w:rsidP="00F56F93">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0BE2450" w14:textId="77777777" w:rsidR="00CB2758" w:rsidRDefault="00CB2758" w:rsidP="00F56F93">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7983EDBF" w14:textId="77777777" w:rsidR="00CB2758" w:rsidRDefault="00CB2758" w:rsidP="00F56F93">
            <w:pPr>
              <w:pStyle w:val="TAL"/>
              <w:rPr>
                <w:rFonts w:cs="Arial"/>
                <w:szCs w:val="18"/>
              </w:rPr>
            </w:pPr>
          </w:p>
          <w:p w14:paraId="5544ACAD" w14:textId="77777777" w:rsidR="00CB2758" w:rsidRPr="00F17505" w:rsidRDefault="00CB2758" w:rsidP="00F56F93">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A13F17"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type: String</w:t>
            </w:r>
          </w:p>
          <w:p w14:paraId="32FE31D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multiplicity: 1</w:t>
            </w:r>
          </w:p>
          <w:p w14:paraId="5CC9FE4F"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isOrdered: N/A</w:t>
            </w:r>
          </w:p>
          <w:p w14:paraId="4C2DFF4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isUnique: N/A</w:t>
            </w:r>
          </w:p>
          <w:p w14:paraId="1BA82EAD"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1E13666F" w14:textId="77777777" w:rsidR="00CB2758" w:rsidRPr="003E7E8D" w:rsidRDefault="00CB2758" w:rsidP="00F56F93">
            <w:pPr>
              <w:tabs>
                <w:tab w:val="center" w:pos="1333"/>
              </w:tabs>
              <w:spacing w:after="0"/>
              <w:rPr>
                <w:rFonts w:ascii="Arial" w:hAnsi="Arial"/>
                <w:sz w:val="18"/>
              </w:rPr>
            </w:pPr>
            <w:r w:rsidRPr="0076281E">
              <w:rPr>
                <w:rFonts w:ascii="Arial" w:hAnsi="Arial" w:cs="Arial"/>
                <w:sz w:val="18"/>
                <w:szCs w:val="18"/>
              </w:rPr>
              <w:t>isNullable: False</w:t>
            </w:r>
          </w:p>
        </w:tc>
      </w:tr>
      <w:tr w:rsidR="00CB2758" w14:paraId="75340C2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E8988" w14:textId="77777777" w:rsidR="00CB2758" w:rsidRPr="007A09A2" w:rsidRDefault="00CB2758" w:rsidP="00F56F93">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77F1ED1" w14:textId="77777777" w:rsidR="00CB2758" w:rsidRDefault="00CB2758" w:rsidP="00F56F93">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42CE0DCB" w14:textId="77777777" w:rsidR="00CB2758" w:rsidRDefault="00CB2758" w:rsidP="00F56F93">
            <w:pPr>
              <w:pStyle w:val="TAL"/>
              <w:rPr>
                <w:bCs/>
                <w:lang w:eastAsia="ja-JP"/>
              </w:rPr>
            </w:pPr>
          </w:p>
          <w:p w14:paraId="75F404BA" w14:textId="77777777" w:rsidR="00CB2758" w:rsidRDefault="00CB2758" w:rsidP="00F56F93">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2D664790" w14:textId="77777777" w:rsidR="00CB2758" w:rsidRPr="0076281E"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D419AE"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2EEA1528" w14:textId="77777777" w:rsidR="00CB2758" w:rsidRDefault="00CB2758" w:rsidP="00F56F93">
            <w:pPr>
              <w:keepLines/>
              <w:spacing w:after="0"/>
              <w:rPr>
                <w:rFonts w:ascii="Arial" w:hAnsi="Arial" w:cs="Arial"/>
                <w:sz w:val="18"/>
                <w:szCs w:val="18"/>
              </w:rPr>
            </w:pPr>
            <w:r>
              <w:rPr>
                <w:rFonts w:ascii="Arial" w:hAnsi="Arial" w:cs="Arial"/>
                <w:sz w:val="18"/>
                <w:szCs w:val="18"/>
              </w:rPr>
              <w:t>multiplicity: 0..*</w:t>
            </w:r>
          </w:p>
          <w:p w14:paraId="653A7D6A"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0FEA3C34"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28145190"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E89BD68" w14:textId="77777777" w:rsidR="00CB2758" w:rsidRPr="0076281E" w:rsidRDefault="00CB2758" w:rsidP="00F56F93">
            <w:pPr>
              <w:keepLines/>
              <w:spacing w:after="0"/>
              <w:rPr>
                <w:rFonts w:ascii="Arial" w:hAnsi="Arial" w:cs="Arial"/>
                <w:sz w:val="18"/>
                <w:szCs w:val="18"/>
              </w:rPr>
            </w:pPr>
            <w:r w:rsidRPr="0048526D">
              <w:rPr>
                <w:rFonts w:cs="Arial"/>
                <w:szCs w:val="18"/>
              </w:rPr>
              <w:t>isNullable: False</w:t>
            </w:r>
          </w:p>
        </w:tc>
      </w:tr>
      <w:tr w:rsidR="00CB2758" w14:paraId="7695F0C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432E6" w14:textId="77777777" w:rsidR="00CB2758" w:rsidRPr="007A09A2" w:rsidRDefault="00CB2758" w:rsidP="00F56F93">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49E19ADD" w14:textId="77777777" w:rsidR="00CB2758" w:rsidRDefault="00CB2758" w:rsidP="00F56F93">
            <w:pPr>
              <w:pStyle w:val="TAL"/>
              <w:rPr>
                <w:bCs/>
                <w:lang w:eastAsia="ja-JP"/>
              </w:rPr>
            </w:pPr>
            <w:r>
              <w:rPr>
                <w:bCs/>
                <w:lang w:eastAsia="ja-JP"/>
              </w:rPr>
              <w:t>This attribute defines the federated learning capability type supported by NWDAF containing MTLF.</w:t>
            </w:r>
          </w:p>
          <w:p w14:paraId="6EFEED0B" w14:textId="77777777" w:rsidR="00CB2758" w:rsidRDefault="00CB2758" w:rsidP="00F56F93">
            <w:pPr>
              <w:pStyle w:val="TAL"/>
              <w:rPr>
                <w:bCs/>
                <w:lang w:eastAsia="ja-JP"/>
              </w:rPr>
            </w:pPr>
          </w:p>
          <w:p w14:paraId="44D8BA41" w14:textId="77777777" w:rsidR="00CB2758" w:rsidRDefault="00CB2758" w:rsidP="00F56F93">
            <w:pPr>
              <w:pStyle w:val="TAL"/>
              <w:rPr>
                <w:rFonts w:eastAsia="等线" w:cs="Arial"/>
                <w:szCs w:val="18"/>
              </w:rPr>
            </w:pPr>
            <w:r>
              <w:rPr>
                <w:rFonts w:eastAsia="等线" w:cs="Arial"/>
                <w:szCs w:val="18"/>
              </w:rPr>
              <w:t>allowedValues:</w:t>
            </w:r>
          </w:p>
          <w:p w14:paraId="496E21CF" w14:textId="77777777" w:rsidR="00CB2758" w:rsidRDefault="00CB2758" w:rsidP="00F56F93">
            <w:pPr>
              <w:pStyle w:val="TAL"/>
              <w:rPr>
                <w:rFonts w:eastAsia="等线" w:cs="Arial"/>
                <w:szCs w:val="18"/>
              </w:rPr>
            </w:pPr>
            <w:r>
              <w:rPr>
                <w:rFonts w:eastAsia="等线" w:cs="Arial"/>
                <w:szCs w:val="18"/>
              </w:rPr>
              <w:t>“FL_SERVER” indicates NWDAF containing MTLF as Federated Learning Server,</w:t>
            </w:r>
          </w:p>
          <w:p w14:paraId="2113E602" w14:textId="77777777" w:rsidR="00CB2758" w:rsidRDefault="00CB2758" w:rsidP="00F56F93">
            <w:pPr>
              <w:pStyle w:val="TAL"/>
              <w:rPr>
                <w:rFonts w:eastAsia="等线" w:cs="Arial"/>
                <w:szCs w:val="18"/>
              </w:rPr>
            </w:pPr>
            <w:r>
              <w:rPr>
                <w:rFonts w:eastAsia="等线" w:cs="Arial"/>
                <w:szCs w:val="18"/>
              </w:rPr>
              <w:t>“FL_CLIENT” indicates NWDAF containing MTLF as Federated Learning Client,</w:t>
            </w:r>
          </w:p>
          <w:p w14:paraId="136B8C1B" w14:textId="77777777" w:rsidR="00CB2758" w:rsidRDefault="00CB2758" w:rsidP="00F56F93">
            <w:pPr>
              <w:pStyle w:val="TAL"/>
              <w:rPr>
                <w:rFonts w:cs="Arial"/>
                <w:szCs w:val="18"/>
              </w:rPr>
            </w:pPr>
            <w:r>
              <w:rPr>
                <w:rFonts w:eastAsia="等线" w:cs="Arial"/>
                <w:szCs w:val="18"/>
              </w:rPr>
              <w:t>“FL_SERVER_AND_CLIENT” indicates NWDAF containing MTLF as Federated Learning Server and Client.</w:t>
            </w:r>
          </w:p>
          <w:p w14:paraId="1FEAB630" w14:textId="77777777" w:rsidR="00CB2758" w:rsidRPr="0076281E"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5C02C4" w14:textId="77777777" w:rsidR="00CB2758" w:rsidRDefault="00CB2758" w:rsidP="00F56F93">
            <w:pPr>
              <w:pStyle w:val="TAL"/>
            </w:pPr>
            <w:r>
              <w:t>type: ENUM</w:t>
            </w:r>
          </w:p>
          <w:p w14:paraId="06E2DCF1" w14:textId="77777777" w:rsidR="00CB2758" w:rsidRDefault="00CB2758" w:rsidP="00F56F93">
            <w:pPr>
              <w:pStyle w:val="TAL"/>
            </w:pPr>
            <w:r>
              <w:t>multiplicity: 0..1</w:t>
            </w:r>
          </w:p>
          <w:p w14:paraId="4842C4D2" w14:textId="77777777" w:rsidR="00CB2758" w:rsidRDefault="00CB2758" w:rsidP="00F56F93">
            <w:pPr>
              <w:pStyle w:val="TAL"/>
            </w:pPr>
            <w:r>
              <w:t>isOrdered: N/A</w:t>
            </w:r>
          </w:p>
          <w:p w14:paraId="448579C4" w14:textId="77777777" w:rsidR="00CB2758" w:rsidRDefault="00CB2758" w:rsidP="00F56F93">
            <w:pPr>
              <w:pStyle w:val="TAL"/>
            </w:pPr>
            <w:r>
              <w:t>isUnique: N/A</w:t>
            </w:r>
          </w:p>
          <w:p w14:paraId="4F9D2700" w14:textId="77777777" w:rsidR="00CB2758" w:rsidRDefault="00CB2758" w:rsidP="00F56F93">
            <w:pPr>
              <w:pStyle w:val="TAL"/>
            </w:pPr>
            <w:r>
              <w:t>defaultValue: None</w:t>
            </w:r>
          </w:p>
          <w:p w14:paraId="5AEDF9D3" w14:textId="77777777" w:rsidR="00CB2758" w:rsidRPr="0076281E" w:rsidRDefault="00CB2758" w:rsidP="00F56F93">
            <w:pPr>
              <w:keepLines/>
              <w:spacing w:after="0"/>
              <w:rPr>
                <w:rFonts w:ascii="Arial" w:hAnsi="Arial" w:cs="Arial"/>
                <w:sz w:val="18"/>
                <w:szCs w:val="18"/>
              </w:rPr>
            </w:pPr>
            <w:r w:rsidRPr="0048526D">
              <w:rPr>
                <w:rFonts w:ascii="Arial" w:hAnsi="Arial" w:cs="Arial"/>
                <w:sz w:val="18"/>
                <w:szCs w:val="18"/>
              </w:rPr>
              <w:t>isNullable: False</w:t>
            </w:r>
          </w:p>
        </w:tc>
      </w:tr>
      <w:tr w:rsidR="00CB2758" w14:paraId="3E462613"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346C1" w14:textId="77777777" w:rsidR="00CB2758" w:rsidRPr="007A09A2" w:rsidRDefault="00CB2758" w:rsidP="00F56F93">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3CFE3E25" w14:textId="77777777" w:rsidR="00CB2758" w:rsidRDefault="00CB2758" w:rsidP="00F56F93">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00A2D7CE" w14:textId="77777777" w:rsidR="00CB2758" w:rsidRDefault="00CB2758" w:rsidP="00F56F93">
            <w:pPr>
              <w:pStyle w:val="TAL"/>
              <w:rPr>
                <w:rFonts w:ascii="Courier New" w:hAnsi="Courier New" w:cs="Courier New"/>
                <w:lang w:eastAsia="zh-CN"/>
              </w:rPr>
            </w:pPr>
          </w:p>
          <w:p w14:paraId="023D9C75" w14:textId="77777777" w:rsidR="00CB2758" w:rsidRPr="0076281E" w:rsidRDefault="00CB2758" w:rsidP="00F56F93">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0A7E4D6" w14:textId="77777777" w:rsidR="00CB2758" w:rsidRDefault="00CB2758" w:rsidP="00F56F93">
            <w:pPr>
              <w:keepLines/>
              <w:spacing w:after="0"/>
              <w:rPr>
                <w:rFonts w:ascii="Arial" w:hAnsi="Arial" w:cs="Arial"/>
                <w:sz w:val="18"/>
                <w:szCs w:val="18"/>
              </w:rPr>
            </w:pPr>
            <w:r>
              <w:rPr>
                <w:rFonts w:ascii="Arial" w:hAnsi="Arial" w:cs="Arial"/>
                <w:sz w:val="18"/>
                <w:szCs w:val="18"/>
              </w:rPr>
              <w:t xml:space="preserve">type: TimeWindow </w:t>
            </w:r>
          </w:p>
          <w:p w14:paraId="1402AACA"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455EC5B0"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5FD2B8E8"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320C74D9"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22EB7722" w14:textId="77777777" w:rsidR="00CB2758" w:rsidRPr="0076281E" w:rsidRDefault="00CB2758" w:rsidP="00F56F93">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CB2758" w14:paraId="30D9260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F6EC3" w14:textId="77777777" w:rsidR="00CB2758" w:rsidRDefault="00CB2758" w:rsidP="00F56F93">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AB8E9BC" w14:textId="77777777" w:rsidR="00CB2758" w:rsidRDefault="00CB2758" w:rsidP="00F56F93">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32EBA24C" w14:textId="77777777" w:rsidR="00CB2758" w:rsidRDefault="00CB2758" w:rsidP="00F56F93">
            <w:pPr>
              <w:pStyle w:val="TAL"/>
              <w:rPr>
                <w:rFonts w:cs="Arial"/>
                <w:szCs w:val="18"/>
                <w:lang w:eastAsia="zh-CN"/>
              </w:rPr>
            </w:pPr>
            <w:r>
              <w:rPr>
                <w:rFonts w:cs="Arial"/>
                <w:szCs w:val="18"/>
                <w:lang w:eastAsia="zh-CN"/>
              </w:rPr>
              <w:t xml:space="preserve">allowedValues: </w:t>
            </w:r>
          </w:p>
          <w:p w14:paraId="14BDFEA6" w14:textId="77777777" w:rsidR="00CB2758" w:rsidRDefault="00CB2758" w:rsidP="00F56F93">
            <w:pPr>
              <w:pStyle w:val="TAL"/>
              <w:rPr>
                <w:rFonts w:cs="Arial"/>
                <w:szCs w:val="18"/>
                <w:lang w:eastAsia="zh-CN"/>
              </w:rPr>
            </w:pPr>
          </w:p>
          <w:p w14:paraId="57DEF341" w14:textId="77777777" w:rsidR="00CB2758" w:rsidRPr="008A7792" w:rsidRDefault="00CB2758" w:rsidP="00F56F93">
            <w:pPr>
              <w:pStyle w:val="TAL"/>
              <w:rPr>
                <w:rFonts w:eastAsia="MS Mincho"/>
                <w:bCs/>
                <w:lang w:eastAsia="ja-JP"/>
              </w:rPr>
            </w:pPr>
            <w:r w:rsidRPr="008A7792">
              <w:rPr>
                <w:rFonts w:eastAsia="MS Mincho"/>
                <w:bCs/>
                <w:lang w:eastAsia="ja-JP"/>
              </w:rPr>
              <w:t>"DYNAMIC_GEO"</w:t>
            </w:r>
          </w:p>
          <w:p w14:paraId="1F26F35C" w14:textId="77777777" w:rsidR="00CB2758" w:rsidRPr="008A7792" w:rsidRDefault="00CB2758" w:rsidP="00F56F93">
            <w:pPr>
              <w:pStyle w:val="TAL"/>
              <w:rPr>
                <w:rFonts w:eastAsia="MS Mincho"/>
                <w:bCs/>
                <w:lang w:eastAsia="ja-JP"/>
              </w:rPr>
            </w:pPr>
            <w:r w:rsidRPr="008A7792">
              <w:rPr>
                <w:rFonts w:eastAsia="MS Mincho"/>
                <w:bCs/>
                <w:lang w:eastAsia="ja-JP"/>
              </w:rPr>
              <w:t>"DYNAMIC_MEO"</w:t>
            </w:r>
          </w:p>
          <w:p w14:paraId="3452D5BB" w14:textId="77777777" w:rsidR="00CB2758" w:rsidRPr="008A7792" w:rsidRDefault="00CB2758" w:rsidP="00F56F93">
            <w:pPr>
              <w:pStyle w:val="TAL"/>
              <w:rPr>
                <w:rFonts w:eastAsia="MS Mincho"/>
                <w:bCs/>
                <w:lang w:eastAsia="ja-JP"/>
              </w:rPr>
            </w:pPr>
            <w:r w:rsidRPr="008A7792">
              <w:rPr>
                <w:rFonts w:eastAsia="MS Mincho"/>
                <w:bCs/>
                <w:lang w:eastAsia="ja-JP"/>
              </w:rPr>
              <w:t>"DYNAMIC_LEO"</w:t>
            </w:r>
          </w:p>
          <w:p w14:paraId="68DE4172" w14:textId="77777777" w:rsidR="00CB2758" w:rsidRPr="008A7792" w:rsidRDefault="00CB2758" w:rsidP="00F56F93">
            <w:pPr>
              <w:pStyle w:val="TAL"/>
              <w:rPr>
                <w:rFonts w:eastAsia="MS Mincho"/>
                <w:bCs/>
                <w:lang w:eastAsia="ja-JP"/>
              </w:rPr>
            </w:pPr>
            <w:r w:rsidRPr="008A7792">
              <w:rPr>
                <w:rFonts w:eastAsia="MS Mincho"/>
                <w:bCs/>
                <w:lang w:eastAsia="ja-JP"/>
              </w:rPr>
              <w:t>"DYNAMIC_OTHER_SAT"</w:t>
            </w:r>
          </w:p>
          <w:p w14:paraId="31819C70" w14:textId="77777777" w:rsidR="00CB2758" w:rsidRDefault="00CB2758" w:rsidP="00F56F93">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45B4F5A" w14:textId="77777777" w:rsidR="00CB2758" w:rsidRPr="00C12BDB" w:rsidRDefault="00CB2758" w:rsidP="00F56F93">
            <w:pPr>
              <w:keepLines/>
              <w:spacing w:after="0"/>
              <w:rPr>
                <w:rFonts w:ascii="Arial" w:hAnsi="Arial" w:cs="Arial"/>
                <w:strike/>
                <w:sz w:val="18"/>
                <w:szCs w:val="18"/>
              </w:rPr>
            </w:pPr>
            <w:r>
              <w:rPr>
                <w:rFonts w:ascii="Arial" w:hAnsi="Arial" w:cs="Arial"/>
                <w:sz w:val="18"/>
                <w:szCs w:val="18"/>
              </w:rPr>
              <w:t>type: ENUM</w:t>
            </w:r>
          </w:p>
          <w:p w14:paraId="4E00014B" w14:textId="77777777" w:rsidR="00CB2758" w:rsidRPr="006952F0" w:rsidRDefault="00CB2758" w:rsidP="00F56F93">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713E6CAA" w14:textId="77777777" w:rsidR="00CB2758" w:rsidRPr="006952F0" w:rsidRDefault="00CB2758" w:rsidP="00F56F93">
            <w:pPr>
              <w:keepLines/>
              <w:spacing w:after="0"/>
              <w:rPr>
                <w:rFonts w:ascii="Arial" w:hAnsi="Arial" w:cs="Arial"/>
                <w:sz w:val="18"/>
                <w:szCs w:val="18"/>
              </w:rPr>
            </w:pPr>
            <w:r w:rsidRPr="006952F0">
              <w:rPr>
                <w:rFonts w:ascii="Arial" w:hAnsi="Arial" w:cs="Arial"/>
                <w:sz w:val="18"/>
                <w:szCs w:val="18"/>
              </w:rPr>
              <w:t>isOrdered: False</w:t>
            </w:r>
          </w:p>
          <w:p w14:paraId="02DBAE79" w14:textId="77777777" w:rsidR="00CB2758" w:rsidRPr="006952F0" w:rsidRDefault="00CB2758" w:rsidP="00F56F93">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40C0FD0C" w14:textId="77777777" w:rsidR="00CB2758" w:rsidRPr="006952F0" w:rsidRDefault="00CB2758" w:rsidP="00F56F93">
            <w:pPr>
              <w:keepLines/>
              <w:spacing w:after="0"/>
              <w:rPr>
                <w:rFonts w:ascii="Arial" w:hAnsi="Arial" w:cs="Arial"/>
                <w:sz w:val="18"/>
                <w:szCs w:val="18"/>
              </w:rPr>
            </w:pPr>
            <w:r w:rsidRPr="006952F0">
              <w:rPr>
                <w:rFonts w:ascii="Arial" w:hAnsi="Arial" w:cs="Arial"/>
                <w:sz w:val="18"/>
                <w:szCs w:val="18"/>
              </w:rPr>
              <w:t>defaultValue: None</w:t>
            </w:r>
          </w:p>
          <w:p w14:paraId="46B88BD4" w14:textId="77777777" w:rsidR="00CB2758" w:rsidRDefault="00CB2758" w:rsidP="00F56F93">
            <w:pPr>
              <w:keepLines/>
              <w:spacing w:after="0"/>
              <w:rPr>
                <w:rFonts w:ascii="Arial" w:hAnsi="Arial" w:cs="Arial"/>
                <w:sz w:val="18"/>
                <w:szCs w:val="18"/>
              </w:rPr>
            </w:pPr>
            <w:r w:rsidRPr="006952F0">
              <w:rPr>
                <w:rFonts w:ascii="Arial" w:hAnsi="Arial" w:cs="Arial"/>
                <w:sz w:val="18"/>
                <w:szCs w:val="18"/>
              </w:rPr>
              <w:t>isNullable: False</w:t>
            </w:r>
          </w:p>
        </w:tc>
      </w:tr>
      <w:tr w:rsidR="00CB2758" w14:paraId="7001107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47E23" w14:textId="77777777" w:rsidR="00CB2758" w:rsidRPr="006B2DEB" w:rsidRDefault="00CB2758" w:rsidP="00F56F93">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CB7C2E7"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30BD0EFB" w14:textId="77777777" w:rsidR="00CB2758" w:rsidRPr="006B2DEB" w:rsidRDefault="00CB2758" w:rsidP="00F56F9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F47EC9"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1B0C96C"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362C1D5C"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556F2631"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2419027D"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E814355" w14:textId="77777777" w:rsidR="00CB2758" w:rsidRPr="006B2DEB" w:rsidRDefault="00CB2758" w:rsidP="00F56F93">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CB2758" w14:paraId="7049E51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24195" w14:textId="77777777" w:rsidR="00CB2758" w:rsidRPr="006B2DEB" w:rsidRDefault="00CB2758" w:rsidP="00F56F93">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49FAD78E"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372C481D" w14:textId="77777777" w:rsidR="00CB2758" w:rsidRPr="006B2DEB" w:rsidRDefault="00CB2758" w:rsidP="00F56F93">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8D75F18"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3967FE66"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597715C"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7DE4BC3F"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4B16B752" w14:textId="77777777" w:rsidR="00CB2758" w:rsidRPr="006B2DEB" w:rsidRDefault="00CB2758" w:rsidP="00F56F93">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41839723" w14:textId="77777777" w:rsidR="00CB2758" w:rsidRPr="006B2DEB" w:rsidRDefault="00CB2758" w:rsidP="00F56F93">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CB2758" w14:paraId="2598AEE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69937" w14:textId="77777777" w:rsidR="00CB2758" w:rsidRDefault="00CB2758" w:rsidP="00F56F93">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7290C88A" w14:textId="77777777" w:rsidR="00CB2758" w:rsidRPr="00D22A4C" w:rsidRDefault="00CB2758" w:rsidP="00F56F93">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76A561C" w14:textId="77777777" w:rsidR="00CB2758" w:rsidRPr="00D22A4C" w:rsidRDefault="00CB2758" w:rsidP="00F56F93">
            <w:pPr>
              <w:pStyle w:val="TAL"/>
            </w:pPr>
          </w:p>
          <w:p w14:paraId="0576534E"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76696BA" w14:textId="77777777" w:rsidR="00CB2758" w:rsidRDefault="00CB2758" w:rsidP="00F56F93">
            <w:pPr>
              <w:keepLines/>
              <w:spacing w:after="0"/>
            </w:pPr>
            <w:r>
              <w:rPr>
                <w:rFonts w:ascii="Arial" w:hAnsi="Arial"/>
                <w:sz w:val="18"/>
              </w:rPr>
              <w:t>type: AttributeValuePair</w:t>
            </w:r>
          </w:p>
          <w:p w14:paraId="25B12AAC" w14:textId="77777777" w:rsidR="00CB2758" w:rsidRDefault="00CB2758" w:rsidP="00F56F93">
            <w:pPr>
              <w:keepLines/>
              <w:spacing w:after="0"/>
              <w:rPr>
                <w:rFonts w:ascii="Arial" w:hAnsi="Arial"/>
                <w:sz w:val="18"/>
              </w:rPr>
            </w:pPr>
            <w:r>
              <w:rPr>
                <w:rFonts w:ascii="Arial" w:hAnsi="Arial"/>
                <w:sz w:val="18"/>
              </w:rPr>
              <w:t>multiplicity: 0..*</w:t>
            </w:r>
          </w:p>
          <w:p w14:paraId="18BEDECE" w14:textId="77777777" w:rsidR="00CB2758" w:rsidRDefault="00CB2758" w:rsidP="00F56F93">
            <w:pPr>
              <w:keepLines/>
              <w:spacing w:after="0"/>
              <w:rPr>
                <w:rFonts w:ascii="Arial" w:hAnsi="Arial"/>
                <w:sz w:val="18"/>
              </w:rPr>
            </w:pPr>
            <w:r>
              <w:rPr>
                <w:rFonts w:ascii="Arial" w:hAnsi="Arial"/>
                <w:sz w:val="18"/>
              </w:rPr>
              <w:t>isOrdered: False</w:t>
            </w:r>
          </w:p>
          <w:p w14:paraId="6D7641E6" w14:textId="77777777" w:rsidR="00CB2758" w:rsidRDefault="00CB2758" w:rsidP="00F56F93">
            <w:pPr>
              <w:keepLines/>
              <w:spacing w:after="0"/>
              <w:rPr>
                <w:rFonts w:ascii="Arial" w:hAnsi="Arial"/>
                <w:sz w:val="18"/>
              </w:rPr>
            </w:pPr>
            <w:r>
              <w:rPr>
                <w:rFonts w:ascii="Arial" w:hAnsi="Arial"/>
                <w:sz w:val="18"/>
              </w:rPr>
              <w:t>isUnique: True</w:t>
            </w:r>
          </w:p>
          <w:p w14:paraId="6CCB162E" w14:textId="77777777" w:rsidR="00CB2758" w:rsidRDefault="00CB2758" w:rsidP="00F56F93">
            <w:pPr>
              <w:keepLines/>
              <w:spacing w:after="0"/>
              <w:rPr>
                <w:rFonts w:ascii="Arial" w:hAnsi="Arial"/>
                <w:sz w:val="18"/>
              </w:rPr>
            </w:pPr>
            <w:r>
              <w:rPr>
                <w:rFonts w:ascii="Arial" w:hAnsi="Arial"/>
                <w:sz w:val="18"/>
              </w:rPr>
              <w:t>defaultValue: None</w:t>
            </w:r>
          </w:p>
          <w:p w14:paraId="461EC5D7"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B2758" w14:paraId="138EEEE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BDAE4" w14:textId="77777777" w:rsidR="00CB2758" w:rsidRDefault="00CB2758" w:rsidP="00F56F93">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lastRenderedPageBreak/>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3895563" w14:textId="77777777" w:rsidR="00CB2758" w:rsidRPr="00D22A4C" w:rsidRDefault="00CB2758" w:rsidP="00F56F93">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069D9AD9" w14:textId="77777777" w:rsidR="00CB2758" w:rsidRPr="00D22A4C" w:rsidRDefault="00CB2758" w:rsidP="00F56F93">
            <w:pPr>
              <w:pStyle w:val="TAL"/>
            </w:pPr>
          </w:p>
          <w:p w14:paraId="674A2F2D"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400C1F8" w14:textId="77777777" w:rsidR="00CB2758" w:rsidRDefault="00CB2758" w:rsidP="00F56F93">
            <w:pPr>
              <w:keepLines/>
              <w:spacing w:after="0"/>
            </w:pPr>
            <w:r>
              <w:rPr>
                <w:rFonts w:ascii="Arial" w:hAnsi="Arial"/>
                <w:sz w:val="18"/>
              </w:rPr>
              <w:t>type: AttributeValuePair</w:t>
            </w:r>
          </w:p>
          <w:p w14:paraId="4C1DFACB" w14:textId="77777777" w:rsidR="00CB2758" w:rsidRDefault="00CB2758" w:rsidP="00F56F93">
            <w:pPr>
              <w:keepLines/>
              <w:spacing w:after="0"/>
              <w:rPr>
                <w:rFonts w:ascii="Arial" w:hAnsi="Arial"/>
                <w:sz w:val="18"/>
              </w:rPr>
            </w:pPr>
            <w:r>
              <w:rPr>
                <w:rFonts w:ascii="Arial" w:hAnsi="Arial"/>
                <w:sz w:val="18"/>
              </w:rPr>
              <w:t>multiplicity: 0..*</w:t>
            </w:r>
          </w:p>
          <w:p w14:paraId="352B2453" w14:textId="77777777" w:rsidR="00CB2758" w:rsidRDefault="00CB2758" w:rsidP="00F56F93">
            <w:pPr>
              <w:keepLines/>
              <w:spacing w:after="0"/>
              <w:rPr>
                <w:rFonts w:ascii="Arial" w:hAnsi="Arial"/>
                <w:sz w:val="18"/>
              </w:rPr>
            </w:pPr>
            <w:r>
              <w:rPr>
                <w:rFonts w:ascii="Arial" w:hAnsi="Arial"/>
                <w:sz w:val="18"/>
              </w:rPr>
              <w:t>isOrdered: False</w:t>
            </w:r>
          </w:p>
          <w:p w14:paraId="531D512E" w14:textId="77777777" w:rsidR="00CB2758" w:rsidRDefault="00CB2758" w:rsidP="00F56F93">
            <w:pPr>
              <w:keepLines/>
              <w:spacing w:after="0"/>
              <w:rPr>
                <w:rFonts w:ascii="Arial" w:hAnsi="Arial"/>
                <w:sz w:val="18"/>
              </w:rPr>
            </w:pPr>
            <w:r>
              <w:rPr>
                <w:rFonts w:ascii="Arial" w:hAnsi="Arial"/>
                <w:sz w:val="18"/>
              </w:rPr>
              <w:t>isUnique: True</w:t>
            </w:r>
          </w:p>
          <w:p w14:paraId="26C02110" w14:textId="77777777" w:rsidR="00CB2758" w:rsidRDefault="00CB2758" w:rsidP="00F56F93">
            <w:pPr>
              <w:keepLines/>
              <w:spacing w:after="0"/>
              <w:rPr>
                <w:rFonts w:ascii="Arial" w:hAnsi="Arial"/>
                <w:sz w:val="18"/>
              </w:rPr>
            </w:pPr>
            <w:r>
              <w:rPr>
                <w:rFonts w:ascii="Arial" w:hAnsi="Arial"/>
                <w:sz w:val="18"/>
              </w:rPr>
              <w:t>defaultValue: None</w:t>
            </w:r>
          </w:p>
          <w:p w14:paraId="33C12400"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B2758" w14:paraId="35E590A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F60F7" w14:textId="77777777" w:rsidR="00CB2758" w:rsidRDefault="00CB2758" w:rsidP="00F56F93">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4E7D026" w14:textId="77777777" w:rsidR="00CB2758" w:rsidRPr="00D22A4C" w:rsidRDefault="00CB2758" w:rsidP="00F56F93">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2C293BB7" w14:textId="77777777" w:rsidR="00CB2758" w:rsidRPr="00D22A4C" w:rsidRDefault="00CB2758" w:rsidP="00F56F93">
            <w:pPr>
              <w:pStyle w:val="TAL"/>
            </w:pPr>
          </w:p>
          <w:p w14:paraId="44E4A343"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2581BA2" w14:textId="77777777" w:rsidR="00CB2758" w:rsidRDefault="00CB2758" w:rsidP="00F56F93">
            <w:pPr>
              <w:keepLines/>
              <w:spacing w:after="0"/>
            </w:pPr>
            <w:r>
              <w:rPr>
                <w:rFonts w:ascii="Arial" w:hAnsi="Arial"/>
                <w:sz w:val="18"/>
              </w:rPr>
              <w:t>type: AttributeValuePair</w:t>
            </w:r>
          </w:p>
          <w:p w14:paraId="5928C49B" w14:textId="77777777" w:rsidR="00CB2758" w:rsidRDefault="00CB2758" w:rsidP="00F56F93">
            <w:pPr>
              <w:keepLines/>
              <w:spacing w:after="0"/>
              <w:rPr>
                <w:rFonts w:ascii="Arial" w:hAnsi="Arial"/>
                <w:sz w:val="18"/>
              </w:rPr>
            </w:pPr>
            <w:r>
              <w:rPr>
                <w:rFonts w:ascii="Arial" w:hAnsi="Arial"/>
                <w:sz w:val="18"/>
              </w:rPr>
              <w:t>multiplicity: 0..*</w:t>
            </w:r>
          </w:p>
          <w:p w14:paraId="0C0B5557" w14:textId="77777777" w:rsidR="00CB2758" w:rsidRDefault="00CB2758" w:rsidP="00F56F93">
            <w:pPr>
              <w:keepLines/>
              <w:spacing w:after="0"/>
              <w:rPr>
                <w:rFonts w:ascii="Arial" w:hAnsi="Arial"/>
                <w:sz w:val="18"/>
              </w:rPr>
            </w:pPr>
            <w:r>
              <w:rPr>
                <w:rFonts w:ascii="Arial" w:hAnsi="Arial"/>
                <w:sz w:val="18"/>
              </w:rPr>
              <w:t>isOrdered: False</w:t>
            </w:r>
          </w:p>
          <w:p w14:paraId="29D594B8" w14:textId="77777777" w:rsidR="00CB2758" w:rsidRDefault="00CB2758" w:rsidP="00F56F93">
            <w:pPr>
              <w:keepLines/>
              <w:spacing w:after="0"/>
              <w:rPr>
                <w:rFonts w:ascii="Arial" w:hAnsi="Arial"/>
                <w:sz w:val="18"/>
              </w:rPr>
            </w:pPr>
            <w:r>
              <w:rPr>
                <w:rFonts w:ascii="Arial" w:hAnsi="Arial"/>
                <w:sz w:val="18"/>
              </w:rPr>
              <w:t>isUnique: True</w:t>
            </w:r>
          </w:p>
          <w:p w14:paraId="01B70D78" w14:textId="77777777" w:rsidR="00CB2758" w:rsidRDefault="00CB2758" w:rsidP="00F56F93">
            <w:pPr>
              <w:keepLines/>
              <w:spacing w:after="0"/>
              <w:rPr>
                <w:rFonts w:ascii="Arial" w:hAnsi="Arial"/>
                <w:sz w:val="18"/>
              </w:rPr>
            </w:pPr>
            <w:r>
              <w:rPr>
                <w:rFonts w:ascii="Arial" w:hAnsi="Arial"/>
                <w:sz w:val="18"/>
              </w:rPr>
              <w:t>defaultValue: None</w:t>
            </w:r>
          </w:p>
          <w:p w14:paraId="668C7807"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B2758" w14:paraId="77DEFC7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BBEB9" w14:textId="77777777" w:rsidR="00CB2758" w:rsidRDefault="00CB2758" w:rsidP="00F56F93">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69008770" w14:textId="77777777" w:rsidR="00CB2758" w:rsidRDefault="00CB2758" w:rsidP="00F56F93">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5458B16C" w14:textId="77777777" w:rsidR="00CB2758" w:rsidRDefault="00CB2758" w:rsidP="00F56F93">
            <w:pPr>
              <w:pStyle w:val="TAL"/>
              <w:rPr>
                <w:rFonts w:cs="Arial"/>
                <w:szCs w:val="18"/>
              </w:rPr>
            </w:pPr>
            <w:r>
              <w:rPr>
                <w:rFonts w:cs="Arial"/>
                <w:szCs w:val="18"/>
              </w:rPr>
              <w:t>If not provided, the P-CSCF can serve any DNN.</w:t>
            </w:r>
          </w:p>
          <w:p w14:paraId="699B5EFD" w14:textId="77777777" w:rsidR="00CB2758" w:rsidRDefault="00CB2758" w:rsidP="00F56F93">
            <w:pPr>
              <w:pStyle w:val="TAL"/>
              <w:rPr>
                <w:rFonts w:cs="Arial"/>
                <w:szCs w:val="18"/>
              </w:rPr>
            </w:pPr>
          </w:p>
          <w:p w14:paraId="0897F930" w14:textId="77777777" w:rsidR="00CB2758" w:rsidRDefault="00CB2758" w:rsidP="00F56F93">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F61C8" w14:textId="77777777" w:rsidR="00CB2758" w:rsidRPr="002A1C02" w:rsidRDefault="00CB2758" w:rsidP="00F56F93">
            <w:pPr>
              <w:pStyle w:val="TAL"/>
            </w:pPr>
            <w:r w:rsidRPr="002A1C02">
              <w:t xml:space="preserve">type: </w:t>
            </w:r>
            <w:r>
              <w:t>String</w:t>
            </w:r>
          </w:p>
          <w:p w14:paraId="1F970A1A" w14:textId="77777777" w:rsidR="00CB2758" w:rsidRPr="00EB5968" w:rsidRDefault="00CB2758" w:rsidP="00F56F93">
            <w:pPr>
              <w:pStyle w:val="TAL"/>
              <w:rPr>
                <w:lang w:eastAsia="zh-CN"/>
              </w:rPr>
            </w:pPr>
            <w:r w:rsidRPr="00EB5968">
              <w:t xml:space="preserve">multiplicity: </w:t>
            </w:r>
            <w:r>
              <w:t>0..*</w:t>
            </w:r>
          </w:p>
          <w:p w14:paraId="006B5620" w14:textId="77777777" w:rsidR="00CB2758" w:rsidRPr="00E2198D" w:rsidRDefault="00CB2758" w:rsidP="00F56F93">
            <w:pPr>
              <w:pStyle w:val="TAL"/>
            </w:pPr>
            <w:r w:rsidRPr="00E2198D">
              <w:t xml:space="preserve">isOrdered: </w:t>
            </w:r>
            <w:r>
              <w:t>False</w:t>
            </w:r>
          </w:p>
          <w:p w14:paraId="30D3B276" w14:textId="77777777" w:rsidR="00CB2758" w:rsidRPr="00264099" w:rsidRDefault="00CB2758" w:rsidP="00F56F93">
            <w:pPr>
              <w:pStyle w:val="TAL"/>
            </w:pPr>
            <w:r w:rsidRPr="00264099">
              <w:t xml:space="preserve">isUnique: </w:t>
            </w:r>
            <w:r>
              <w:t>True</w:t>
            </w:r>
          </w:p>
          <w:p w14:paraId="4472327C" w14:textId="77777777" w:rsidR="00CB2758" w:rsidRPr="0085629F" w:rsidRDefault="00CB2758" w:rsidP="00F56F93">
            <w:pPr>
              <w:pStyle w:val="TAL"/>
            </w:pPr>
            <w:r w:rsidRPr="00813C2F">
              <w:rPr>
                <w:rFonts w:cs="Arial"/>
                <w:szCs w:val="18"/>
              </w:rPr>
              <w:t>defaultValue: N</w:t>
            </w:r>
            <w:r w:rsidRPr="0085629F">
              <w:t>one</w:t>
            </w:r>
          </w:p>
          <w:p w14:paraId="6C078750" w14:textId="77777777" w:rsidR="00CB2758" w:rsidRDefault="00CB2758"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B2758" w14:paraId="2072447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99ED4" w14:textId="77777777" w:rsidR="00CB2758" w:rsidRDefault="00CB2758"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7A9F0D3E" w14:textId="77777777" w:rsidR="00CB2758" w:rsidRDefault="00CB2758" w:rsidP="00F56F93">
            <w:pPr>
              <w:pStyle w:val="TAL"/>
              <w:rPr>
                <w:rFonts w:cs="Arial"/>
                <w:szCs w:val="18"/>
              </w:rPr>
            </w:pPr>
            <w:r>
              <w:rPr>
                <w:rFonts w:cs="Arial"/>
                <w:szCs w:val="18"/>
              </w:rPr>
              <w:t>This attribute represents FQDN of the P-CSCF for the Gm interface.</w:t>
            </w:r>
          </w:p>
          <w:p w14:paraId="42CC08BF" w14:textId="77777777" w:rsidR="00CB2758" w:rsidRDefault="00CB2758" w:rsidP="00F56F93">
            <w:pPr>
              <w:pStyle w:val="TAL"/>
              <w:rPr>
                <w:rFonts w:cs="Arial"/>
                <w:szCs w:val="18"/>
              </w:rPr>
            </w:pPr>
          </w:p>
          <w:p w14:paraId="28785FBB" w14:textId="77777777" w:rsidR="00CB2758" w:rsidRDefault="00CB2758" w:rsidP="00F56F93">
            <w:pPr>
              <w:pStyle w:val="TAL"/>
              <w:rPr>
                <w:rFonts w:cs="Arial"/>
                <w:szCs w:val="18"/>
              </w:rPr>
            </w:pPr>
          </w:p>
          <w:p w14:paraId="2CFD4255" w14:textId="77777777" w:rsidR="00CB2758" w:rsidRPr="00A6492A" w:rsidRDefault="00CB2758" w:rsidP="00F56F93">
            <w:pPr>
              <w:pStyle w:val="TAL"/>
            </w:pPr>
            <w:r>
              <w:t>allowedValues</w:t>
            </w:r>
            <w:r w:rsidRPr="00A6492A">
              <w:t>: N/A</w:t>
            </w:r>
          </w:p>
          <w:p w14:paraId="0AE66F9A" w14:textId="77777777" w:rsidR="00CB2758" w:rsidRDefault="00CB2758" w:rsidP="00F56F93">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5542DAD" w14:textId="77777777" w:rsidR="00CB2758" w:rsidRPr="002A1C02" w:rsidRDefault="00CB2758" w:rsidP="00F56F93">
            <w:pPr>
              <w:pStyle w:val="TAL"/>
            </w:pPr>
            <w:r w:rsidRPr="002A1C02">
              <w:t xml:space="preserve">type: </w:t>
            </w:r>
            <w:r>
              <w:t>String</w:t>
            </w:r>
          </w:p>
          <w:p w14:paraId="496931AB" w14:textId="77777777" w:rsidR="00CB2758" w:rsidRPr="00EB5968" w:rsidRDefault="00CB2758" w:rsidP="00F56F93">
            <w:pPr>
              <w:pStyle w:val="TAL"/>
              <w:rPr>
                <w:lang w:eastAsia="zh-CN"/>
              </w:rPr>
            </w:pPr>
            <w:r w:rsidRPr="00EB5968">
              <w:t xml:space="preserve">multiplicity: </w:t>
            </w:r>
            <w:r>
              <w:rPr>
                <w:lang w:eastAsia="zh-CN"/>
              </w:rPr>
              <w:t>0</w:t>
            </w:r>
            <w:r w:rsidRPr="00EB5968">
              <w:rPr>
                <w:lang w:eastAsia="zh-CN"/>
              </w:rPr>
              <w:t>..</w:t>
            </w:r>
            <w:r>
              <w:rPr>
                <w:lang w:eastAsia="zh-CN"/>
              </w:rPr>
              <w:t>1</w:t>
            </w:r>
          </w:p>
          <w:p w14:paraId="63A35592" w14:textId="77777777" w:rsidR="00CB2758" w:rsidRPr="00E2198D" w:rsidRDefault="00CB2758" w:rsidP="00F56F93">
            <w:pPr>
              <w:pStyle w:val="TAL"/>
            </w:pPr>
            <w:r w:rsidRPr="00E2198D">
              <w:t>isOrdered: N/A</w:t>
            </w:r>
          </w:p>
          <w:p w14:paraId="0C16A3D3" w14:textId="77777777" w:rsidR="00CB2758" w:rsidRPr="00264099" w:rsidRDefault="00CB2758" w:rsidP="00F56F93">
            <w:pPr>
              <w:pStyle w:val="TAL"/>
            </w:pPr>
            <w:r w:rsidRPr="00264099">
              <w:t>isUnique: N/A</w:t>
            </w:r>
          </w:p>
          <w:p w14:paraId="5B978AB3" w14:textId="77777777" w:rsidR="00CB2758" w:rsidRPr="00133008" w:rsidRDefault="00CB2758" w:rsidP="00F56F93">
            <w:pPr>
              <w:pStyle w:val="TAL"/>
            </w:pPr>
            <w:r w:rsidRPr="00133008">
              <w:t>defaultValue: None</w:t>
            </w:r>
          </w:p>
          <w:p w14:paraId="5FB0E5F1" w14:textId="77777777" w:rsidR="00CB2758" w:rsidRDefault="00CB2758"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B2758" w14:paraId="72B5341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A4580" w14:textId="77777777" w:rsidR="00CB2758" w:rsidRDefault="00CB2758"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7093464" w14:textId="77777777" w:rsidR="00CB2758" w:rsidRPr="002606A5" w:rsidRDefault="00CB2758" w:rsidP="00F56F93">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772BA196" w14:textId="77777777" w:rsidR="00CB2758" w:rsidRDefault="00CB2758" w:rsidP="00F56F93">
            <w:pPr>
              <w:pStyle w:val="TAL"/>
            </w:pPr>
          </w:p>
          <w:p w14:paraId="5FE2FFB6"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278CBA6" w14:textId="77777777" w:rsidR="00CB2758" w:rsidRPr="002A1C02" w:rsidRDefault="00CB2758" w:rsidP="00F56F93">
            <w:pPr>
              <w:pStyle w:val="TAL"/>
              <w:keepNext w:val="0"/>
            </w:pPr>
            <w:r w:rsidRPr="002A1C02">
              <w:t xml:space="preserve">type: </w:t>
            </w:r>
            <w:r w:rsidRPr="00197FE3">
              <w:rPr>
                <w:rFonts w:ascii="Courier New" w:hAnsi="Courier New" w:cs="Courier New"/>
                <w:lang w:eastAsia="zh-CN"/>
              </w:rPr>
              <w:t>Ipv4Addr</w:t>
            </w:r>
          </w:p>
          <w:p w14:paraId="0F2973AD" w14:textId="77777777" w:rsidR="00CB2758" w:rsidRPr="00EB5968" w:rsidRDefault="00CB2758" w:rsidP="00F56F93">
            <w:pPr>
              <w:pStyle w:val="TAL"/>
            </w:pPr>
            <w:r w:rsidRPr="00EB5968">
              <w:t xml:space="preserve">multiplicity: </w:t>
            </w:r>
            <w:r>
              <w:t>0</w:t>
            </w:r>
            <w:r w:rsidRPr="00EB5968">
              <w:t>..*</w:t>
            </w:r>
          </w:p>
          <w:p w14:paraId="44477B8E" w14:textId="77777777" w:rsidR="00CB2758" w:rsidRPr="00E2198D" w:rsidRDefault="00CB2758" w:rsidP="00F56F93">
            <w:pPr>
              <w:pStyle w:val="TAL"/>
            </w:pPr>
            <w:r w:rsidRPr="00E2198D">
              <w:t xml:space="preserve">isOrdered: </w:t>
            </w:r>
            <w:r w:rsidRPr="004037B3">
              <w:t>False</w:t>
            </w:r>
          </w:p>
          <w:p w14:paraId="055BC9E9" w14:textId="77777777" w:rsidR="00CB2758" w:rsidRPr="00264099" w:rsidRDefault="00CB2758" w:rsidP="00F56F93">
            <w:pPr>
              <w:pStyle w:val="TAL"/>
            </w:pPr>
            <w:r w:rsidRPr="00264099">
              <w:t xml:space="preserve">isUnique: </w:t>
            </w:r>
            <w:r w:rsidRPr="004037B3">
              <w:t>True</w:t>
            </w:r>
          </w:p>
          <w:p w14:paraId="2D5DA286" w14:textId="77777777" w:rsidR="00CB2758" w:rsidRPr="00133008" w:rsidRDefault="00CB2758" w:rsidP="00F56F93">
            <w:pPr>
              <w:pStyle w:val="TAL"/>
            </w:pPr>
            <w:r w:rsidRPr="00133008">
              <w:t>defaultValue: None</w:t>
            </w:r>
          </w:p>
          <w:p w14:paraId="7C30AEF7" w14:textId="77777777" w:rsidR="00CB2758" w:rsidRDefault="00CB2758" w:rsidP="00F56F93">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B2758" w14:paraId="3514DE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C21A9" w14:textId="77777777" w:rsidR="00CB2758" w:rsidRDefault="00CB2758"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7CC418FF" w14:textId="77777777" w:rsidR="00CB2758" w:rsidRPr="002606A5" w:rsidRDefault="00CB2758" w:rsidP="00F56F93">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09FFEF38" w14:textId="77777777" w:rsidR="00CB2758" w:rsidRDefault="00CB2758" w:rsidP="00F56F93">
            <w:pPr>
              <w:pStyle w:val="TAL"/>
            </w:pPr>
          </w:p>
          <w:p w14:paraId="3A88DF22"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FE4E023" w14:textId="77777777" w:rsidR="00CB2758" w:rsidRPr="002A1C02" w:rsidRDefault="00CB2758" w:rsidP="00F56F93">
            <w:pPr>
              <w:pStyle w:val="TAL"/>
              <w:keepNext w:val="0"/>
            </w:pPr>
            <w:r w:rsidRPr="002A1C02">
              <w:t xml:space="preserve">type: </w:t>
            </w:r>
            <w:r w:rsidRPr="00197FE3">
              <w:rPr>
                <w:rFonts w:ascii="Courier New" w:hAnsi="Courier New" w:cs="Courier New"/>
                <w:lang w:eastAsia="zh-CN"/>
              </w:rPr>
              <w:t>Ipv6Addr</w:t>
            </w:r>
          </w:p>
          <w:p w14:paraId="7A776ECF" w14:textId="77777777" w:rsidR="00CB2758" w:rsidRPr="00EB5968" w:rsidRDefault="00CB2758" w:rsidP="00F56F93">
            <w:pPr>
              <w:pStyle w:val="TAL"/>
            </w:pPr>
            <w:r w:rsidRPr="00EB5968">
              <w:t xml:space="preserve">multiplicity: </w:t>
            </w:r>
            <w:r>
              <w:t>0</w:t>
            </w:r>
            <w:r w:rsidRPr="00EB5968">
              <w:t>..*</w:t>
            </w:r>
          </w:p>
          <w:p w14:paraId="52E30212" w14:textId="77777777" w:rsidR="00CB2758" w:rsidRPr="00E2198D" w:rsidRDefault="00CB2758" w:rsidP="00F56F93">
            <w:pPr>
              <w:pStyle w:val="TAL"/>
            </w:pPr>
            <w:r w:rsidRPr="00E2198D">
              <w:t xml:space="preserve">isOrdered: </w:t>
            </w:r>
            <w:r w:rsidRPr="004037B3">
              <w:t>False</w:t>
            </w:r>
          </w:p>
          <w:p w14:paraId="69D34494" w14:textId="77777777" w:rsidR="00CB2758" w:rsidRPr="00264099" w:rsidRDefault="00CB2758" w:rsidP="00F56F93">
            <w:pPr>
              <w:pStyle w:val="TAL"/>
            </w:pPr>
            <w:r w:rsidRPr="00264099">
              <w:t xml:space="preserve">isUnique: </w:t>
            </w:r>
            <w:r w:rsidRPr="004037B3">
              <w:t>True</w:t>
            </w:r>
          </w:p>
          <w:p w14:paraId="68FACC03" w14:textId="77777777" w:rsidR="00CB2758" w:rsidRPr="00133008" w:rsidRDefault="00CB2758" w:rsidP="00F56F93">
            <w:pPr>
              <w:pStyle w:val="TAL"/>
            </w:pPr>
            <w:r w:rsidRPr="00133008">
              <w:t>defaultValue: None</w:t>
            </w:r>
          </w:p>
          <w:p w14:paraId="78717EA8" w14:textId="77777777" w:rsidR="00CB2758" w:rsidRDefault="00CB2758" w:rsidP="00F56F93">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B2758" w14:paraId="6013FFC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D9A08" w14:textId="77777777" w:rsidR="00CB2758" w:rsidRDefault="00CB2758"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AFB130D" w14:textId="77777777" w:rsidR="00CB2758" w:rsidRDefault="00CB2758" w:rsidP="00F56F93">
            <w:pPr>
              <w:pStyle w:val="TAL"/>
              <w:rPr>
                <w:rFonts w:cs="Arial"/>
                <w:szCs w:val="18"/>
              </w:rPr>
            </w:pPr>
            <w:r>
              <w:rPr>
                <w:rFonts w:cs="Arial"/>
                <w:szCs w:val="18"/>
              </w:rPr>
              <w:t>This attribute represents FQDN of the P-CSCF for the Mw interface.</w:t>
            </w:r>
          </w:p>
          <w:p w14:paraId="7D16B428" w14:textId="77777777" w:rsidR="00CB2758" w:rsidRDefault="00CB2758" w:rsidP="00F56F93">
            <w:pPr>
              <w:pStyle w:val="TAL"/>
            </w:pPr>
          </w:p>
          <w:p w14:paraId="6B0A6BF3" w14:textId="77777777" w:rsidR="00CB2758" w:rsidRDefault="00CB2758" w:rsidP="00F56F93">
            <w:pPr>
              <w:pStyle w:val="TAL"/>
            </w:pPr>
          </w:p>
          <w:p w14:paraId="09DC2837"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DFF7ED9" w14:textId="77777777" w:rsidR="00CB2758" w:rsidRPr="002A1C02" w:rsidRDefault="00CB2758" w:rsidP="00F56F93">
            <w:pPr>
              <w:pStyle w:val="TAL"/>
            </w:pPr>
            <w:r w:rsidRPr="002A1C02">
              <w:t xml:space="preserve">type: </w:t>
            </w:r>
            <w:r>
              <w:t>String</w:t>
            </w:r>
          </w:p>
          <w:p w14:paraId="2DB245DE" w14:textId="77777777" w:rsidR="00CB2758" w:rsidRPr="00EB5968" w:rsidRDefault="00CB2758" w:rsidP="00F56F93">
            <w:pPr>
              <w:pStyle w:val="TAL"/>
              <w:rPr>
                <w:lang w:eastAsia="zh-CN"/>
              </w:rPr>
            </w:pPr>
            <w:r w:rsidRPr="00EB5968">
              <w:t xml:space="preserve">multiplicity: </w:t>
            </w:r>
            <w:r>
              <w:rPr>
                <w:lang w:eastAsia="zh-CN"/>
              </w:rPr>
              <w:t>0</w:t>
            </w:r>
            <w:r w:rsidRPr="00EB5968">
              <w:rPr>
                <w:lang w:eastAsia="zh-CN"/>
              </w:rPr>
              <w:t>..</w:t>
            </w:r>
            <w:r>
              <w:rPr>
                <w:lang w:eastAsia="zh-CN"/>
              </w:rPr>
              <w:t>1</w:t>
            </w:r>
          </w:p>
          <w:p w14:paraId="2B2F12DE" w14:textId="77777777" w:rsidR="00CB2758" w:rsidRPr="00E2198D" w:rsidRDefault="00CB2758" w:rsidP="00F56F93">
            <w:pPr>
              <w:pStyle w:val="TAL"/>
            </w:pPr>
            <w:r w:rsidRPr="00E2198D">
              <w:t>isOrdered: N/A</w:t>
            </w:r>
          </w:p>
          <w:p w14:paraId="47F3917C" w14:textId="77777777" w:rsidR="00CB2758" w:rsidRPr="00264099" w:rsidRDefault="00CB2758" w:rsidP="00F56F93">
            <w:pPr>
              <w:pStyle w:val="TAL"/>
            </w:pPr>
            <w:r w:rsidRPr="00264099">
              <w:t>isUnique: N/A</w:t>
            </w:r>
          </w:p>
          <w:p w14:paraId="66211CC8" w14:textId="77777777" w:rsidR="00CB2758" w:rsidRPr="00133008" w:rsidRDefault="00CB2758" w:rsidP="00F56F93">
            <w:pPr>
              <w:pStyle w:val="TAL"/>
            </w:pPr>
            <w:r w:rsidRPr="00133008">
              <w:t>defaultValue: None</w:t>
            </w:r>
          </w:p>
          <w:p w14:paraId="1F5A2396" w14:textId="77777777" w:rsidR="00CB2758" w:rsidRDefault="00CB2758"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B2758" w14:paraId="1BFC40C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8E177" w14:textId="77777777" w:rsidR="00CB2758" w:rsidRDefault="00CB2758"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8FE8073" w14:textId="77777777" w:rsidR="00CB2758" w:rsidRPr="002606A5" w:rsidRDefault="00CB2758" w:rsidP="00F56F93">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36929D1C" w14:textId="77777777" w:rsidR="00CB2758" w:rsidRPr="00231A99" w:rsidRDefault="00CB2758" w:rsidP="00F56F93">
            <w:pPr>
              <w:pStyle w:val="TAL"/>
            </w:pPr>
          </w:p>
          <w:p w14:paraId="31A21324"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1C508FF" w14:textId="77777777" w:rsidR="00CB2758" w:rsidRPr="002A1C02" w:rsidRDefault="00CB2758" w:rsidP="00F56F93">
            <w:pPr>
              <w:pStyle w:val="TAL"/>
              <w:keepNext w:val="0"/>
            </w:pPr>
            <w:r w:rsidRPr="002A1C02">
              <w:t xml:space="preserve">type: </w:t>
            </w:r>
            <w:r w:rsidRPr="00197FE3">
              <w:rPr>
                <w:rFonts w:ascii="Courier New" w:hAnsi="Courier New" w:cs="Courier New"/>
                <w:lang w:eastAsia="zh-CN"/>
              </w:rPr>
              <w:t>Ipv4Addr</w:t>
            </w:r>
          </w:p>
          <w:p w14:paraId="6EF6EBF6" w14:textId="77777777" w:rsidR="00CB2758" w:rsidRPr="00EB5968" w:rsidRDefault="00CB2758" w:rsidP="00F56F93">
            <w:pPr>
              <w:pStyle w:val="TAL"/>
            </w:pPr>
            <w:r w:rsidRPr="00EB5968">
              <w:t xml:space="preserve">multiplicity: </w:t>
            </w:r>
            <w:r>
              <w:t>0</w:t>
            </w:r>
            <w:r w:rsidRPr="00EB5968">
              <w:t>..*</w:t>
            </w:r>
          </w:p>
          <w:p w14:paraId="11C72798" w14:textId="77777777" w:rsidR="00CB2758" w:rsidRPr="00E2198D" w:rsidRDefault="00CB2758" w:rsidP="00F56F93">
            <w:pPr>
              <w:pStyle w:val="TAL"/>
            </w:pPr>
            <w:r w:rsidRPr="00E2198D">
              <w:t xml:space="preserve">isOrdered: </w:t>
            </w:r>
            <w:r w:rsidRPr="004037B3">
              <w:t>False</w:t>
            </w:r>
          </w:p>
          <w:p w14:paraId="2046A300" w14:textId="77777777" w:rsidR="00CB2758" w:rsidRPr="00264099" w:rsidRDefault="00CB2758" w:rsidP="00F56F93">
            <w:pPr>
              <w:pStyle w:val="TAL"/>
            </w:pPr>
            <w:r w:rsidRPr="00264099">
              <w:t xml:space="preserve">isUnique: </w:t>
            </w:r>
            <w:r w:rsidRPr="004037B3">
              <w:t>True</w:t>
            </w:r>
          </w:p>
          <w:p w14:paraId="50E7F3FE" w14:textId="77777777" w:rsidR="00CB2758" w:rsidRPr="00133008" w:rsidRDefault="00CB2758" w:rsidP="00F56F93">
            <w:pPr>
              <w:pStyle w:val="TAL"/>
            </w:pPr>
            <w:r w:rsidRPr="00133008">
              <w:t>defaultValue: None</w:t>
            </w:r>
          </w:p>
          <w:p w14:paraId="6D882B91" w14:textId="77777777" w:rsidR="00CB2758" w:rsidRDefault="00CB2758"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B2758" w14:paraId="1E824A9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DE9BC" w14:textId="77777777" w:rsidR="00CB2758" w:rsidRDefault="00CB2758"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mwIpv6Addresses</w:t>
            </w:r>
          </w:p>
        </w:tc>
        <w:tc>
          <w:tcPr>
            <w:tcW w:w="4395" w:type="dxa"/>
            <w:tcBorders>
              <w:top w:val="single" w:sz="4" w:space="0" w:color="auto"/>
              <w:left w:val="single" w:sz="4" w:space="0" w:color="auto"/>
              <w:bottom w:val="single" w:sz="4" w:space="0" w:color="auto"/>
              <w:right w:val="single" w:sz="4" w:space="0" w:color="auto"/>
            </w:tcBorders>
          </w:tcPr>
          <w:p w14:paraId="430CAA29" w14:textId="77777777" w:rsidR="00CB2758" w:rsidRPr="002606A5" w:rsidRDefault="00CB2758" w:rsidP="00F56F93">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57E8D111" w14:textId="77777777" w:rsidR="00CB2758" w:rsidRPr="0050634F" w:rsidRDefault="00CB2758" w:rsidP="00F56F93">
            <w:pPr>
              <w:pStyle w:val="TAL"/>
            </w:pPr>
          </w:p>
          <w:p w14:paraId="19A961C7"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218D8A7" w14:textId="77777777" w:rsidR="00CB2758" w:rsidRPr="002A1C02" w:rsidRDefault="00CB2758" w:rsidP="00F56F93">
            <w:pPr>
              <w:pStyle w:val="TAL"/>
              <w:keepNext w:val="0"/>
            </w:pPr>
            <w:r w:rsidRPr="002A1C02">
              <w:t xml:space="preserve">type: </w:t>
            </w:r>
            <w:r w:rsidRPr="00197FE3">
              <w:rPr>
                <w:rFonts w:ascii="Courier New" w:hAnsi="Courier New" w:cs="Courier New"/>
                <w:lang w:eastAsia="zh-CN"/>
              </w:rPr>
              <w:t>Ipv6Addr</w:t>
            </w:r>
          </w:p>
          <w:p w14:paraId="5E3C2B79" w14:textId="77777777" w:rsidR="00CB2758" w:rsidRPr="00EB5968" w:rsidRDefault="00CB2758" w:rsidP="00F56F93">
            <w:pPr>
              <w:pStyle w:val="TAL"/>
            </w:pPr>
            <w:r w:rsidRPr="00EB5968">
              <w:t xml:space="preserve">multiplicity: </w:t>
            </w:r>
            <w:r>
              <w:t>0</w:t>
            </w:r>
            <w:r w:rsidRPr="00EB5968">
              <w:t>..*</w:t>
            </w:r>
          </w:p>
          <w:p w14:paraId="455CB2A0" w14:textId="77777777" w:rsidR="00CB2758" w:rsidRPr="00E2198D" w:rsidRDefault="00CB2758" w:rsidP="00F56F93">
            <w:pPr>
              <w:pStyle w:val="TAL"/>
            </w:pPr>
            <w:r w:rsidRPr="00E2198D">
              <w:t xml:space="preserve">isOrdered: </w:t>
            </w:r>
            <w:r w:rsidRPr="004037B3">
              <w:t>False</w:t>
            </w:r>
          </w:p>
          <w:p w14:paraId="103D6CA9" w14:textId="77777777" w:rsidR="00CB2758" w:rsidRPr="00264099" w:rsidRDefault="00CB2758" w:rsidP="00F56F93">
            <w:pPr>
              <w:pStyle w:val="TAL"/>
            </w:pPr>
            <w:r w:rsidRPr="00264099">
              <w:t xml:space="preserve">isUnique: </w:t>
            </w:r>
            <w:r w:rsidRPr="004037B3">
              <w:t>True</w:t>
            </w:r>
          </w:p>
          <w:p w14:paraId="1F7E3C47" w14:textId="77777777" w:rsidR="00CB2758" w:rsidRPr="00133008" w:rsidRDefault="00CB2758" w:rsidP="00F56F93">
            <w:pPr>
              <w:pStyle w:val="TAL"/>
            </w:pPr>
            <w:r w:rsidRPr="00133008">
              <w:t>defaultValue: None</w:t>
            </w:r>
          </w:p>
          <w:p w14:paraId="48DB4210" w14:textId="77777777" w:rsidR="00CB2758" w:rsidRDefault="00CB2758" w:rsidP="00F56F93">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B2758" w14:paraId="3F54DC4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4301E" w14:textId="77777777" w:rsidR="00CB2758" w:rsidRDefault="00CB2758" w:rsidP="00F56F93">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F66974A" w14:textId="77777777" w:rsidR="00CB2758" w:rsidRDefault="00CB2758" w:rsidP="00F56F93">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DC6A1AF" w14:textId="77777777" w:rsidR="00CB2758" w:rsidRDefault="00CB2758" w:rsidP="00F56F93">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835B26D" w14:textId="77777777" w:rsidR="00CB2758" w:rsidRDefault="00CB2758" w:rsidP="00F56F93">
            <w:pPr>
              <w:pStyle w:val="TAL"/>
              <w:rPr>
                <w:rFonts w:cs="Arial"/>
                <w:szCs w:val="18"/>
              </w:rPr>
            </w:pPr>
          </w:p>
          <w:p w14:paraId="3F0B098B"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579DC69" w14:textId="77777777" w:rsidR="00CB2758" w:rsidRPr="002A1C02" w:rsidRDefault="00CB2758" w:rsidP="00F56F93">
            <w:pPr>
              <w:pStyle w:val="TAL"/>
              <w:keepNext w:val="0"/>
            </w:pPr>
            <w:r w:rsidRPr="002A1C02">
              <w:t xml:space="preserve">type: </w:t>
            </w:r>
            <w:r w:rsidRPr="00197FE3">
              <w:rPr>
                <w:rFonts w:ascii="Courier New" w:hAnsi="Courier New" w:cs="Courier New"/>
                <w:lang w:eastAsia="zh-CN"/>
              </w:rPr>
              <w:t>Ipv4AddressRange</w:t>
            </w:r>
          </w:p>
          <w:p w14:paraId="4F09637D" w14:textId="77777777" w:rsidR="00CB2758" w:rsidRPr="00EB5968" w:rsidRDefault="00CB2758" w:rsidP="00F56F93">
            <w:pPr>
              <w:pStyle w:val="TAL"/>
            </w:pPr>
            <w:r w:rsidRPr="00EB5968">
              <w:t xml:space="preserve">multiplicity: </w:t>
            </w:r>
            <w:r>
              <w:t>0</w:t>
            </w:r>
            <w:r w:rsidRPr="00EB5968">
              <w:t>..*</w:t>
            </w:r>
          </w:p>
          <w:p w14:paraId="363A86DB" w14:textId="77777777" w:rsidR="00CB2758" w:rsidRPr="00E2198D" w:rsidRDefault="00CB2758" w:rsidP="00F56F93">
            <w:pPr>
              <w:pStyle w:val="TAL"/>
            </w:pPr>
            <w:r w:rsidRPr="00E2198D">
              <w:t xml:space="preserve">isOrdered: </w:t>
            </w:r>
            <w:r w:rsidRPr="004037B3">
              <w:t>False</w:t>
            </w:r>
          </w:p>
          <w:p w14:paraId="7E544E3B" w14:textId="77777777" w:rsidR="00CB2758" w:rsidRPr="00264099" w:rsidRDefault="00CB2758" w:rsidP="00F56F93">
            <w:pPr>
              <w:pStyle w:val="TAL"/>
            </w:pPr>
            <w:r w:rsidRPr="00264099">
              <w:t xml:space="preserve">isUnique: </w:t>
            </w:r>
            <w:r w:rsidRPr="004037B3">
              <w:t>True</w:t>
            </w:r>
          </w:p>
          <w:p w14:paraId="034A2300" w14:textId="77777777" w:rsidR="00CB2758" w:rsidRPr="00133008" w:rsidRDefault="00CB2758" w:rsidP="00F56F93">
            <w:pPr>
              <w:pStyle w:val="TAL"/>
            </w:pPr>
            <w:r w:rsidRPr="00133008">
              <w:t>defaultValue: None</w:t>
            </w:r>
          </w:p>
          <w:p w14:paraId="4E2D6A53" w14:textId="77777777" w:rsidR="00CB2758" w:rsidRDefault="00CB2758"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B2758" w14:paraId="706FDA1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27BE3" w14:textId="77777777" w:rsidR="00CB2758" w:rsidRDefault="00CB2758" w:rsidP="00F56F93">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FA777E0" w14:textId="77777777" w:rsidR="00CB2758" w:rsidRDefault="00CB2758" w:rsidP="00F56F93">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6AE9FFE" w14:textId="77777777" w:rsidR="00CB2758" w:rsidRDefault="00CB2758" w:rsidP="00F56F93">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543CC863" w14:textId="77777777" w:rsidR="00CB2758" w:rsidRDefault="00CB2758" w:rsidP="00F56F93">
            <w:pPr>
              <w:pStyle w:val="TAL"/>
              <w:rPr>
                <w:rFonts w:cs="Arial"/>
                <w:szCs w:val="18"/>
                <w:lang w:eastAsia="zh-CN"/>
              </w:rPr>
            </w:pPr>
          </w:p>
          <w:p w14:paraId="3AE05422" w14:textId="77777777" w:rsidR="00CB2758" w:rsidRDefault="00CB2758" w:rsidP="00F56F93">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B0871D8" w14:textId="77777777" w:rsidR="00CB2758" w:rsidRPr="002A1C02" w:rsidRDefault="00CB2758" w:rsidP="00F56F93">
            <w:pPr>
              <w:pStyle w:val="TAL"/>
              <w:keepNext w:val="0"/>
            </w:pPr>
            <w:r w:rsidRPr="002A1C02">
              <w:t xml:space="preserve">type: </w:t>
            </w:r>
            <w:r w:rsidRPr="00197FE3">
              <w:rPr>
                <w:rFonts w:ascii="Courier New" w:hAnsi="Courier New" w:cs="Courier New"/>
                <w:lang w:eastAsia="zh-CN"/>
              </w:rPr>
              <w:t>Ipv6PrefixRange</w:t>
            </w:r>
          </w:p>
          <w:p w14:paraId="1E044EFA" w14:textId="77777777" w:rsidR="00CB2758" w:rsidRPr="00EB5968" w:rsidRDefault="00CB2758" w:rsidP="00F56F93">
            <w:pPr>
              <w:pStyle w:val="TAL"/>
            </w:pPr>
            <w:r w:rsidRPr="00EB5968">
              <w:t xml:space="preserve">multiplicity: </w:t>
            </w:r>
            <w:r>
              <w:t>0</w:t>
            </w:r>
            <w:r w:rsidRPr="00EB5968">
              <w:t>..*</w:t>
            </w:r>
          </w:p>
          <w:p w14:paraId="265688B1" w14:textId="77777777" w:rsidR="00CB2758" w:rsidRPr="00E2198D" w:rsidRDefault="00CB2758" w:rsidP="00F56F93">
            <w:pPr>
              <w:pStyle w:val="TAL"/>
            </w:pPr>
            <w:r w:rsidRPr="00E2198D">
              <w:t xml:space="preserve">isOrdered: </w:t>
            </w:r>
            <w:r w:rsidRPr="004037B3">
              <w:t>False</w:t>
            </w:r>
          </w:p>
          <w:p w14:paraId="60C6A6CC" w14:textId="77777777" w:rsidR="00CB2758" w:rsidRPr="00264099" w:rsidRDefault="00CB2758" w:rsidP="00F56F93">
            <w:pPr>
              <w:pStyle w:val="TAL"/>
            </w:pPr>
            <w:r w:rsidRPr="00264099">
              <w:t xml:space="preserve">isUnique: </w:t>
            </w:r>
            <w:r w:rsidRPr="004037B3">
              <w:t>True</w:t>
            </w:r>
          </w:p>
          <w:p w14:paraId="3FF9B84D" w14:textId="77777777" w:rsidR="00CB2758" w:rsidRPr="00133008" w:rsidRDefault="00CB2758" w:rsidP="00F56F93">
            <w:pPr>
              <w:pStyle w:val="TAL"/>
            </w:pPr>
            <w:r w:rsidRPr="00133008">
              <w:t>defaultValue: None</w:t>
            </w:r>
          </w:p>
          <w:p w14:paraId="6A2033CB" w14:textId="77777777" w:rsidR="00CB2758" w:rsidRDefault="00CB2758" w:rsidP="00F56F93">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B2758" w14:paraId="26D6ED1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DD0E4" w14:textId="77777777" w:rsidR="00CB2758" w:rsidRPr="004501BD" w:rsidRDefault="00CB2758" w:rsidP="00F56F93">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313611E" w14:textId="77777777" w:rsidR="00CB2758" w:rsidRDefault="00CB2758" w:rsidP="00F56F93">
            <w:pPr>
              <w:pStyle w:val="TAL"/>
              <w:rPr>
                <w:bCs/>
                <w:lang w:eastAsia="ja-JP"/>
              </w:rPr>
            </w:pPr>
            <w:r>
              <w:rPr>
                <w:bCs/>
                <w:lang w:eastAsia="ja-JP"/>
              </w:rPr>
              <w:t>This attribute defines the list of satellite backhaul information, including satellite backhaul categoty and corresponding information of (R)AN.</w:t>
            </w:r>
          </w:p>
          <w:p w14:paraId="59818EC5" w14:textId="77777777" w:rsidR="00CB2758" w:rsidRDefault="00CB2758" w:rsidP="00F56F93">
            <w:pPr>
              <w:pStyle w:val="TAL"/>
              <w:rPr>
                <w:bCs/>
                <w:lang w:eastAsia="ja-JP"/>
              </w:rPr>
            </w:pPr>
          </w:p>
          <w:p w14:paraId="5A4EF15C" w14:textId="77777777" w:rsidR="00CB2758" w:rsidRDefault="00CB2758" w:rsidP="00F56F93">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8E2F70" w14:textId="77777777" w:rsidR="00CB2758" w:rsidRDefault="00CB2758" w:rsidP="00F56F93">
            <w:pPr>
              <w:keepLines/>
              <w:spacing w:after="0"/>
              <w:rPr>
                <w:rFonts w:ascii="Arial" w:hAnsi="Arial" w:cs="Arial"/>
                <w:sz w:val="18"/>
                <w:szCs w:val="18"/>
              </w:rPr>
            </w:pPr>
            <w:r>
              <w:rPr>
                <w:rFonts w:ascii="Arial" w:hAnsi="Arial" w:cs="Arial"/>
                <w:sz w:val="18"/>
                <w:szCs w:val="18"/>
              </w:rPr>
              <w:t>type: SatelliteBackhaulInfo</w:t>
            </w:r>
          </w:p>
          <w:p w14:paraId="66BEAD6F"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3C105BAF" w14:textId="77777777" w:rsidR="00CB2758" w:rsidRDefault="00CB2758" w:rsidP="00F56F93">
            <w:pPr>
              <w:keepLines/>
              <w:spacing w:after="0"/>
              <w:rPr>
                <w:rFonts w:ascii="Arial" w:hAnsi="Arial" w:cs="Arial"/>
                <w:sz w:val="18"/>
                <w:szCs w:val="18"/>
              </w:rPr>
            </w:pPr>
            <w:r>
              <w:rPr>
                <w:rFonts w:ascii="Arial" w:hAnsi="Arial" w:cs="Arial"/>
                <w:sz w:val="18"/>
                <w:szCs w:val="18"/>
              </w:rPr>
              <w:t>isOrdered: False</w:t>
            </w:r>
          </w:p>
          <w:p w14:paraId="5A9A12AD" w14:textId="77777777" w:rsidR="00CB2758" w:rsidRDefault="00CB2758" w:rsidP="00F56F93">
            <w:pPr>
              <w:keepLines/>
              <w:spacing w:after="0"/>
              <w:rPr>
                <w:rFonts w:ascii="Arial" w:hAnsi="Arial" w:cs="Arial"/>
                <w:sz w:val="18"/>
                <w:szCs w:val="18"/>
              </w:rPr>
            </w:pPr>
            <w:r>
              <w:rPr>
                <w:rFonts w:ascii="Arial" w:hAnsi="Arial" w:cs="Arial"/>
                <w:sz w:val="18"/>
                <w:szCs w:val="18"/>
              </w:rPr>
              <w:t>isUnique: True</w:t>
            </w:r>
          </w:p>
          <w:p w14:paraId="63CB6956"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D94F711" w14:textId="77777777" w:rsidR="00CB2758" w:rsidRPr="002A1C02" w:rsidRDefault="00CB2758" w:rsidP="00F56F93">
            <w:pPr>
              <w:pStyle w:val="TAL"/>
              <w:keepNext w:val="0"/>
            </w:pPr>
            <w:r>
              <w:rPr>
                <w:rFonts w:cs="Arial"/>
                <w:szCs w:val="18"/>
              </w:rPr>
              <w:t>isNullable:</w:t>
            </w:r>
            <w:r>
              <w:t xml:space="preserve"> False</w:t>
            </w:r>
          </w:p>
        </w:tc>
      </w:tr>
      <w:tr w:rsidR="00CB2758" w14:paraId="135986F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261C0"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597CC6C9" w14:textId="77777777" w:rsidR="00CB2758" w:rsidRDefault="00CB2758" w:rsidP="00F56F93">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2E2E42A" w14:textId="77777777" w:rsidR="00CB2758" w:rsidRDefault="00CB2758" w:rsidP="00F56F93">
            <w:pPr>
              <w:pStyle w:val="TAL"/>
            </w:pPr>
          </w:p>
          <w:p w14:paraId="7557DC3F" w14:textId="77777777" w:rsidR="00CB2758" w:rsidRDefault="00CB2758" w:rsidP="00F56F93">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6A9578B" w14:textId="77777777" w:rsidR="00CB2758" w:rsidRDefault="00CB2758" w:rsidP="00F56F93">
            <w:pPr>
              <w:pStyle w:val="TAL"/>
            </w:pPr>
            <w:r>
              <w:t>type: NTNGlobalRanNodeID</w:t>
            </w:r>
          </w:p>
          <w:p w14:paraId="699056AC" w14:textId="77777777" w:rsidR="00CB2758" w:rsidRDefault="00CB2758" w:rsidP="00F56F93">
            <w:pPr>
              <w:pStyle w:val="TAL"/>
            </w:pPr>
            <w:r>
              <w:t>multiplicity: 1</w:t>
            </w:r>
          </w:p>
          <w:p w14:paraId="6159E2E4" w14:textId="77777777" w:rsidR="00CB2758" w:rsidRDefault="00CB2758" w:rsidP="00F56F93">
            <w:pPr>
              <w:pStyle w:val="TAL"/>
            </w:pPr>
            <w:r>
              <w:t>isOrdered: N/A</w:t>
            </w:r>
          </w:p>
          <w:p w14:paraId="50623FEF" w14:textId="77777777" w:rsidR="00CB2758" w:rsidRDefault="00CB2758" w:rsidP="00F56F93">
            <w:pPr>
              <w:pStyle w:val="TAL"/>
            </w:pPr>
            <w:r>
              <w:t>isUnique: N/A</w:t>
            </w:r>
          </w:p>
          <w:p w14:paraId="643B9E5F" w14:textId="77777777" w:rsidR="00CB2758" w:rsidRDefault="00CB2758" w:rsidP="00F56F93">
            <w:pPr>
              <w:pStyle w:val="TAL"/>
            </w:pPr>
            <w:r>
              <w:t>defaultValue: None</w:t>
            </w:r>
          </w:p>
          <w:p w14:paraId="5E378797" w14:textId="77777777" w:rsidR="00CB2758" w:rsidRPr="002A1C02" w:rsidRDefault="00CB2758" w:rsidP="00F56F93">
            <w:pPr>
              <w:pStyle w:val="TAL"/>
              <w:keepNext w:val="0"/>
            </w:pPr>
            <w:r>
              <w:t>isNullable: False</w:t>
            </w:r>
          </w:p>
        </w:tc>
      </w:tr>
      <w:tr w:rsidR="00CB2758" w14:paraId="70D218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BAD23"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B4DF7C6" w14:textId="77777777" w:rsidR="00CB2758" w:rsidRDefault="00CB2758" w:rsidP="00F56F93">
            <w:pPr>
              <w:pStyle w:val="TAL"/>
              <w:rPr>
                <w:bCs/>
                <w:lang w:eastAsia="ja-JP"/>
              </w:rPr>
            </w:pPr>
            <w:r>
              <w:rPr>
                <w:bCs/>
                <w:lang w:eastAsia="ja-JP"/>
              </w:rPr>
              <w:t>Define the type of the satellite used in the backhaul. Only a single backhaul category can be indicated.</w:t>
            </w:r>
          </w:p>
          <w:p w14:paraId="69273BAC" w14:textId="77777777" w:rsidR="00CB2758" w:rsidRDefault="00CB2758" w:rsidP="00F56F93">
            <w:pPr>
              <w:pStyle w:val="TAL"/>
              <w:rPr>
                <w:rFonts w:eastAsia="MS Mincho"/>
                <w:bCs/>
                <w:lang w:eastAsia="ja-JP"/>
              </w:rPr>
            </w:pPr>
          </w:p>
          <w:p w14:paraId="21292009" w14:textId="77777777" w:rsidR="00CB2758" w:rsidRDefault="00CB2758" w:rsidP="00F56F93">
            <w:pPr>
              <w:pStyle w:val="TAL"/>
              <w:rPr>
                <w:rFonts w:cs="Arial"/>
                <w:szCs w:val="18"/>
                <w:lang w:eastAsia="zh-CN"/>
              </w:rPr>
            </w:pPr>
            <w:r>
              <w:rPr>
                <w:rFonts w:cs="Arial"/>
                <w:szCs w:val="18"/>
                <w:lang w:eastAsia="zh-CN"/>
              </w:rPr>
              <w:t xml:space="preserve">allowedValues: </w:t>
            </w:r>
          </w:p>
          <w:p w14:paraId="41BEB7FC" w14:textId="77777777" w:rsidR="00CB2758" w:rsidRDefault="00CB2758" w:rsidP="00F56F93">
            <w:pPr>
              <w:pStyle w:val="TAL"/>
              <w:rPr>
                <w:rFonts w:eastAsia="MS Mincho"/>
                <w:bCs/>
                <w:lang w:eastAsia="ja-JP"/>
              </w:rPr>
            </w:pPr>
            <w:r>
              <w:rPr>
                <w:rFonts w:eastAsia="MS Mincho"/>
                <w:bCs/>
                <w:lang w:eastAsia="ja-JP"/>
              </w:rPr>
              <w:t>"GEO"</w:t>
            </w:r>
          </w:p>
          <w:p w14:paraId="4CA519A9" w14:textId="77777777" w:rsidR="00CB2758" w:rsidRDefault="00CB2758" w:rsidP="00F56F93">
            <w:pPr>
              <w:pStyle w:val="TAL"/>
              <w:rPr>
                <w:rFonts w:eastAsia="MS Mincho"/>
                <w:bCs/>
                <w:lang w:eastAsia="ja-JP"/>
              </w:rPr>
            </w:pPr>
            <w:r>
              <w:rPr>
                <w:rFonts w:eastAsia="MS Mincho"/>
                <w:bCs/>
                <w:lang w:eastAsia="ja-JP"/>
              </w:rPr>
              <w:t>"MEO"</w:t>
            </w:r>
          </w:p>
          <w:p w14:paraId="74D63D6F" w14:textId="77777777" w:rsidR="00CB2758" w:rsidRDefault="00CB2758" w:rsidP="00F56F93">
            <w:pPr>
              <w:pStyle w:val="TAL"/>
              <w:rPr>
                <w:rFonts w:eastAsia="MS Mincho"/>
                <w:bCs/>
                <w:lang w:eastAsia="ja-JP"/>
              </w:rPr>
            </w:pPr>
            <w:r>
              <w:rPr>
                <w:rFonts w:eastAsia="MS Mincho"/>
                <w:bCs/>
                <w:lang w:eastAsia="ja-JP"/>
              </w:rPr>
              <w:t>"LEO"</w:t>
            </w:r>
          </w:p>
          <w:p w14:paraId="59FFD1BF" w14:textId="77777777" w:rsidR="00CB2758" w:rsidRDefault="00CB2758" w:rsidP="00F56F93">
            <w:pPr>
              <w:pStyle w:val="TAL"/>
              <w:rPr>
                <w:rFonts w:eastAsia="MS Mincho"/>
                <w:bCs/>
                <w:lang w:eastAsia="ja-JP"/>
              </w:rPr>
            </w:pPr>
            <w:r>
              <w:rPr>
                <w:rFonts w:eastAsia="MS Mincho"/>
                <w:bCs/>
                <w:lang w:eastAsia="ja-JP"/>
              </w:rPr>
              <w:t>"OTHER_SAT"</w:t>
            </w:r>
          </w:p>
          <w:p w14:paraId="461E6121" w14:textId="77777777" w:rsidR="00CB2758" w:rsidRDefault="00CB2758" w:rsidP="00F56F93">
            <w:pPr>
              <w:pStyle w:val="TAL"/>
              <w:rPr>
                <w:rFonts w:eastAsia="MS Mincho"/>
                <w:bCs/>
                <w:lang w:eastAsia="ja-JP"/>
              </w:rPr>
            </w:pPr>
            <w:r>
              <w:rPr>
                <w:rFonts w:eastAsia="MS Mincho"/>
                <w:bCs/>
                <w:lang w:eastAsia="ja-JP"/>
              </w:rPr>
              <w:t>"DYNAMIC_GEO"</w:t>
            </w:r>
          </w:p>
          <w:p w14:paraId="1681198A" w14:textId="77777777" w:rsidR="00CB2758" w:rsidRDefault="00CB2758" w:rsidP="00F56F93">
            <w:pPr>
              <w:pStyle w:val="TAL"/>
              <w:rPr>
                <w:rFonts w:eastAsia="MS Mincho"/>
                <w:bCs/>
                <w:lang w:eastAsia="ja-JP"/>
              </w:rPr>
            </w:pPr>
            <w:r>
              <w:rPr>
                <w:rFonts w:eastAsia="MS Mincho"/>
                <w:bCs/>
                <w:lang w:eastAsia="ja-JP"/>
              </w:rPr>
              <w:t>"DYNAMIC_MEO"</w:t>
            </w:r>
          </w:p>
          <w:p w14:paraId="71BD81D8" w14:textId="77777777" w:rsidR="00CB2758" w:rsidRDefault="00CB2758" w:rsidP="00F56F93">
            <w:pPr>
              <w:pStyle w:val="TAL"/>
              <w:rPr>
                <w:rFonts w:eastAsia="MS Mincho"/>
                <w:bCs/>
                <w:lang w:eastAsia="ja-JP"/>
              </w:rPr>
            </w:pPr>
            <w:r>
              <w:rPr>
                <w:rFonts w:eastAsia="MS Mincho"/>
                <w:bCs/>
                <w:lang w:eastAsia="ja-JP"/>
              </w:rPr>
              <w:t>"DYNAMIC_LEO"</w:t>
            </w:r>
          </w:p>
          <w:p w14:paraId="0E2B3CF3" w14:textId="77777777" w:rsidR="00CB2758" w:rsidRDefault="00CB2758" w:rsidP="00F56F93">
            <w:pPr>
              <w:pStyle w:val="TAL"/>
              <w:rPr>
                <w:rFonts w:eastAsia="MS Mincho"/>
                <w:bCs/>
                <w:lang w:eastAsia="ja-JP"/>
              </w:rPr>
            </w:pPr>
            <w:r>
              <w:rPr>
                <w:rFonts w:eastAsia="MS Mincho"/>
                <w:bCs/>
                <w:lang w:eastAsia="ja-JP"/>
              </w:rPr>
              <w:t>"DYNAMIC_OTHER_SAT"</w:t>
            </w:r>
          </w:p>
          <w:p w14:paraId="2BCDE4F6" w14:textId="77777777" w:rsidR="00CB2758" w:rsidRDefault="00CB2758" w:rsidP="00F56F93">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14D56B11" w14:textId="77777777" w:rsidR="00CB2758" w:rsidRDefault="00CB2758" w:rsidP="00F56F93">
            <w:pPr>
              <w:keepLines/>
              <w:spacing w:after="0"/>
              <w:rPr>
                <w:rFonts w:ascii="Arial" w:hAnsi="Arial" w:cs="Arial"/>
                <w:sz w:val="18"/>
                <w:szCs w:val="18"/>
              </w:rPr>
            </w:pPr>
            <w:r>
              <w:rPr>
                <w:rFonts w:ascii="Arial" w:hAnsi="Arial" w:cs="Arial"/>
                <w:sz w:val="18"/>
                <w:szCs w:val="18"/>
              </w:rPr>
              <w:t>type: ENUM</w:t>
            </w:r>
          </w:p>
          <w:p w14:paraId="5A791968" w14:textId="77777777" w:rsidR="00CB2758" w:rsidRDefault="00CB2758" w:rsidP="00F56F93">
            <w:pPr>
              <w:keepLines/>
              <w:spacing w:after="0"/>
              <w:rPr>
                <w:rFonts w:ascii="Arial" w:hAnsi="Arial" w:cs="Arial"/>
                <w:sz w:val="18"/>
                <w:szCs w:val="18"/>
              </w:rPr>
            </w:pPr>
            <w:r>
              <w:rPr>
                <w:rFonts w:ascii="Arial" w:hAnsi="Arial" w:cs="Arial"/>
                <w:sz w:val="18"/>
                <w:szCs w:val="18"/>
              </w:rPr>
              <w:t>multiplicity: 1</w:t>
            </w:r>
          </w:p>
          <w:p w14:paraId="72D08764"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4E6F4A6"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B445EBE"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38F38214" w14:textId="77777777" w:rsidR="00CB2758" w:rsidRPr="002A1C02" w:rsidRDefault="00CB2758" w:rsidP="00F56F93">
            <w:pPr>
              <w:pStyle w:val="TAL"/>
              <w:keepNext w:val="0"/>
            </w:pPr>
            <w:r>
              <w:rPr>
                <w:rFonts w:cs="Arial"/>
                <w:szCs w:val="18"/>
              </w:rPr>
              <w:t>isNullable: False</w:t>
            </w:r>
          </w:p>
        </w:tc>
      </w:tr>
      <w:tr w:rsidR="00CB2758" w14:paraId="6A2DBA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73BB0"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5B99CCA" w14:textId="77777777" w:rsidR="00CB2758" w:rsidDel="00C40AB5" w:rsidRDefault="00CB2758" w:rsidP="00F56F93">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CC0C0A9" w14:textId="77777777" w:rsidR="00CB2758" w:rsidDel="004F6305" w:rsidRDefault="00CB2758" w:rsidP="00F56F93">
            <w:pPr>
              <w:pStyle w:val="TAL"/>
              <w:rPr>
                <w:color w:val="000000"/>
              </w:rPr>
            </w:pPr>
          </w:p>
          <w:p w14:paraId="59ABCD9D" w14:textId="77777777" w:rsidR="00CB2758" w:rsidRDefault="00CB2758" w:rsidP="00F56F93">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2EFBDF0C" w14:textId="77777777" w:rsidR="00CB2758" w:rsidRDefault="00CB2758" w:rsidP="00F56F93">
            <w:pPr>
              <w:pStyle w:val="TAL"/>
              <w:rPr>
                <w:bCs/>
                <w:lang w:eastAsia="zh-CN"/>
              </w:rPr>
            </w:pPr>
          </w:p>
          <w:p w14:paraId="0FA88F20" w14:textId="77777777" w:rsidR="00CB2758" w:rsidRDefault="00CB2758" w:rsidP="00F56F93">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878834" w14:textId="77777777" w:rsidR="00CB2758" w:rsidRDefault="00CB2758" w:rsidP="00F56F93">
            <w:pPr>
              <w:pStyle w:val="TAL"/>
            </w:pPr>
            <w:r>
              <w:t>type: String</w:t>
            </w:r>
          </w:p>
          <w:p w14:paraId="7A811AF6" w14:textId="77777777" w:rsidR="00CB2758" w:rsidRDefault="00CB2758" w:rsidP="00F56F93">
            <w:pPr>
              <w:pStyle w:val="TAL"/>
            </w:pPr>
            <w:r>
              <w:t>multiplicity: 0..1</w:t>
            </w:r>
          </w:p>
          <w:p w14:paraId="45F45B09" w14:textId="77777777" w:rsidR="00CB2758" w:rsidRDefault="00CB2758" w:rsidP="00F56F93">
            <w:pPr>
              <w:pStyle w:val="TAL"/>
            </w:pPr>
            <w:r>
              <w:t>isOrdered: N/A</w:t>
            </w:r>
          </w:p>
          <w:p w14:paraId="4A5531EC" w14:textId="77777777" w:rsidR="00CB2758" w:rsidRDefault="00CB2758" w:rsidP="00F56F93">
            <w:pPr>
              <w:pStyle w:val="TAL"/>
            </w:pPr>
            <w:r>
              <w:t>isUnique: N/A</w:t>
            </w:r>
          </w:p>
          <w:p w14:paraId="416919C7" w14:textId="77777777" w:rsidR="00CB2758" w:rsidRDefault="00CB2758" w:rsidP="00F56F93">
            <w:pPr>
              <w:pStyle w:val="TAL"/>
            </w:pPr>
            <w:r>
              <w:t>defaultValue: None</w:t>
            </w:r>
          </w:p>
          <w:p w14:paraId="780EC879" w14:textId="77777777" w:rsidR="00CB2758" w:rsidRPr="002A1C02" w:rsidRDefault="00CB2758" w:rsidP="00F56F93">
            <w:pPr>
              <w:pStyle w:val="TAL"/>
              <w:keepNext w:val="0"/>
            </w:pPr>
            <w:r>
              <w:t>isNullable: False</w:t>
            </w:r>
          </w:p>
        </w:tc>
      </w:tr>
      <w:tr w:rsidR="00CB2758" w14:paraId="3DFB06C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2D3DA"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F964523" w14:textId="77777777" w:rsidR="00CB2758" w:rsidRDefault="00CB2758" w:rsidP="00F56F93">
            <w:pPr>
              <w:pStyle w:val="TAL"/>
              <w:rPr>
                <w:rFonts w:cs="Arial"/>
                <w:szCs w:val="18"/>
              </w:rPr>
            </w:pPr>
            <w:r>
              <w:rPr>
                <w:rFonts w:cs="Arial"/>
                <w:szCs w:val="18"/>
              </w:rPr>
              <w:t>This attribute represents a PLMN Identity.</w:t>
            </w:r>
          </w:p>
          <w:p w14:paraId="02E71BC5" w14:textId="77777777" w:rsidR="00CB2758" w:rsidRDefault="00CB2758" w:rsidP="00F56F93">
            <w:pPr>
              <w:pStyle w:val="TAL"/>
              <w:rPr>
                <w:rFonts w:cs="Arial"/>
                <w:szCs w:val="18"/>
              </w:rPr>
            </w:pPr>
          </w:p>
          <w:p w14:paraId="7721160D" w14:textId="77777777" w:rsidR="00CB2758" w:rsidRDefault="00CB2758" w:rsidP="00F56F93">
            <w:pPr>
              <w:pStyle w:val="TAL"/>
              <w:rPr>
                <w:rFonts w:cs="Arial"/>
                <w:szCs w:val="18"/>
              </w:rPr>
            </w:pPr>
          </w:p>
          <w:p w14:paraId="4B57E77C" w14:textId="77777777" w:rsidR="00CB2758" w:rsidRDefault="00CB2758" w:rsidP="00F56F93">
            <w:pPr>
              <w:pStyle w:val="TAL"/>
              <w:rPr>
                <w:rFonts w:cs="Arial"/>
                <w:szCs w:val="18"/>
              </w:rPr>
            </w:pPr>
          </w:p>
          <w:p w14:paraId="06586D12" w14:textId="77777777" w:rsidR="00CB2758" w:rsidRDefault="00CB2758" w:rsidP="00F56F93">
            <w:pPr>
              <w:pStyle w:val="TAL"/>
            </w:pPr>
            <w:r>
              <w:t>allowedValues: N/A</w:t>
            </w:r>
          </w:p>
          <w:p w14:paraId="095D0A08"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569B1D" w14:textId="77777777" w:rsidR="00CB2758" w:rsidRDefault="00CB2758" w:rsidP="00F56F93">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028988F2" w14:textId="77777777" w:rsidR="00CB2758" w:rsidRDefault="00CB2758" w:rsidP="00F56F93">
            <w:pPr>
              <w:keepNext/>
              <w:keepLines/>
              <w:spacing w:after="0"/>
              <w:rPr>
                <w:rFonts w:ascii="Arial" w:hAnsi="Arial"/>
                <w:sz w:val="18"/>
                <w:szCs w:val="18"/>
                <w:lang w:eastAsia="zh-CN"/>
              </w:rPr>
            </w:pPr>
            <w:r>
              <w:rPr>
                <w:rFonts w:ascii="Arial" w:hAnsi="Arial"/>
                <w:sz w:val="18"/>
                <w:szCs w:val="18"/>
              </w:rPr>
              <w:t>multiplicity: 1</w:t>
            </w:r>
          </w:p>
          <w:p w14:paraId="7157647B" w14:textId="77777777" w:rsidR="00CB2758" w:rsidRDefault="00CB2758" w:rsidP="00F56F93">
            <w:pPr>
              <w:keepNext/>
              <w:keepLines/>
              <w:spacing w:after="0"/>
              <w:rPr>
                <w:rFonts w:ascii="Arial" w:hAnsi="Arial"/>
                <w:sz w:val="18"/>
                <w:szCs w:val="18"/>
              </w:rPr>
            </w:pPr>
            <w:r>
              <w:rPr>
                <w:rFonts w:ascii="Arial" w:hAnsi="Arial"/>
                <w:sz w:val="18"/>
                <w:szCs w:val="18"/>
              </w:rPr>
              <w:t>isOrdered: N/A</w:t>
            </w:r>
          </w:p>
          <w:p w14:paraId="40B6C835" w14:textId="77777777" w:rsidR="00CB2758" w:rsidRDefault="00CB2758" w:rsidP="00F56F93">
            <w:pPr>
              <w:keepNext/>
              <w:keepLines/>
              <w:spacing w:after="0"/>
              <w:rPr>
                <w:rFonts w:ascii="Arial" w:hAnsi="Arial"/>
                <w:sz w:val="18"/>
                <w:szCs w:val="18"/>
              </w:rPr>
            </w:pPr>
            <w:r>
              <w:rPr>
                <w:rFonts w:ascii="Arial" w:hAnsi="Arial"/>
                <w:sz w:val="18"/>
                <w:szCs w:val="18"/>
              </w:rPr>
              <w:t>isUnique: N/A</w:t>
            </w:r>
          </w:p>
          <w:p w14:paraId="3F2B7E08" w14:textId="77777777" w:rsidR="00CB2758" w:rsidRDefault="00CB2758" w:rsidP="00F56F93">
            <w:pPr>
              <w:keepNext/>
              <w:keepLines/>
              <w:spacing w:after="0"/>
              <w:rPr>
                <w:rFonts w:ascii="Arial" w:hAnsi="Arial"/>
                <w:sz w:val="18"/>
                <w:szCs w:val="18"/>
              </w:rPr>
            </w:pPr>
            <w:r>
              <w:rPr>
                <w:rFonts w:ascii="Arial" w:hAnsi="Arial"/>
                <w:sz w:val="18"/>
                <w:szCs w:val="18"/>
              </w:rPr>
              <w:t>defaultValue: None</w:t>
            </w:r>
          </w:p>
          <w:p w14:paraId="028EDE83" w14:textId="77777777" w:rsidR="00CB2758" w:rsidRPr="002A1C02" w:rsidRDefault="00CB2758" w:rsidP="00F56F93">
            <w:pPr>
              <w:pStyle w:val="TAL"/>
              <w:keepNext w:val="0"/>
            </w:pPr>
            <w:r>
              <w:rPr>
                <w:szCs w:val="18"/>
              </w:rPr>
              <w:t>isNullable: False</w:t>
            </w:r>
          </w:p>
        </w:tc>
      </w:tr>
      <w:tr w:rsidR="00CB2758" w14:paraId="27ACDE9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EF8AC"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24D6D82B" w14:textId="77777777" w:rsidR="00CB2758" w:rsidRDefault="00CB2758" w:rsidP="00F56F93">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612FC2DC" w14:textId="77777777" w:rsidR="00CB2758" w:rsidRPr="000150F4" w:rsidRDefault="00CB2758" w:rsidP="00F56F93">
            <w:pPr>
              <w:pStyle w:val="TAL"/>
              <w:rPr>
                <w:lang w:eastAsia="zh-CN"/>
              </w:rPr>
            </w:pPr>
          </w:p>
          <w:p w14:paraId="00535894" w14:textId="77777777" w:rsidR="00CB2758" w:rsidRDefault="00CB2758" w:rsidP="00F56F93">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79D366" w14:textId="77777777" w:rsidR="00CB2758" w:rsidRDefault="00CB2758" w:rsidP="00F56F93">
            <w:pPr>
              <w:pStyle w:val="TAL"/>
            </w:pPr>
            <w:r>
              <w:t>type: String</w:t>
            </w:r>
          </w:p>
          <w:p w14:paraId="14AFBB4A" w14:textId="77777777" w:rsidR="00CB2758" w:rsidRDefault="00CB2758" w:rsidP="00F56F93">
            <w:pPr>
              <w:pStyle w:val="TAL"/>
            </w:pPr>
            <w:r>
              <w:t>multiplicity: 0..1</w:t>
            </w:r>
          </w:p>
          <w:p w14:paraId="34B0AF73" w14:textId="77777777" w:rsidR="00CB2758" w:rsidRDefault="00CB2758" w:rsidP="00F56F93">
            <w:pPr>
              <w:pStyle w:val="TAL"/>
            </w:pPr>
            <w:r>
              <w:t>isOrdered: N/A</w:t>
            </w:r>
          </w:p>
          <w:p w14:paraId="7947A932" w14:textId="77777777" w:rsidR="00CB2758" w:rsidRDefault="00CB2758" w:rsidP="00F56F93">
            <w:pPr>
              <w:pStyle w:val="TAL"/>
            </w:pPr>
            <w:r>
              <w:t>isUnique: N/A</w:t>
            </w:r>
          </w:p>
          <w:p w14:paraId="4D32CE16" w14:textId="77777777" w:rsidR="00CB2758" w:rsidRDefault="00CB2758" w:rsidP="00F56F93">
            <w:pPr>
              <w:pStyle w:val="TAL"/>
            </w:pPr>
            <w:r>
              <w:t>defaultValue: None</w:t>
            </w:r>
          </w:p>
          <w:p w14:paraId="311903A0" w14:textId="77777777" w:rsidR="00CB2758" w:rsidRPr="002A1C02" w:rsidRDefault="00CB2758" w:rsidP="00F56F93">
            <w:pPr>
              <w:pStyle w:val="TAL"/>
              <w:keepNext w:val="0"/>
            </w:pPr>
            <w:r>
              <w:t>isNullable: False</w:t>
            </w:r>
          </w:p>
        </w:tc>
      </w:tr>
      <w:tr w:rsidR="00CB2758" w14:paraId="0DA62E9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48CBE"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33F823D9" w14:textId="77777777" w:rsidR="00CB2758" w:rsidRDefault="00CB2758" w:rsidP="00F56F93">
            <w:pPr>
              <w:pStyle w:val="TAL"/>
              <w:rPr>
                <w:lang w:eastAsia="zh-CN"/>
              </w:rPr>
            </w:pPr>
            <w:r>
              <w:rPr>
                <w:rFonts w:cs="Arial"/>
                <w:szCs w:val="18"/>
              </w:rPr>
              <w:t>This represents the identifier of the</w:t>
            </w:r>
            <w:r>
              <w:t xml:space="preserve"> gNB. (Ref. </w:t>
            </w:r>
            <w:r>
              <w:rPr>
                <w:lang w:eastAsia="zh-CN"/>
              </w:rPr>
              <w:t>clause 8.2 of 3GPP TS 38.300 [3]</w:t>
            </w:r>
            <w:r>
              <w:t>)</w:t>
            </w:r>
          </w:p>
          <w:p w14:paraId="518418F8" w14:textId="77777777" w:rsidR="00CB2758" w:rsidRDefault="00CB2758" w:rsidP="00F56F93">
            <w:pPr>
              <w:pStyle w:val="TAL"/>
              <w:rPr>
                <w:lang w:eastAsia="zh-CN"/>
              </w:rPr>
            </w:pPr>
          </w:p>
          <w:p w14:paraId="53BEB377" w14:textId="77777777" w:rsidR="00CB2758" w:rsidRDefault="00CB2758" w:rsidP="00F56F93">
            <w:pPr>
              <w:pStyle w:val="TAL"/>
              <w:rPr>
                <w:lang w:eastAsia="zh-CN"/>
              </w:rPr>
            </w:pPr>
          </w:p>
          <w:p w14:paraId="55F7C01C" w14:textId="77777777" w:rsidR="00CB2758" w:rsidRDefault="00CB2758" w:rsidP="00F56F93">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1C91D0E2" w14:textId="77777777" w:rsidR="00CB2758" w:rsidRDefault="00CB2758" w:rsidP="00F56F93">
            <w:pPr>
              <w:pStyle w:val="TAL"/>
            </w:pPr>
            <w:r>
              <w:t>type: Integer</w:t>
            </w:r>
          </w:p>
          <w:p w14:paraId="2107385C" w14:textId="77777777" w:rsidR="00CB2758" w:rsidRDefault="00CB2758" w:rsidP="00F56F93">
            <w:pPr>
              <w:pStyle w:val="TAL"/>
            </w:pPr>
            <w:r>
              <w:t>multiplicity: 0..1</w:t>
            </w:r>
          </w:p>
          <w:p w14:paraId="2D09D520" w14:textId="77777777" w:rsidR="00CB2758" w:rsidRDefault="00CB2758" w:rsidP="00F56F93">
            <w:pPr>
              <w:pStyle w:val="TAL"/>
            </w:pPr>
            <w:r>
              <w:t>isOrdered: N/A</w:t>
            </w:r>
          </w:p>
          <w:p w14:paraId="6D41ECD6" w14:textId="77777777" w:rsidR="00CB2758" w:rsidRDefault="00CB2758" w:rsidP="00F56F93">
            <w:pPr>
              <w:pStyle w:val="TAL"/>
            </w:pPr>
            <w:r>
              <w:t>isUnique: N/A</w:t>
            </w:r>
          </w:p>
          <w:p w14:paraId="1527C122" w14:textId="77777777" w:rsidR="00CB2758" w:rsidRDefault="00CB2758" w:rsidP="00F56F93">
            <w:pPr>
              <w:pStyle w:val="TAL"/>
            </w:pPr>
            <w:r>
              <w:t>defaultValue: None</w:t>
            </w:r>
          </w:p>
          <w:p w14:paraId="312904B4" w14:textId="77777777" w:rsidR="00CB2758" w:rsidRPr="002A1C02" w:rsidRDefault="00CB2758" w:rsidP="00F56F93">
            <w:pPr>
              <w:pStyle w:val="TAL"/>
              <w:keepNext w:val="0"/>
            </w:pPr>
            <w:r>
              <w:t>isNullable: False</w:t>
            </w:r>
          </w:p>
        </w:tc>
      </w:tr>
      <w:tr w:rsidR="00CB2758" w14:paraId="469CD59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5BEA7"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637FF32B" w14:textId="77777777" w:rsidR="00CB2758" w:rsidRDefault="00CB2758" w:rsidP="00F56F93">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EA0A50B" w14:textId="77777777" w:rsidR="00CB2758" w:rsidRDefault="00CB2758" w:rsidP="00F56F93">
            <w:pPr>
              <w:pStyle w:val="TAL"/>
              <w:rPr>
                <w:rFonts w:cs="Arial"/>
                <w:szCs w:val="18"/>
              </w:rPr>
            </w:pPr>
          </w:p>
          <w:p w14:paraId="33E86A78" w14:textId="77777777" w:rsidR="00CB2758" w:rsidRDefault="00CB2758" w:rsidP="00F56F93">
            <w:pPr>
              <w:pStyle w:val="TAL"/>
              <w:rPr>
                <w:rFonts w:cs="Arial"/>
                <w:szCs w:val="18"/>
              </w:rPr>
            </w:pPr>
          </w:p>
          <w:p w14:paraId="76493E67" w14:textId="77777777" w:rsidR="00CB2758" w:rsidRDefault="00CB2758" w:rsidP="00F56F93">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EBFA30" w14:textId="77777777" w:rsidR="00CB2758" w:rsidRDefault="00CB2758" w:rsidP="00F56F93">
            <w:pPr>
              <w:pStyle w:val="TAL"/>
            </w:pPr>
            <w:r>
              <w:t>type: String</w:t>
            </w:r>
          </w:p>
          <w:p w14:paraId="61E9FE8B" w14:textId="77777777" w:rsidR="00CB2758" w:rsidRDefault="00CB2758" w:rsidP="00F56F93">
            <w:pPr>
              <w:pStyle w:val="TAL"/>
            </w:pPr>
            <w:r>
              <w:t>multiplicity: 0..1</w:t>
            </w:r>
          </w:p>
          <w:p w14:paraId="68D7051E" w14:textId="77777777" w:rsidR="00CB2758" w:rsidRDefault="00CB2758" w:rsidP="00F56F93">
            <w:pPr>
              <w:pStyle w:val="TAL"/>
            </w:pPr>
            <w:r>
              <w:t>isOrdered: N/A</w:t>
            </w:r>
          </w:p>
          <w:p w14:paraId="1BEC3BF3" w14:textId="77777777" w:rsidR="00CB2758" w:rsidRDefault="00CB2758" w:rsidP="00F56F93">
            <w:pPr>
              <w:pStyle w:val="TAL"/>
            </w:pPr>
            <w:r>
              <w:t>isUnique: N/A</w:t>
            </w:r>
          </w:p>
          <w:p w14:paraId="50C489E8" w14:textId="77777777" w:rsidR="00CB2758" w:rsidRDefault="00CB2758" w:rsidP="00F56F93">
            <w:pPr>
              <w:pStyle w:val="TAL"/>
            </w:pPr>
            <w:r>
              <w:t>defaultValue: None</w:t>
            </w:r>
          </w:p>
          <w:p w14:paraId="1EEB5EB4" w14:textId="77777777" w:rsidR="00CB2758" w:rsidRPr="002A1C02" w:rsidRDefault="00CB2758" w:rsidP="00F56F93">
            <w:pPr>
              <w:pStyle w:val="TAL"/>
              <w:keepNext w:val="0"/>
            </w:pPr>
            <w:r>
              <w:t>isNullable: False</w:t>
            </w:r>
          </w:p>
        </w:tc>
      </w:tr>
      <w:tr w:rsidR="00CB2758" w14:paraId="5EF0FA0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9DBAB"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3A2CE73E" w14:textId="77777777" w:rsidR="00CB2758" w:rsidRDefault="00CB2758" w:rsidP="00F56F93">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7B0113C" w14:textId="77777777" w:rsidR="00CB2758" w:rsidRDefault="00CB2758" w:rsidP="00F56F93">
            <w:pPr>
              <w:pStyle w:val="TAL"/>
              <w:rPr>
                <w:lang w:eastAsia="zh-CN"/>
              </w:rPr>
            </w:pPr>
          </w:p>
          <w:p w14:paraId="68921139" w14:textId="77777777" w:rsidR="00CB2758" w:rsidRDefault="00CB2758" w:rsidP="00F56F93">
            <w:pPr>
              <w:pStyle w:val="TAL"/>
              <w:rPr>
                <w:lang w:eastAsia="zh-CN"/>
              </w:rPr>
            </w:pPr>
          </w:p>
          <w:p w14:paraId="46AB9D29" w14:textId="77777777" w:rsidR="00CB2758" w:rsidRDefault="00CB2758" w:rsidP="00F56F93">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40B9057C"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144CDA" w14:textId="77777777" w:rsidR="00CB2758" w:rsidRDefault="00CB2758" w:rsidP="00F56F93">
            <w:pPr>
              <w:pStyle w:val="TAL"/>
            </w:pPr>
            <w:r>
              <w:t>type: String</w:t>
            </w:r>
          </w:p>
          <w:p w14:paraId="46D502C3" w14:textId="77777777" w:rsidR="00CB2758" w:rsidRDefault="00CB2758" w:rsidP="00F56F93">
            <w:pPr>
              <w:pStyle w:val="TAL"/>
            </w:pPr>
            <w:r>
              <w:t>multiplicity: 0..1</w:t>
            </w:r>
          </w:p>
          <w:p w14:paraId="74D7DC30" w14:textId="77777777" w:rsidR="00CB2758" w:rsidRDefault="00CB2758" w:rsidP="00F56F93">
            <w:pPr>
              <w:pStyle w:val="TAL"/>
            </w:pPr>
            <w:r>
              <w:t>isOrdered: N/A</w:t>
            </w:r>
          </w:p>
          <w:p w14:paraId="1827061D" w14:textId="77777777" w:rsidR="00CB2758" w:rsidRDefault="00CB2758" w:rsidP="00F56F93">
            <w:pPr>
              <w:pStyle w:val="TAL"/>
            </w:pPr>
            <w:r>
              <w:t>isUnique: N/A</w:t>
            </w:r>
          </w:p>
          <w:p w14:paraId="2C2256EF" w14:textId="77777777" w:rsidR="00CB2758" w:rsidRDefault="00CB2758" w:rsidP="00F56F93">
            <w:pPr>
              <w:pStyle w:val="TAL"/>
            </w:pPr>
            <w:r>
              <w:t>defaultValue: None</w:t>
            </w:r>
          </w:p>
          <w:p w14:paraId="3C6DE4D8" w14:textId="77777777" w:rsidR="00CB2758" w:rsidRPr="002A1C02" w:rsidRDefault="00CB2758" w:rsidP="00F56F93">
            <w:pPr>
              <w:pStyle w:val="TAL"/>
              <w:keepNext w:val="0"/>
            </w:pPr>
            <w:r>
              <w:t>isNullable: False</w:t>
            </w:r>
          </w:p>
        </w:tc>
      </w:tr>
      <w:tr w:rsidR="00CB2758" w14:paraId="419C106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4A3ED"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76019C94" w14:textId="77777777" w:rsidR="00CB2758" w:rsidRDefault="00CB2758" w:rsidP="00F56F93">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36E0BFAB" w14:textId="77777777" w:rsidR="00CB2758" w:rsidRDefault="00CB2758" w:rsidP="00F56F93">
            <w:pPr>
              <w:pStyle w:val="TAL"/>
              <w:rPr>
                <w:lang w:eastAsia="zh-CN"/>
              </w:rPr>
            </w:pPr>
          </w:p>
          <w:p w14:paraId="6725DE28" w14:textId="77777777" w:rsidR="00CB2758" w:rsidRDefault="00CB2758" w:rsidP="00F56F93">
            <w:pPr>
              <w:pStyle w:val="TAL"/>
              <w:rPr>
                <w:lang w:eastAsia="zh-CN"/>
              </w:rPr>
            </w:pPr>
          </w:p>
          <w:p w14:paraId="32C898F9" w14:textId="77777777" w:rsidR="00CB2758" w:rsidRDefault="00CB2758" w:rsidP="00F56F93">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54A14646" w14:textId="77777777" w:rsidR="00CB2758" w:rsidRDefault="00CB2758" w:rsidP="00F56F9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11BFA6" w14:textId="77777777" w:rsidR="00CB2758" w:rsidRDefault="00CB2758" w:rsidP="00F56F93">
            <w:pPr>
              <w:pStyle w:val="TAL"/>
            </w:pPr>
            <w:r>
              <w:t>type: String</w:t>
            </w:r>
          </w:p>
          <w:p w14:paraId="25F22371" w14:textId="77777777" w:rsidR="00CB2758" w:rsidRDefault="00CB2758" w:rsidP="00F56F93">
            <w:pPr>
              <w:pStyle w:val="TAL"/>
            </w:pPr>
            <w:r>
              <w:t>multiplicity: 0..1</w:t>
            </w:r>
          </w:p>
          <w:p w14:paraId="55465B40" w14:textId="77777777" w:rsidR="00CB2758" w:rsidRDefault="00CB2758" w:rsidP="00F56F93">
            <w:pPr>
              <w:pStyle w:val="TAL"/>
            </w:pPr>
            <w:r>
              <w:t>isOrdered: N/A</w:t>
            </w:r>
          </w:p>
          <w:p w14:paraId="07277EBE" w14:textId="77777777" w:rsidR="00CB2758" w:rsidRDefault="00CB2758" w:rsidP="00F56F93">
            <w:pPr>
              <w:pStyle w:val="TAL"/>
            </w:pPr>
            <w:r>
              <w:t>isUnique: N/A</w:t>
            </w:r>
          </w:p>
          <w:p w14:paraId="1136065C" w14:textId="77777777" w:rsidR="00CB2758" w:rsidRDefault="00CB2758" w:rsidP="00F56F93">
            <w:pPr>
              <w:pStyle w:val="TAL"/>
            </w:pPr>
            <w:r>
              <w:t>defaultValue: None</w:t>
            </w:r>
          </w:p>
          <w:p w14:paraId="609EA7E6" w14:textId="77777777" w:rsidR="00CB2758" w:rsidRPr="002A1C02" w:rsidRDefault="00CB2758" w:rsidP="00F56F93">
            <w:pPr>
              <w:pStyle w:val="TAL"/>
              <w:keepNext w:val="0"/>
            </w:pPr>
            <w:r>
              <w:t>isNullable: False</w:t>
            </w:r>
          </w:p>
        </w:tc>
      </w:tr>
      <w:tr w:rsidR="00CB2758" w14:paraId="0B7BC84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DFDD6" w14:textId="77777777" w:rsidR="00CB2758" w:rsidRPr="004501BD" w:rsidRDefault="00CB2758" w:rsidP="00F56F93">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4E6FB9FB" w14:textId="77777777" w:rsidR="00CB2758" w:rsidRDefault="00CB2758" w:rsidP="00F56F93">
            <w:pPr>
              <w:pStyle w:val="TAL"/>
              <w:rPr>
                <w:lang w:eastAsia="zh-CN"/>
              </w:rPr>
            </w:pPr>
            <w:r>
              <w:t xml:space="preserve">This represents the TWIF identification. (Ref. </w:t>
            </w:r>
            <w:r>
              <w:rPr>
                <w:lang w:eastAsia="zh-CN"/>
              </w:rPr>
              <w:t>clause 9.3.1.153 of 3GPP TS 38.413 [11]</w:t>
            </w:r>
            <w:r>
              <w:t>)</w:t>
            </w:r>
          </w:p>
          <w:p w14:paraId="2F3EB7B6" w14:textId="77777777" w:rsidR="00CB2758" w:rsidRDefault="00CB2758" w:rsidP="00F56F93">
            <w:pPr>
              <w:pStyle w:val="TAL"/>
            </w:pPr>
          </w:p>
          <w:p w14:paraId="141A9FAE" w14:textId="77777777" w:rsidR="00CB2758" w:rsidRDefault="00CB2758" w:rsidP="00F56F93">
            <w:pPr>
              <w:pStyle w:val="TAL"/>
            </w:pPr>
          </w:p>
          <w:p w14:paraId="5C6C9287" w14:textId="77777777" w:rsidR="00CB2758" w:rsidRDefault="00CB2758" w:rsidP="00F56F93">
            <w:pPr>
              <w:pStyle w:val="TAL"/>
            </w:pPr>
          </w:p>
          <w:p w14:paraId="4C3E2759" w14:textId="77777777" w:rsidR="00CB2758" w:rsidRDefault="00CB2758"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778672A" w14:textId="77777777" w:rsidR="00CB2758" w:rsidRDefault="00CB2758" w:rsidP="00F56F93">
            <w:pPr>
              <w:keepLines/>
              <w:spacing w:after="0"/>
              <w:rPr>
                <w:rFonts w:ascii="Arial" w:hAnsi="Arial" w:cs="Arial"/>
                <w:sz w:val="18"/>
                <w:szCs w:val="18"/>
              </w:rPr>
            </w:pPr>
            <w:r>
              <w:rPr>
                <w:rFonts w:ascii="Arial" w:hAnsi="Arial" w:cs="Arial"/>
                <w:sz w:val="18"/>
                <w:szCs w:val="18"/>
              </w:rPr>
              <w:t>type: String</w:t>
            </w:r>
          </w:p>
          <w:p w14:paraId="311A63F7" w14:textId="77777777" w:rsidR="00CB2758" w:rsidRDefault="00CB2758" w:rsidP="00F56F93">
            <w:pPr>
              <w:keepLines/>
              <w:spacing w:after="0"/>
              <w:rPr>
                <w:rFonts w:ascii="Arial" w:hAnsi="Arial" w:cs="Arial"/>
                <w:sz w:val="18"/>
                <w:szCs w:val="18"/>
              </w:rPr>
            </w:pPr>
            <w:r>
              <w:rPr>
                <w:rFonts w:ascii="Arial" w:hAnsi="Arial" w:cs="Arial"/>
                <w:sz w:val="18"/>
                <w:szCs w:val="18"/>
              </w:rPr>
              <w:t>multiplicity: 0..1</w:t>
            </w:r>
          </w:p>
          <w:p w14:paraId="5C79CCED" w14:textId="77777777" w:rsidR="00CB2758" w:rsidRDefault="00CB2758" w:rsidP="00F56F93">
            <w:pPr>
              <w:keepLines/>
              <w:spacing w:after="0"/>
              <w:rPr>
                <w:rFonts w:ascii="Arial" w:hAnsi="Arial" w:cs="Arial"/>
                <w:sz w:val="18"/>
                <w:szCs w:val="18"/>
              </w:rPr>
            </w:pPr>
            <w:r>
              <w:rPr>
                <w:rFonts w:ascii="Arial" w:hAnsi="Arial" w:cs="Arial"/>
                <w:sz w:val="18"/>
                <w:szCs w:val="18"/>
              </w:rPr>
              <w:t>isOrdered: N/A</w:t>
            </w:r>
          </w:p>
          <w:p w14:paraId="47B783E7" w14:textId="77777777" w:rsidR="00CB2758" w:rsidRDefault="00CB2758" w:rsidP="00F56F93">
            <w:pPr>
              <w:keepLines/>
              <w:spacing w:after="0"/>
              <w:rPr>
                <w:rFonts w:ascii="Arial" w:hAnsi="Arial" w:cs="Arial"/>
                <w:sz w:val="18"/>
                <w:szCs w:val="18"/>
              </w:rPr>
            </w:pPr>
            <w:r>
              <w:rPr>
                <w:rFonts w:ascii="Arial" w:hAnsi="Arial" w:cs="Arial"/>
                <w:sz w:val="18"/>
                <w:szCs w:val="18"/>
              </w:rPr>
              <w:t>isUnique: N/A</w:t>
            </w:r>
          </w:p>
          <w:p w14:paraId="664C0CA8" w14:textId="77777777" w:rsidR="00CB2758" w:rsidRDefault="00CB2758" w:rsidP="00F56F93">
            <w:pPr>
              <w:keepLines/>
              <w:spacing w:after="0"/>
              <w:rPr>
                <w:rFonts w:ascii="Arial" w:hAnsi="Arial" w:cs="Arial"/>
                <w:sz w:val="18"/>
                <w:szCs w:val="18"/>
              </w:rPr>
            </w:pPr>
            <w:r>
              <w:rPr>
                <w:rFonts w:ascii="Arial" w:hAnsi="Arial" w:cs="Arial"/>
                <w:sz w:val="18"/>
                <w:szCs w:val="18"/>
              </w:rPr>
              <w:t>defaultValue: None</w:t>
            </w:r>
          </w:p>
          <w:p w14:paraId="0E8E7DC6" w14:textId="77777777" w:rsidR="00CB2758" w:rsidRPr="002A1C02" w:rsidRDefault="00CB2758" w:rsidP="00F56F93">
            <w:pPr>
              <w:pStyle w:val="TAL"/>
              <w:keepNext w:val="0"/>
            </w:pPr>
            <w:r>
              <w:rPr>
                <w:rFonts w:cs="Arial"/>
                <w:szCs w:val="18"/>
              </w:rPr>
              <w:t>isNullable: False</w:t>
            </w:r>
          </w:p>
        </w:tc>
      </w:tr>
      <w:tr w:rsidR="00CB2758" w14:paraId="470D10F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E4FB7" w14:textId="77777777" w:rsidR="00CB2758" w:rsidRPr="000E0B7A" w:rsidRDefault="00CB2758" w:rsidP="00F56F93">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E04DABF" w14:textId="77777777" w:rsidR="00CB2758" w:rsidRDefault="00CB2758" w:rsidP="00F56F93">
            <w:pPr>
              <w:pStyle w:val="TAL"/>
              <w:rPr>
                <w:rFonts w:cs="Arial"/>
                <w:szCs w:val="18"/>
                <w:lang w:eastAsia="zh-CN"/>
              </w:rPr>
            </w:pPr>
            <w:r>
              <w:rPr>
                <w:rFonts w:cs="Arial"/>
                <w:szCs w:val="18"/>
                <w:lang w:eastAsia="zh-CN"/>
              </w:rPr>
              <w:t>It specifies the mapping relationship between satellite ID and at least one DNAI.</w:t>
            </w:r>
          </w:p>
          <w:p w14:paraId="4B48C53A" w14:textId="77777777" w:rsidR="00CB2758" w:rsidRDefault="00CB2758" w:rsidP="00F56F93">
            <w:pPr>
              <w:pStyle w:val="TAL"/>
              <w:rPr>
                <w:bCs/>
                <w:lang w:eastAsia="ja-JP"/>
              </w:rPr>
            </w:pPr>
          </w:p>
          <w:p w14:paraId="41C31504" w14:textId="77777777" w:rsidR="00CB2758" w:rsidRDefault="00CB2758" w:rsidP="00F56F93">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40A1736" w14:textId="77777777" w:rsidR="00CB2758" w:rsidRDefault="00CB2758" w:rsidP="00F56F93">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42296DE0" w14:textId="77777777" w:rsidR="00CB2758" w:rsidRDefault="00CB2758" w:rsidP="00F56F93">
            <w:pPr>
              <w:keepLines/>
              <w:spacing w:after="0"/>
              <w:rPr>
                <w:rFonts w:ascii="Arial" w:hAnsi="Arial"/>
                <w:sz w:val="18"/>
              </w:rPr>
            </w:pPr>
            <w:r>
              <w:rPr>
                <w:rFonts w:ascii="Arial" w:hAnsi="Arial"/>
                <w:sz w:val="18"/>
              </w:rPr>
              <w:t>multiplicity: 1..*</w:t>
            </w:r>
          </w:p>
          <w:p w14:paraId="4A68FC92" w14:textId="77777777" w:rsidR="00CB2758" w:rsidRDefault="00CB2758" w:rsidP="00F56F93">
            <w:pPr>
              <w:keepLines/>
              <w:spacing w:after="0"/>
              <w:rPr>
                <w:rFonts w:ascii="Arial" w:hAnsi="Arial"/>
                <w:sz w:val="18"/>
              </w:rPr>
            </w:pPr>
            <w:r>
              <w:rPr>
                <w:rFonts w:ascii="Arial" w:hAnsi="Arial"/>
                <w:sz w:val="18"/>
              </w:rPr>
              <w:t>isOrdered: False</w:t>
            </w:r>
          </w:p>
          <w:p w14:paraId="38AE50D8" w14:textId="77777777" w:rsidR="00CB2758" w:rsidRDefault="00CB2758" w:rsidP="00F56F93">
            <w:pPr>
              <w:keepLines/>
              <w:spacing w:after="0"/>
              <w:rPr>
                <w:rFonts w:ascii="Arial" w:hAnsi="Arial"/>
                <w:sz w:val="18"/>
              </w:rPr>
            </w:pPr>
            <w:r>
              <w:rPr>
                <w:rFonts w:ascii="Arial" w:hAnsi="Arial"/>
                <w:sz w:val="18"/>
              </w:rPr>
              <w:t>isUnique: True</w:t>
            </w:r>
          </w:p>
          <w:p w14:paraId="12604636" w14:textId="77777777" w:rsidR="00CB2758" w:rsidRDefault="00CB2758" w:rsidP="00F56F93">
            <w:pPr>
              <w:keepLines/>
              <w:spacing w:after="0"/>
              <w:rPr>
                <w:rFonts w:ascii="Arial" w:hAnsi="Arial"/>
                <w:sz w:val="18"/>
              </w:rPr>
            </w:pPr>
            <w:r>
              <w:rPr>
                <w:rFonts w:ascii="Arial" w:hAnsi="Arial"/>
                <w:sz w:val="18"/>
              </w:rPr>
              <w:t>defaultValue: None</w:t>
            </w:r>
          </w:p>
          <w:p w14:paraId="127253FF" w14:textId="77777777" w:rsidR="00CB2758" w:rsidRDefault="00CB2758" w:rsidP="00F56F93">
            <w:pPr>
              <w:keepLines/>
              <w:spacing w:after="0"/>
              <w:rPr>
                <w:rFonts w:ascii="Arial" w:hAnsi="Arial" w:cs="Arial"/>
                <w:sz w:val="18"/>
                <w:szCs w:val="18"/>
              </w:rPr>
            </w:pPr>
            <w:r w:rsidRPr="007A4888">
              <w:rPr>
                <w:rFonts w:ascii="Arial" w:hAnsi="Arial"/>
                <w:sz w:val="18"/>
              </w:rPr>
              <w:t>isNullable: False</w:t>
            </w:r>
          </w:p>
        </w:tc>
      </w:tr>
      <w:tr w:rsidR="00CB2758" w14:paraId="43A4C6B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09777" w14:textId="77777777" w:rsidR="00CB2758" w:rsidRPr="000E0B7A" w:rsidRDefault="00CB2758" w:rsidP="00F56F93">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DCF91DD" w14:textId="77777777" w:rsidR="00CB2758" w:rsidRDefault="00CB2758" w:rsidP="00F56F93">
            <w:pPr>
              <w:pStyle w:val="TAL"/>
              <w:keepNext w:val="0"/>
            </w:pPr>
            <w:r>
              <w:rPr>
                <w:rFonts w:cs="Arial"/>
                <w:szCs w:val="18"/>
              </w:rPr>
              <w:t xml:space="preserve">List of </w:t>
            </w:r>
            <w:r>
              <w:rPr>
                <w:lang w:eastAsia="zh-CN"/>
              </w:rPr>
              <w:t xml:space="preserve">Data network access identifiers supported for this DNN. </w:t>
            </w:r>
          </w:p>
          <w:p w14:paraId="5F1B98C2" w14:textId="77777777" w:rsidR="00CB2758" w:rsidRDefault="00CB2758" w:rsidP="00F56F93">
            <w:pPr>
              <w:pStyle w:val="TAL"/>
              <w:keepNext w:val="0"/>
              <w:rPr>
                <w:szCs w:val="18"/>
              </w:rPr>
            </w:pPr>
            <w:r>
              <w:rPr>
                <w:szCs w:val="18"/>
              </w:rPr>
              <w:t>allowedValues:</w:t>
            </w:r>
          </w:p>
          <w:p w14:paraId="40C043A3" w14:textId="77777777" w:rsidR="00CB2758" w:rsidRDefault="00CB2758" w:rsidP="00F56F93">
            <w:pPr>
              <w:pStyle w:val="TAL"/>
            </w:pPr>
            <w:r>
              <w:rPr>
                <w:lang w:eastAsia="zh-CN"/>
              </w:rPr>
              <w:t xml:space="preserve">DNAI (Data network access identifier), see </w:t>
            </w:r>
            <w:r>
              <w:t>clause 5.6.7 of 3GPP TS 23.501 [2].</w:t>
            </w:r>
          </w:p>
          <w:p w14:paraId="2AEF930B" w14:textId="77777777" w:rsidR="00CB2758" w:rsidRDefault="00CB2758" w:rsidP="00F56F93">
            <w:pPr>
              <w:pStyle w:val="TAL"/>
            </w:pPr>
          </w:p>
          <w:p w14:paraId="43E8C3C5" w14:textId="77777777" w:rsidR="00CB2758" w:rsidRDefault="00CB2758" w:rsidP="00F56F93">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AB2DF0" w14:textId="77777777" w:rsidR="00CB2758" w:rsidRDefault="00CB2758" w:rsidP="00F56F93">
            <w:pPr>
              <w:pStyle w:val="TAL"/>
            </w:pPr>
            <w:r>
              <w:t>type: String</w:t>
            </w:r>
          </w:p>
          <w:p w14:paraId="690E3411" w14:textId="77777777" w:rsidR="00CB2758" w:rsidRDefault="00CB2758" w:rsidP="00F56F93">
            <w:pPr>
              <w:pStyle w:val="TAL"/>
              <w:rPr>
                <w:lang w:eastAsia="zh-CN"/>
              </w:rPr>
            </w:pPr>
            <w:r>
              <w:t xml:space="preserve">multiplicity: </w:t>
            </w:r>
            <w:r>
              <w:rPr>
                <w:lang w:eastAsia="zh-CN"/>
              </w:rPr>
              <w:t>1..*</w:t>
            </w:r>
          </w:p>
          <w:p w14:paraId="60F04EE2" w14:textId="77777777" w:rsidR="00CB2758" w:rsidRDefault="00CB2758" w:rsidP="00F56F93">
            <w:pPr>
              <w:pStyle w:val="TAL"/>
            </w:pPr>
            <w:r>
              <w:t>isOrdered: False</w:t>
            </w:r>
          </w:p>
          <w:p w14:paraId="7E0F24B7" w14:textId="77777777" w:rsidR="00CB2758" w:rsidRDefault="00CB2758" w:rsidP="00F56F93">
            <w:pPr>
              <w:pStyle w:val="TAL"/>
            </w:pPr>
            <w:r>
              <w:t>isUnique: True</w:t>
            </w:r>
          </w:p>
          <w:p w14:paraId="260080E9" w14:textId="77777777" w:rsidR="00CB2758" w:rsidRDefault="00CB2758" w:rsidP="00F56F93">
            <w:pPr>
              <w:pStyle w:val="TAL"/>
            </w:pPr>
            <w:r>
              <w:t>defaultValue: None</w:t>
            </w:r>
          </w:p>
          <w:p w14:paraId="7C5E2B01" w14:textId="77777777" w:rsidR="00CB2758" w:rsidRDefault="00CB2758" w:rsidP="00F56F93">
            <w:pPr>
              <w:keepLines/>
              <w:spacing w:after="0"/>
              <w:rPr>
                <w:rFonts w:ascii="Arial" w:hAnsi="Arial" w:cs="Arial"/>
                <w:sz w:val="18"/>
                <w:szCs w:val="18"/>
              </w:rPr>
            </w:pPr>
            <w:r w:rsidRPr="007A4888">
              <w:rPr>
                <w:rFonts w:ascii="Arial" w:hAnsi="Arial"/>
                <w:sz w:val="18"/>
              </w:rPr>
              <w:t>isNullable: False</w:t>
            </w:r>
          </w:p>
        </w:tc>
      </w:tr>
      <w:tr w:rsidR="00CB2758" w14:paraId="18D04A1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73B8F" w14:textId="77777777" w:rsidR="00CB2758" w:rsidRPr="000E0B7A" w:rsidRDefault="00CB2758" w:rsidP="00F56F93">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A64ACD3" w14:textId="77777777" w:rsidR="00CB2758" w:rsidRDefault="00CB2758" w:rsidP="00F56F93">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1346E642" w14:textId="77777777" w:rsidR="00CB2758" w:rsidRDefault="00CB2758" w:rsidP="00F56F93">
            <w:pPr>
              <w:pStyle w:val="TAL"/>
              <w:rPr>
                <w:rFonts w:eastAsia="MS Mincho"/>
                <w:bCs/>
                <w:lang w:eastAsia="ja-JP"/>
              </w:rPr>
            </w:pPr>
          </w:p>
          <w:p w14:paraId="21FC3005" w14:textId="77777777" w:rsidR="00CB2758" w:rsidRDefault="00CB2758" w:rsidP="00F56F93">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CAF293" w14:textId="77777777" w:rsidR="00CB2758" w:rsidRDefault="00CB2758" w:rsidP="00F56F93">
            <w:pPr>
              <w:pStyle w:val="TAL"/>
            </w:pPr>
            <w:r>
              <w:t>type: String</w:t>
            </w:r>
          </w:p>
          <w:p w14:paraId="1EC8EB8A" w14:textId="77777777" w:rsidR="00CB2758" w:rsidRDefault="00CB2758" w:rsidP="00F56F93">
            <w:pPr>
              <w:pStyle w:val="TAL"/>
            </w:pPr>
            <w:r>
              <w:t>multiplicity: 1</w:t>
            </w:r>
          </w:p>
          <w:p w14:paraId="1D00C375" w14:textId="77777777" w:rsidR="00CB2758" w:rsidRDefault="00CB2758" w:rsidP="00F56F93">
            <w:pPr>
              <w:pStyle w:val="TAL"/>
            </w:pPr>
            <w:r>
              <w:t>isOrdered: N/A</w:t>
            </w:r>
          </w:p>
          <w:p w14:paraId="41572D6E" w14:textId="77777777" w:rsidR="00CB2758" w:rsidRDefault="00CB2758" w:rsidP="00F56F93">
            <w:pPr>
              <w:pStyle w:val="TAL"/>
            </w:pPr>
            <w:r>
              <w:t>isUnique: N/A</w:t>
            </w:r>
          </w:p>
          <w:p w14:paraId="4876AB34" w14:textId="77777777" w:rsidR="00CB2758" w:rsidRDefault="00CB2758" w:rsidP="00F56F93">
            <w:pPr>
              <w:pStyle w:val="TAL"/>
            </w:pPr>
            <w:r>
              <w:t>defaultValue: None</w:t>
            </w:r>
          </w:p>
          <w:p w14:paraId="0B92C65B" w14:textId="77777777" w:rsidR="00CB2758" w:rsidRDefault="00CB2758" w:rsidP="00F56F93">
            <w:pPr>
              <w:keepLines/>
              <w:spacing w:after="0"/>
              <w:rPr>
                <w:rFonts w:ascii="Arial" w:hAnsi="Arial" w:cs="Arial"/>
                <w:sz w:val="18"/>
                <w:szCs w:val="18"/>
              </w:rPr>
            </w:pPr>
            <w:r w:rsidRPr="00CC36B4">
              <w:rPr>
                <w:rFonts w:ascii="Arial" w:hAnsi="Arial"/>
                <w:sz w:val="18"/>
              </w:rPr>
              <w:t>isNullable: False</w:t>
            </w:r>
          </w:p>
        </w:tc>
      </w:tr>
      <w:tr w:rsidR="00CB2758" w14:paraId="460DA2D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6C3E0" w14:textId="77777777" w:rsidR="00CB2758" w:rsidRPr="0046139C" w:rsidRDefault="00CB2758" w:rsidP="00F56F93">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3851D59" w14:textId="77777777" w:rsidR="00CB2758" w:rsidRPr="0046139C" w:rsidRDefault="00CB2758" w:rsidP="00F56F93">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64C3C947" w14:textId="77777777" w:rsidR="00CB2758" w:rsidRPr="0046139C" w:rsidRDefault="00CB2758" w:rsidP="00F56F93">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CB2758" w14:paraId="24C4B13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D5AEB" w14:textId="77777777" w:rsidR="00CB2758" w:rsidRDefault="00CB2758" w:rsidP="00F56F93">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B05950E" w14:textId="77777777" w:rsidR="00CB2758" w:rsidRDefault="00CB2758" w:rsidP="00F56F93">
            <w:pPr>
              <w:pStyle w:val="TAL"/>
            </w:pPr>
            <w:r>
              <w:t>It provides the list of mapping between GEO area and Mapped Cell ID.</w:t>
            </w:r>
          </w:p>
          <w:p w14:paraId="10340FF5" w14:textId="77777777" w:rsidR="00CB2758" w:rsidRPr="00F75524" w:rsidRDefault="00CB2758" w:rsidP="00F56F93">
            <w:pPr>
              <w:pStyle w:val="TAL"/>
            </w:pPr>
          </w:p>
          <w:p w14:paraId="3854E3A0" w14:textId="77777777" w:rsidR="00CB2758" w:rsidRDefault="00CB2758" w:rsidP="00F56F93">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BAD3EC1" w14:textId="77777777" w:rsidR="00CB2758" w:rsidRDefault="00CB2758" w:rsidP="00F56F93">
            <w:pPr>
              <w:pStyle w:val="TAL"/>
              <w:rPr>
                <w:lang w:eastAsia="zh-CN"/>
              </w:rPr>
            </w:pPr>
            <w:r>
              <w:t>type</w:t>
            </w:r>
            <w:r>
              <w:rPr>
                <w:lang w:eastAsia="zh-CN"/>
              </w:rPr>
              <w:t xml:space="preserve">: </w:t>
            </w:r>
            <w:r w:rsidRPr="00E53B83">
              <w:rPr>
                <w:lang w:eastAsia="zh-CN"/>
              </w:rPr>
              <w:t xml:space="preserve">MappedCellIdInfo  </w:t>
            </w:r>
          </w:p>
          <w:p w14:paraId="304D2C7C" w14:textId="77777777" w:rsidR="00CB2758" w:rsidRDefault="00CB2758" w:rsidP="00F56F93">
            <w:pPr>
              <w:pStyle w:val="TAL"/>
            </w:pPr>
            <w:r>
              <w:t>multiplicity: 0</w:t>
            </w:r>
            <w:r>
              <w:rPr>
                <w:szCs w:val="18"/>
              </w:rPr>
              <w:t>..*</w:t>
            </w:r>
          </w:p>
          <w:p w14:paraId="1BB057A2" w14:textId="77777777" w:rsidR="00CB2758" w:rsidRDefault="00CB2758" w:rsidP="00F56F93">
            <w:pPr>
              <w:pStyle w:val="TAL"/>
            </w:pPr>
            <w:r>
              <w:t xml:space="preserve">isOrdered: </w:t>
            </w:r>
            <w:r w:rsidRPr="004037B3">
              <w:t>False</w:t>
            </w:r>
          </w:p>
          <w:p w14:paraId="571E995F" w14:textId="77777777" w:rsidR="00CB2758" w:rsidRDefault="00CB2758" w:rsidP="00F56F93">
            <w:pPr>
              <w:pStyle w:val="TAL"/>
            </w:pPr>
            <w:r>
              <w:t xml:space="preserve">isUnique: </w:t>
            </w:r>
            <w:r w:rsidRPr="004037B3">
              <w:t>True</w:t>
            </w:r>
          </w:p>
          <w:p w14:paraId="4BEEC234" w14:textId="77777777" w:rsidR="00CB2758" w:rsidRDefault="00CB2758" w:rsidP="00F56F93">
            <w:pPr>
              <w:pStyle w:val="TAL"/>
            </w:pPr>
            <w:r>
              <w:t>defaultValue: None</w:t>
            </w:r>
          </w:p>
          <w:p w14:paraId="219D25ED" w14:textId="77777777" w:rsidR="00CB2758" w:rsidRDefault="00CB2758" w:rsidP="00F56F93">
            <w:pPr>
              <w:pStyle w:val="TAL"/>
              <w:rPr>
                <w:rFonts w:cs="Arial"/>
                <w:color w:val="881798"/>
                <w:szCs w:val="18"/>
                <w:u w:val="single"/>
              </w:rPr>
            </w:pPr>
            <w:r>
              <w:t>isNullable: False</w:t>
            </w:r>
          </w:p>
        </w:tc>
      </w:tr>
      <w:tr w:rsidR="00CB2758" w14:paraId="190D41C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E7234" w14:textId="77777777" w:rsidR="00CB2758" w:rsidRPr="00E53B83" w:rsidRDefault="00CB2758" w:rsidP="00F56F93">
            <w:pPr>
              <w:pStyle w:val="TAL"/>
              <w:keepNext w:val="0"/>
              <w:rPr>
                <w:rFonts w:ascii="Courier New" w:hAnsi="Courier New" w:cs="Courier New"/>
                <w:szCs w:val="18"/>
              </w:rPr>
            </w:pPr>
            <w:r w:rsidRPr="00AC0BA6">
              <w:rPr>
                <w:rFonts w:ascii="Courier New" w:hAnsi="Courier New" w:cs="Courier New"/>
                <w:szCs w:val="18"/>
              </w:rPr>
              <w:lastRenderedPageBreak/>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130000B9" w14:textId="77777777" w:rsidR="00CB2758" w:rsidRDefault="00CB2758" w:rsidP="00F56F93">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22865CB" w14:textId="77777777" w:rsidR="00CB2758" w:rsidRDefault="00CB2758" w:rsidP="00F56F93">
            <w:pPr>
              <w:pStyle w:val="TAL"/>
              <w:rPr>
                <w:rFonts w:cs="Arial"/>
              </w:rPr>
            </w:pPr>
            <w:r>
              <w:rPr>
                <w:rFonts w:cs="Arial"/>
              </w:rPr>
              <w:t>See clause 4.3.79.</w:t>
            </w:r>
          </w:p>
          <w:p w14:paraId="62D5D324" w14:textId="77777777" w:rsidR="00CB2758" w:rsidRDefault="00CB2758" w:rsidP="00F56F93">
            <w:pPr>
              <w:pStyle w:val="TAL"/>
              <w:rPr>
                <w:rFonts w:cs="Arial"/>
              </w:rPr>
            </w:pPr>
          </w:p>
          <w:p w14:paraId="40120756" w14:textId="77777777" w:rsidR="00CB2758" w:rsidRDefault="00CB2758" w:rsidP="00F56F93">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0EB0575F" w14:textId="77777777" w:rsidR="00CB2758" w:rsidRDefault="00CB2758" w:rsidP="00F56F93">
            <w:pPr>
              <w:pStyle w:val="TAL"/>
            </w:pPr>
            <w:r>
              <w:t xml:space="preserve">type: </w:t>
            </w:r>
            <w:r w:rsidRPr="009163B3">
              <w:t>Ephemeris</w:t>
            </w:r>
          </w:p>
          <w:p w14:paraId="1E1484EC" w14:textId="77777777" w:rsidR="00CB2758" w:rsidRDefault="00CB2758" w:rsidP="00F56F93">
            <w:pPr>
              <w:pStyle w:val="TAL"/>
              <w:rPr>
                <w:lang w:eastAsia="zh-CN"/>
              </w:rPr>
            </w:pPr>
            <w:r>
              <w:t xml:space="preserve">multiplicity: </w:t>
            </w:r>
            <w:r>
              <w:rPr>
                <w:lang w:eastAsia="zh-CN"/>
              </w:rPr>
              <w:t>1..*</w:t>
            </w:r>
          </w:p>
          <w:p w14:paraId="143C080F" w14:textId="77777777" w:rsidR="00CB2758" w:rsidRDefault="00CB2758" w:rsidP="00F56F93">
            <w:pPr>
              <w:pStyle w:val="TAL"/>
            </w:pPr>
            <w:r>
              <w:t xml:space="preserve">isOrdered: </w:t>
            </w:r>
            <w:r w:rsidRPr="004037B3">
              <w:t>False</w:t>
            </w:r>
          </w:p>
          <w:p w14:paraId="5E0DF560" w14:textId="77777777" w:rsidR="00CB2758" w:rsidRDefault="00CB2758" w:rsidP="00F56F93">
            <w:pPr>
              <w:pStyle w:val="TAL"/>
            </w:pPr>
            <w:r>
              <w:t xml:space="preserve">isUnique: </w:t>
            </w:r>
            <w:r w:rsidRPr="004037B3">
              <w:t>True</w:t>
            </w:r>
          </w:p>
          <w:p w14:paraId="588B3A1E" w14:textId="77777777" w:rsidR="00CB2758" w:rsidRDefault="00CB2758" w:rsidP="00F56F93">
            <w:pPr>
              <w:pStyle w:val="TAL"/>
            </w:pPr>
            <w:r>
              <w:t>defaultValue: None</w:t>
            </w:r>
          </w:p>
          <w:p w14:paraId="70416D5B" w14:textId="77777777" w:rsidR="00CB2758" w:rsidRDefault="00CB2758" w:rsidP="00F56F93">
            <w:pPr>
              <w:pStyle w:val="TAL"/>
            </w:pPr>
            <w:r>
              <w:t>isNullable: False</w:t>
            </w:r>
          </w:p>
        </w:tc>
      </w:tr>
      <w:tr w:rsidR="00CB2758" w14:paraId="40BA1D9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25E85" w14:textId="77777777" w:rsidR="00CB2758" w:rsidRPr="00E53B83" w:rsidRDefault="00CB2758" w:rsidP="00F56F93">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6C10D042" w14:textId="77777777" w:rsidR="00CB2758" w:rsidRDefault="00CB2758" w:rsidP="00F56F93">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5C1259CD" w14:textId="77777777" w:rsidR="00CB2758" w:rsidRDefault="00CB2758" w:rsidP="00F56F93">
            <w:pPr>
              <w:pStyle w:val="TAL"/>
              <w:rPr>
                <w:rFonts w:cs="Arial"/>
              </w:rPr>
            </w:pPr>
          </w:p>
          <w:p w14:paraId="470C07FB" w14:textId="77777777" w:rsidR="00CB2758" w:rsidRDefault="00CB2758" w:rsidP="00F56F93">
            <w:pPr>
              <w:pStyle w:val="TAL"/>
              <w:rPr>
                <w:rFonts w:cs="Arial"/>
              </w:rPr>
            </w:pPr>
          </w:p>
          <w:p w14:paraId="339B0159" w14:textId="77777777" w:rsidR="00CB2758" w:rsidRDefault="00CB2758" w:rsidP="00F56F93">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C8F9304" w14:textId="77777777" w:rsidR="00CB2758" w:rsidRDefault="00CB2758" w:rsidP="00F56F93">
            <w:pPr>
              <w:pStyle w:val="TAL"/>
            </w:pPr>
            <w:r>
              <w:t>type: TrpInfo</w:t>
            </w:r>
          </w:p>
          <w:p w14:paraId="0B07D893" w14:textId="77777777" w:rsidR="00CB2758" w:rsidRDefault="00CB2758" w:rsidP="00F56F93">
            <w:pPr>
              <w:pStyle w:val="TAL"/>
              <w:rPr>
                <w:lang w:eastAsia="zh-CN"/>
              </w:rPr>
            </w:pPr>
            <w:r>
              <w:t xml:space="preserve">multiplicity: </w:t>
            </w:r>
            <w:r>
              <w:rPr>
                <w:lang w:eastAsia="zh-CN"/>
              </w:rPr>
              <w:t>1..*</w:t>
            </w:r>
          </w:p>
          <w:p w14:paraId="470C23E4" w14:textId="77777777" w:rsidR="00CB2758" w:rsidRDefault="00CB2758" w:rsidP="00F56F93">
            <w:pPr>
              <w:pStyle w:val="TAL"/>
            </w:pPr>
            <w:r>
              <w:t xml:space="preserve">isOrdered: </w:t>
            </w:r>
            <w:r w:rsidRPr="004037B3">
              <w:t>False</w:t>
            </w:r>
          </w:p>
          <w:p w14:paraId="37C9CD47" w14:textId="77777777" w:rsidR="00CB2758" w:rsidRDefault="00CB2758" w:rsidP="00F56F93">
            <w:pPr>
              <w:pStyle w:val="TAL"/>
            </w:pPr>
            <w:r>
              <w:t xml:space="preserve">isUnique: </w:t>
            </w:r>
            <w:r w:rsidRPr="004037B3">
              <w:t>True</w:t>
            </w:r>
          </w:p>
          <w:p w14:paraId="53D4E267" w14:textId="77777777" w:rsidR="00CB2758" w:rsidRDefault="00CB2758" w:rsidP="00F56F93">
            <w:pPr>
              <w:pStyle w:val="TAL"/>
            </w:pPr>
            <w:r>
              <w:t>defaultValue: None</w:t>
            </w:r>
          </w:p>
          <w:p w14:paraId="28FE5971" w14:textId="77777777" w:rsidR="00CB2758" w:rsidRDefault="00CB2758" w:rsidP="00F56F93">
            <w:pPr>
              <w:pStyle w:val="TAL"/>
            </w:pPr>
            <w:r>
              <w:t>isNullable: False</w:t>
            </w:r>
          </w:p>
        </w:tc>
      </w:tr>
      <w:tr w:rsidR="00CB2758" w14:paraId="21AFE8B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E0605" w14:textId="77777777" w:rsidR="00CB2758" w:rsidRPr="00E53B83" w:rsidRDefault="00CB2758" w:rsidP="00F56F93">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1809B154" w14:textId="77777777" w:rsidR="00CB2758" w:rsidRDefault="00CB2758" w:rsidP="00F56F93">
            <w:pPr>
              <w:pStyle w:val="TAL"/>
            </w:pPr>
            <w:r>
              <w:t>It identifies a gNB within a PLMN. The gNB ID is part of the NR Cell Identifier (NCI) of the gNB cells.</w:t>
            </w:r>
          </w:p>
          <w:p w14:paraId="46E4B03E" w14:textId="77777777" w:rsidR="00CB2758" w:rsidRDefault="00CB2758" w:rsidP="00F56F93">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E4A145D" w14:textId="77777777" w:rsidR="00CB2758" w:rsidRDefault="00CB2758" w:rsidP="00F56F93">
            <w:pPr>
              <w:pStyle w:val="TAL"/>
              <w:rPr>
                <w:lang w:eastAsia="zh-CN"/>
              </w:rPr>
            </w:pPr>
          </w:p>
          <w:p w14:paraId="0AFC0576" w14:textId="77777777" w:rsidR="00CB2758" w:rsidRDefault="00CB2758" w:rsidP="00F56F93">
            <w:pPr>
              <w:pStyle w:val="TAL"/>
              <w:rPr>
                <w:lang w:eastAsia="zh-CN"/>
              </w:rPr>
            </w:pPr>
            <w:r>
              <w:rPr>
                <w:lang w:eastAsia="zh-CN"/>
              </w:rPr>
              <w:t xml:space="preserve">allowedValues: </w:t>
            </w:r>
            <w:r>
              <w:rPr>
                <w:rFonts w:ascii="Courier New" w:hAnsi="Courier New" w:cs="Courier New"/>
              </w:rPr>
              <w:t>0..4294967295</w:t>
            </w:r>
          </w:p>
          <w:p w14:paraId="016A32E6" w14:textId="77777777" w:rsidR="00CB2758"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622F496A" w14:textId="77777777" w:rsidR="00CB2758" w:rsidRDefault="00CB2758" w:rsidP="00F56F93">
            <w:pPr>
              <w:pStyle w:val="TAL"/>
            </w:pPr>
            <w:r>
              <w:t>type: Integer</w:t>
            </w:r>
          </w:p>
          <w:p w14:paraId="4B2059A0" w14:textId="77777777" w:rsidR="00CB2758" w:rsidRDefault="00CB2758" w:rsidP="00F56F93">
            <w:pPr>
              <w:pStyle w:val="TAL"/>
            </w:pPr>
            <w:r>
              <w:t>multiplicity: 1</w:t>
            </w:r>
          </w:p>
          <w:p w14:paraId="331B2691" w14:textId="77777777" w:rsidR="00CB2758" w:rsidRDefault="00CB2758" w:rsidP="00F56F93">
            <w:pPr>
              <w:pStyle w:val="TAL"/>
            </w:pPr>
            <w:r>
              <w:t>isOrdered: N/A</w:t>
            </w:r>
          </w:p>
          <w:p w14:paraId="33A3618B" w14:textId="77777777" w:rsidR="00CB2758" w:rsidRDefault="00CB2758" w:rsidP="00F56F93">
            <w:pPr>
              <w:pStyle w:val="TAL"/>
            </w:pPr>
            <w:r>
              <w:t>isUnique: N/A</w:t>
            </w:r>
          </w:p>
          <w:p w14:paraId="1DE1D54F" w14:textId="77777777" w:rsidR="00CB2758" w:rsidRDefault="00CB2758" w:rsidP="00F56F93">
            <w:pPr>
              <w:pStyle w:val="TAL"/>
            </w:pPr>
            <w:r>
              <w:t>defaultValue: None</w:t>
            </w:r>
          </w:p>
          <w:p w14:paraId="7BC0F9EF" w14:textId="77777777" w:rsidR="00CB2758" w:rsidRDefault="00CB2758" w:rsidP="00F56F93">
            <w:pPr>
              <w:pStyle w:val="TAL"/>
            </w:pPr>
            <w:r>
              <w:t>isNullable: False</w:t>
            </w:r>
          </w:p>
          <w:p w14:paraId="3541358B" w14:textId="77777777" w:rsidR="00CB2758" w:rsidRDefault="00CB2758" w:rsidP="00F56F93">
            <w:pPr>
              <w:pStyle w:val="TAL"/>
            </w:pPr>
          </w:p>
        </w:tc>
      </w:tr>
      <w:tr w:rsidR="00CB2758" w14:paraId="1A9E1B1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0934B" w14:textId="77777777" w:rsidR="00CB2758" w:rsidRPr="00E53B83" w:rsidRDefault="00CB2758" w:rsidP="00F56F93">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039F8F06" w14:textId="77777777" w:rsidR="00CB2758" w:rsidRDefault="00CB2758" w:rsidP="00F56F93">
            <w:pPr>
              <w:pStyle w:val="TAL"/>
              <w:rPr>
                <w:rFonts w:cs="Arial"/>
              </w:rPr>
            </w:pPr>
            <w:r>
              <w:rPr>
                <w:rFonts w:cs="Arial"/>
              </w:rPr>
              <w:t>This</w:t>
            </w:r>
            <w:r w:rsidRPr="0075087A">
              <w:rPr>
                <w:rFonts w:cs="Arial"/>
              </w:rPr>
              <w:t xml:space="preserve"> is the list of </w:t>
            </w:r>
            <w:r>
              <w:t>TRP mapping between satellite and TRPs.</w:t>
            </w:r>
          </w:p>
          <w:p w14:paraId="1B3E8684" w14:textId="77777777" w:rsidR="00CB2758" w:rsidRDefault="00CB2758" w:rsidP="00F56F93">
            <w:pPr>
              <w:pStyle w:val="TAL"/>
              <w:rPr>
                <w:rFonts w:cs="Arial"/>
              </w:rPr>
            </w:pPr>
          </w:p>
          <w:p w14:paraId="48BB254F" w14:textId="77777777" w:rsidR="00CB2758" w:rsidRDefault="00CB2758" w:rsidP="00F56F93">
            <w:pPr>
              <w:pStyle w:val="TAL"/>
              <w:rPr>
                <w:rFonts w:cs="Arial"/>
              </w:rPr>
            </w:pPr>
          </w:p>
          <w:p w14:paraId="4E9319BF" w14:textId="77777777" w:rsidR="00CB2758" w:rsidRDefault="00CB2758" w:rsidP="00F56F93">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7C4F8A40" w14:textId="77777777" w:rsidR="00CB2758" w:rsidRDefault="00CB2758" w:rsidP="00F56F93">
            <w:pPr>
              <w:pStyle w:val="TAL"/>
            </w:pPr>
            <w:r>
              <w:t xml:space="preserve">type: </w:t>
            </w:r>
            <w:r w:rsidRPr="005B2CD0">
              <w:t>TrpMappingInfo</w:t>
            </w:r>
          </w:p>
          <w:p w14:paraId="1277BF99" w14:textId="77777777" w:rsidR="00CB2758" w:rsidRDefault="00CB2758" w:rsidP="00F56F93">
            <w:pPr>
              <w:pStyle w:val="TAL"/>
              <w:rPr>
                <w:lang w:eastAsia="zh-CN"/>
              </w:rPr>
            </w:pPr>
            <w:r>
              <w:t xml:space="preserve">multiplicity: </w:t>
            </w:r>
            <w:r>
              <w:rPr>
                <w:lang w:eastAsia="zh-CN"/>
              </w:rPr>
              <w:t>1..*</w:t>
            </w:r>
          </w:p>
          <w:p w14:paraId="16FE1E49" w14:textId="77777777" w:rsidR="00CB2758" w:rsidRDefault="00CB2758" w:rsidP="00F56F93">
            <w:pPr>
              <w:pStyle w:val="TAL"/>
            </w:pPr>
            <w:r>
              <w:t xml:space="preserve">isOrdered: </w:t>
            </w:r>
            <w:r w:rsidRPr="004037B3">
              <w:t>False</w:t>
            </w:r>
          </w:p>
          <w:p w14:paraId="2DDC97DC" w14:textId="77777777" w:rsidR="00CB2758" w:rsidRDefault="00CB2758" w:rsidP="00F56F93">
            <w:pPr>
              <w:pStyle w:val="TAL"/>
            </w:pPr>
            <w:r>
              <w:t xml:space="preserve">isUnique: </w:t>
            </w:r>
            <w:r w:rsidRPr="004037B3">
              <w:t>True</w:t>
            </w:r>
          </w:p>
          <w:p w14:paraId="02BA9563" w14:textId="77777777" w:rsidR="00CB2758" w:rsidRDefault="00CB2758" w:rsidP="00F56F93">
            <w:pPr>
              <w:pStyle w:val="TAL"/>
            </w:pPr>
            <w:r>
              <w:t>defaultValue: None</w:t>
            </w:r>
          </w:p>
          <w:p w14:paraId="4B01AEDC" w14:textId="77777777" w:rsidR="00CB2758" w:rsidRDefault="00CB2758" w:rsidP="00F56F93">
            <w:pPr>
              <w:pStyle w:val="TAL"/>
            </w:pPr>
            <w:r>
              <w:t>isNullable: False</w:t>
            </w:r>
          </w:p>
        </w:tc>
      </w:tr>
      <w:tr w:rsidR="00CB2758" w14:paraId="13ED59D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24B26" w14:textId="77777777" w:rsidR="00CB2758" w:rsidRPr="00E53B83" w:rsidRDefault="00CB2758" w:rsidP="00F56F93">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2789CC12" w14:textId="77777777" w:rsidR="00CB2758" w:rsidDel="00C40AB5" w:rsidRDefault="00CB2758" w:rsidP="00F56F93">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6C668B27" w14:textId="77777777" w:rsidR="00CB2758" w:rsidRDefault="00CB2758" w:rsidP="00F56F93">
            <w:pPr>
              <w:pStyle w:val="TAL"/>
              <w:rPr>
                <w:color w:val="000000"/>
              </w:rPr>
            </w:pPr>
          </w:p>
          <w:p w14:paraId="34F55559" w14:textId="77777777" w:rsidR="00CB2758" w:rsidDel="004F6305" w:rsidRDefault="00CB2758" w:rsidP="00F56F93">
            <w:pPr>
              <w:pStyle w:val="TAL"/>
              <w:rPr>
                <w:color w:val="000000"/>
              </w:rPr>
            </w:pPr>
          </w:p>
          <w:p w14:paraId="42D80CAD" w14:textId="77777777" w:rsidR="00CB2758" w:rsidRDefault="00CB2758" w:rsidP="00F56F93">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756B1E6A" w14:textId="77777777" w:rsidR="00CB2758" w:rsidRDefault="00CB2758" w:rsidP="00F56F93">
            <w:pPr>
              <w:pStyle w:val="TAL"/>
              <w:rPr>
                <w:lang w:eastAsia="zh-CN"/>
              </w:rPr>
            </w:pPr>
            <w:r>
              <w:t>type</w:t>
            </w:r>
            <w:r>
              <w:rPr>
                <w:lang w:eastAsia="zh-CN"/>
              </w:rPr>
              <w:t>: String</w:t>
            </w:r>
          </w:p>
          <w:p w14:paraId="297AB2FC" w14:textId="77777777" w:rsidR="00CB2758" w:rsidRDefault="00CB2758" w:rsidP="00F56F93">
            <w:pPr>
              <w:pStyle w:val="TAL"/>
            </w:pPr>
            <w:r>
              <w:t xml:space="preserve">multiplicity: </w:t>
            </w:r>
            <w:r>
              <w:rPr>
                <w:szCs w:val="18"/>
              </w:rPr>
              <w:t>1</w:t>
            </w:r>
          </w:p>
          <w:p w14:paraId="6331255E" w14:textId="77777777" w:rsidR="00CB2758" w:rsidRDefault="00CB2758" w:rsidP="00F56F93">
            <w:pPr>
              <w:pStyle w:val="TAL"/>
            </w:pPr>
            <w:r>
              <w:t>isOrdered: N/A</w:t>
            </w:r>
          </w:p>
          <w:p w14:paraId="6F736D59" w14:textId="77777777" w:rsidR="00CB2758" w:rsidRDefault="00CB2758" w:rsidP="00F56F93">
            <w:pPr>
              <w:pStyle w:val="TAL"/>
            </w:pPr>
            <w:r>
              <w:t>isUnique: N/A</w:t>
            </w:r>
          </w:p>
          <w:p w14:paraId="3A36E63E" w14:textId="77777777" w:rsidR="00CB2758" w:rsidRDefault="00CB2758" w:rsidP="00F56F93">
            <w:pPr>
              <w:pStyle w:val="TAL"/>
            </w:pPr>
            <w:r>
              <w:t>defaultValue: None</w:t>
            </w:r>
          </w:p>
          <w:p w14:paraId="672BBC8D" w14:textId="77777777" w:rsidR="00CB2758" w:rsidRDefault="00CB2758" w:rsidP="00F56F93">
            <w:pPr>
              <w:pStyle w:val="TAL"/>
            </w:pPr>
            <w:r>
              <w:t>isNullable: False</w:t>
            </w:r>
          </w:p>
        </w:tc>
      </w:tr>
      <w:tr w:rsidR="00CB2758" w14:paraId="28691AF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D8207" w14:textId="77777777" w:rsidR="00CB2758" w:rsidRPr="00E53B83" w:rsidRDefault="00CB2758" w:rsidP="00F56F93">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1C91FAFF" w14:textId="77777777" w:rsidR="00CB2758" w:rsidRDefault="00CB2758" w:rsidP="00F56F93">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2756C1CF" w14:textId="77777777" w:rsidR="00CB2758" w:rsidRDefault="00CB2758" w:rsidP="00F56F93">
            <w:pPr>
              <w:pStyle w:val="TAL"/>
              <w:rPr>
                <w:color w:val="000000"/>
              </w:rPr>
            </w:pPr>
          </w:p>
          <w:p w14:paraId="4655EC61" w14:textId="77777777" w:rsidR="00CB2758" w:rsidRDefault="00CB2758" w:rsidP="00F56F93">
            <w:pPr>
              <w:pStyle w:val="TAL"/>
              <w:rPr>
                <w:color w:val="000000"/>
              </w:rPr>
            </w:pPr>
          </w:p>
          <w:p w14:paraId="695A1855" w14:textId="77777777" w:rsidR="00CB2758" w:rsidRDefault="00CB2758" w:rsidP="00F56F93">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40645F94" w14:textId="77777777" w:rsidR="00CB2758" w:rsidRPr="002A1C02" w:rsidRDefault="00CB2758" w:rsidP="00F56F93">
            <w:pPr>
              <w:pStyle w:val="TAL"/>
              <w:rPr>
                <w:rFonts w:cs="Arial"/>
                <w:szCs w:val="18"/>
                <w:lang w:eastAsia="zh-CN"/>
              </w:rPr>
            </w:pPr>
            <w:r w:rsidRPr="002A1C02">
              <w:t>type: Integer</w:t>
            </w:r>
          </w:p>
          <w:p w14:paraId="65B37D6A" w14:textId="77777777" w:rsidR="00CB2758" w:rsidRPr="002A1C02" w:rsidRDefault="00CB2758" w:rsidP="00F56F93">
            <w:pPr>
              <w:pStyle w:val="TAL"/>
              <w:rPr>
                <w:lang w:eastAsia="zh-CN"/>
              </w:rPr>
            </w:pPr>
            <w:r w:rsidRPr="002A1C02">
              <w:t>multiplicity: *</w:t>
            </w:r>
          </w:p>
          <w:p w14:paraId="31DF44BE" w14:textId="77777777" w:rsidR="00CB2758" w:rsidRPr="001E0DCD" w:rsidRDefault="00CB2758" w:rsidP="00F56F93">
            <w:pPr>
              <w:pStyle w:val="TAL"/>
            </w:pPr>
            <w:r w:rsidRPr="001E0DCD">
              <w:t xml:space="preserve">isOrdered: </w:t>
            </w:r>
            <w:r>
              <w:t>false</w:t>
            </w:r>
          </w:p>
          <w:p w14:paraId="5D5D02D1" w14:textId="77777777" w:rsidR="00CB2758" w:rsidRPr="001E0DCD" w:rsidRDefault="00CB2758" w:rsidP="00F56F93">
            <w:pPr>
              <w:pStyle w:val="TAL"/>
            </w:pPr>
            <w:r w:rsidRPr="001E0DCD">
              <w:t xml:space="preserve">isUnique: </w:t>
            </w:r>
            <w:r>
              <w:t>True</w:t>
            </w:r>
          </w:p>
          <w:p w14:paraId="5441E4F1" w14:textId="77777777" w:rsidR="00CB2758" w:rsidRPr="00EB5968" w:rsidRDefault="00CB2758" w:rsidP="00F56F93">
            <w:pPr>
              <w:pStyle w:val="TAL"/>
            </w:pPr>
            <w:r w:rsidRPr="00EB5968">
              <w:t>defaultValue: None</w:t>
            </w:r>
          </w:p>
          <w:p w14:paraId="7EF8C34B" w14:textId="77777777" w:rsidR="00CB2758" w:rsidRDefault="00CB2758" w:rsidP="00F56F93">
            <w:pPr>
              <w:pStyle w:val="TAL"/>
            </w:pPr>
            <w:r w:rsidRPr="00861C6C">
              <w:t>isNullable: False</w:t>
            </w:r>
          </w:p>
        </w:tc>
      </w:tr>
      <w:tr w:rsidR="00CB2758" w14:paraId="7991359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6659" w14:textId="77777777" w:rsidR="00CB2758" w:rsidRPr="005B2CD0" w:rsidRDefault="00CB2758" w:rsidP="00F56F93">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F2F3E66"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2798F44" w14:textId="77777777" w:rsidR="00CB2758" w:rsidRPr="00D22A4C" w:rsidRDefault="00CB2758" w:rsidP="00F56F93">
            <w:pPr>
              <w:pStyle w:val="TAL"/>
            </w:pPr>
          </w:p>
          <w:p w14:paraId="3C7A1718" w14:textId="77777777" w:rsidR="00CB2758" w:rsidRPr="00BE12A4" w:rsidRDefault="00CB2758"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2D4C312" w14:textId="77777777" w:rsidR="00CB2758" w:rsidRPr="00167769" w:rsidRDefault="00CB2758" w:rsidP="00F56F93">
            <w:pPr>
              <w:keepLines/>
              <w:spacing w:after="0"/>
              <w:rPr>
                <w:rFonts w:ascii="Arial" w:hAnsi="Arial"/>
                <w:sz w:val="18"/>
              </w:rPr>
            </w:pPr>
            <w:r w:rsidRPr="00167769">
              <w:rPr>
                <w:rFonts w:ascii="Arial" w:hAnsi="Arial"/>
                <w:sz w:val="18"/>
              </w:rPr>
              <w:t>type: AttributeValuePair</w:t>
            </w:r>
          </w:p>
          <w:p w14:paraId="274C4ABA" w14:textId="77777777" w:rsidR="00CB2758" w:rsidRPr="00167769" w:rsidRDefault="00CB2758" w:rsidP="00F56F93">
            <w:pPr>
              <w:keepLines/>
              <w:spacing w:after="0"/>
              <w:rPr>
                <w:rFonts w:ascii="Arial" w:hAnsi="Arial"/>
                <w:sz w:val="18"/>
              </w:rPr>
            </w:pPr>
            <w:r w:rsidRPr="00167769">
              <w:rPr>
                <w:rFonts w:ascii="Arial" w:hAnsi="Arial"/>
                <w:sz w:val="18"/>
              </w:rPr>
              <w:t>multiplicity: 0..*</w:t>
            </w:r>
          </w:p>
          <w:p w14:paraId="34DB9C76" w14:textId="77777777" w:rsidR="00CB2758" w:rsidRPr="00167769" w:rsidRDefault="00CB2758"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80E1B01" w14:textId="77777777" w:rsidR="00CB2758" w:rsidRPr="00167769" w:rsidRDefault="00CB2758" w:rsidP="00F56F93">
            <w:pPr>
              <w:keepLines/>
              <w:spacing w:after="0"/>
              <w:rPr>
                <w:rFonts w:ascii="Arial" w:hAnsi="Arial"/>
                <w:sz w:val="18"/>
              </w:rPr>
            </w:pPr>
            <w:r w:rsidRPr="00167769">
              <w:rPr>
                <w:rFonts w:ascii="Arial" w:hAnsi="Arial"/>
                <w:sz w:val="18"/>
              </w:rPr>
              <w:t>isUnique: True</w:t>
            </w:r>
          </w:p>
          <w:p w14:paraId="002EE1CA"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2198AF7E" w14:textId="77777777" w:rsidR="00CB2758" w:rsidRPr="002A1C02" w:rsidRDefault="00CB2758" w:rsidP="00F56F93">
            <w:pPr>
              <w:pStyle w:val="TAL"/>
            </w:pPr>
            <w:r w:rsidRPr="00167769">
              <w:t>isNullable: False</w:t>
            </w:r>
          </w:p>
        </w:tc>
      </w:tr>
      <w:tr w:rsidR="00CB2758" w14:paraId="1D2DDB6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1A84A" w14:textId="77777777" w:rsidR="00CB2758" w:rsidRPr="005B2CD0" w:rsidRDefault="00CB2758" w:rsidP="00F56F93">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6A61EED4" w14:textId="77777777" w:rsidR="00CB2758" w:rsidRPr="00D22A4C" w:rsidRDefault="00CB2758" w:rsidP="00F56F93">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1433F3" w14:textId="77777777" w:rsidR="00CB2758" w:rsidRPr="00D22A4C" w:rsidRDefault="00CB2758" w:rsidP="00F56F93">
            <w:pPr>
              <w:pStyle w:val="TAL"/>
            </w:pPr>
          </w:p>
          <w:p w14:paraId="0419D190" w14:textId="77777777" w:rsidR="00CB2758" w:rsidRPr="00BE12A4" w:rsidRDefault="00CB2758"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D894472" w14:textId="77777777" w:rsidR="00CB2758" w:rsidRPr="00167769" w:rsidRDefault="00CB2758" w:rsidP="00F56F93">
            <w:pPr>
              <w:keepLines/>
              <w:spacing w:after="0"/>
              <w:rPr>
                <w:rFonts w:ascii="Arial" w:hAnsi="Arial"/>
                <w:sz w:val="18"/>
              </w:rPr>
            </w:pPr>
            <w:r w:rsidRPr="00167769">
              <w:rPr>
                <w:rFonts w:ascii="Arial" w:hAnsi="Arial"/>
                <w:sz w:val="18"/>
              </w:rPr>
              <w:t>type: AttributeValuePair</w:t>
            </w:r>
          </w:p>
          <w:p w14:paraId="4613C007" w14:textId="77777777" w:rsidR="00CB2758" w:rsidRPr="00167769" w:rsidRDefault="00CB2758" w:rsidP="00F56F93">
            <w:pPr>
              <w:keepLines/>
              <w:spacing w:after="0"/>
              <w:rPr>
                <w:rFonts w:ascii="Arial" w:hAnsi="Arial"/>
                <w:sz w:val="18"/>
              </w:rPr>
            </w:pPr>
            <w:r w:rsidRPr="00167769">
              <w:rPr>
                <w:rFonts w:ascii="Arial" w:hAnsi="Arial"/>
                <w:sz w:val="18"/>
              </w:rPr>
              <w:t>multiplicity: 0..*</w:t>
            </w:r>
          </w:p>
          <w:p w14:paraId="7EBA94B2" w14:textId="77777777" w:rsidR="00CB2758" w:rsidRPr="00167769" w:rsidRDefault="00CB2758"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6E76DCB" w14:textId="77777777" w:rsidR="00CB2758" w:rsidRPr="00167769" w:rsidRDefault="00CB2758" w:rsidP="00F56F93">
            <w:pPr>
              <w:keepLines/>
              <w:spacing w:after="0"/>
              <w:rPr>
                <w:rFonts w:ascii="Arial" w:hAnsi="Arial"/>
                <w:sz w:val="18"/>
              </w:rPr>
            </w:pPr>
            <w:r w:rsidRPr="00167769">
              <w:rPr>
                <w:rFonts w:ascii="Arial" w:hAnsi="Arial"/>
                <w:sz w:val="18"/>
              </w:rPr>
              <w:t>isUnique: True</w:t>
            </w:r>
          </w:p>
          <w:p w14:paraId="076BEBC7"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5240DB67" w14:textId="77777777" w:rsidR="00CB2758" w:rsidRPr="002A1C02" w:rsidRDefault="00CB2758" w:rsidP="00F56F93">
            <w:pPr>
              <w:pStyle w:val="TAL"/>
            </w:pPr>
            <w:r w:rsidRPr="00167769">
              <w:t>isNullable: False</w:t>
            </w:r>
          </w:p>
        </w:tc>
      </w:tr>
      <w:tr w:rsidR="00CB2758" w14:paraId="2AAE119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6E839" w14:textId="77777777" w:rsidR="00CB2758" w:rsidRPr="005B2CD0" w:rsidRDefault="00CB2758" w:rsidP="00F56F93">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5247721A"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9F12D69" w14:textId="77777777" w:rsidR="00CB2758" w:rsidRPr="00D22A4C" w:rsidRDefault="00CB2758" w:rsidP="00F56F93">
            <w:pPr>
              <w:pStyle w:val="TAL"/>
            </w:pPr>
          </w:p>
          <w:p w14:paraId="5467D715" w14:textId="77777777" w:rsidR="00CB2758" w:rsidRPr="00BE12A4" w:rsidRDefault="00CB2758"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EB3147A" w14:textId="77777777" w:rsidR="00CB2758" w:rsidRPr="00167769" w:rsidRDefault="00CB2758" w:rsidP="00F56F93">
            <w:pPr>
              <w:keepLines/>
              <w:spacing w:after="0"/>
              <w:rPr>
                <w:rFonts w:ascii="Arial" w:hAnsi="Arial"/>
                <w:sz w:val="18"/>
              </w:rPr>
            </w:pPr>
            <w:r w:rsidRPr="00167769">
              <w:rPr>
                <w:rFonts w:ascii="Arial" w:hAnsi="Arial"/>
                <w:sz w:val="18"/>
              </w:rPr>
              <w:t>type: AttributeValuePair</w:t>
            </w:r>
          </w:p>
          <w:p w14:paraId="2725499D" w14:textId="77777777" w:rsidR="00CB2758" w:rsidRPr="00167769" w:rsidRDefault="00CB2758" w:rsidP="00F56F93">
            <w:pPr>
              <w:keepLines/>
              <w:spacing w:after="0"/>
              <w:rPr>
                <w:rFonts w:ascii="Arial" w:hAnsi="Arial"/>
                <w:sz w:val="18"/>
              </w:rPr>
            </w:pPr>
            <w:r w:rsidRPr="00167769">
              <w:rPr>
                <w:rFonts w:ascii="Arial" w:hAnsi="Arial"/>
                <w:sz w:val="18"/>
              </w:rPr>
              <w:t>multiplicity: 0..*</w:t>
            </w:r>
          </w:p>
          <w:p w14:paraId="5C85D5D7" w14:textId="77777777" w:rsidR="00CB2758" w:rsidRPr="00167769" w:rsidRDefault="00CB2758"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5696FBA" w14:textId="77777777" w:rsidR="00CB2758" w:rsidRPr="00167769" w:rsidRDefault="00CB2758" w:rsidP="00F56F93">
            <w:pPr>
              <w:keepLines/>
              <w:spacing w:after="0"/>
              <w:rPr>
                <w:rFonts w:ascii="Arial" w:hAnsi="Arial"/>
                <w:sz w:val="18"/>
              </w:rPr>
            </w:pPr>
            <w:r w:rsidRPr="00167769">
              <w:rPr>
                <w:rFonts w:ascii="Arial" w:hAnsi="Arial"/>
                <w:sz w:val="18"/>
              </w:rPr>
              <w:t>isUnique: True</w:t>
            </w:r>
          </w:p>
          <w:p w14:paraId="08EFE527"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7636AD95" w14:textId="77777777" w:rsidR="00CB2758" w:rsidRPr="002A1C02" w:rsidRDefault="00CB2758" w:rsidP="00F56F93">
            <w:pPr>
              <w:pStyle w:val="TAL"/>
            </w:pPr>
            <w:r w:rsidRPr="00167769">
              <w:t>isNullable: False</w:t>
            </w:r>
          </w:p>
        </w:tc>
      </w:tr>
      <w:tr w:rsidR="00CB2758" w14:paraId="0740B14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65779" w14:textId="77777777" w:rsidR="00CB2758" w:rsidRPr="005B2CD0" w:rsidRDefault="00CB2758" w:rsidP="00F56F93">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09B6B9F1"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2080521" w14:textId="77777777" w:rsidR="00CB2758" w:rsidRPr="00D22A4C" w:rsidRDefault="00CB2758" w:rsidP="00F56F93">
            <w:pPr>
              <w:pStyle w:val="TAL"/>
            </w:pPr>
          </w:p>
          <w:p w14:paraId="48B98DC4" w14:textId="77777777" w:rsidR="00CB2758" w:rsidRPr="00BE12A4" w:rsidRDefault="00CB2758"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1807CAF" w14:textId="77777777" w:rsidR="00CB2758" w:rsidRPr="00167769" w:rsidRDefault="00CB2758" w:rsidP="00F56F93">
            <w:pPr>
              <w:keepLines/>
              <w:spacing w:after="0"/>
              <w:rPr>
                <w:rFonts w:ascii="Arial" w:hAnsi="Arial"/>
                <w:sz w:val="18"/>
              </w:rPr>
            </w:pPr>
            <w:r w:rsidRPr="00167769">
              <w:rPr>
                <w:rFonts w:ascii="Arial" w:hAnsi="Arial"/>
                <w:sz w:val="18"/>
              </w:rPr>
              <w:t>type: AttributeValuePair</w:t>
            </w:r>
          </w:p>
          <w:p w14:paraId="093C0F4F" w14:textId="77777777" w:rsidR="00CB2758" w:rsidRPr="00167769" w:rsidRDefault="00CB2758" w:rsidP="00F56F93">
            <w:pPr>
              <w:keepLines/>
              <w:spacing w:after="0"/>
              <w:rPr>
                <w:rFonts w:ascii="Arial" w:hAnsi="Arial"/>
                <w:sz w:val="18"/>
              </w:rPr>
            </w:pPr>
            <w:r w:rsidRPr="00167769">
              <w:rPr>
                <w:rFonts w:ascii="Arial" w:hAnsi="Arial"/>
                <w:sz w:val="18"/>
              </w:rPr>
              <w:t>multiplicity: 0..*</w:t>
            </w:r>
          </w:p>
          <w:p w14:paraId="6023F2FC" w14:textId="77777777" w:rsidR="00CB2758" w:rsidRPr="00167769" w:rsidRDefault="00CB2758"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E2D8A9B" w14:textId="77777777" w:rsidR="00CB2758" w:rsidRPr="00167769" w:rsidRDefault="00CB2758" w:rsidP="00F56F93">
            <w:pPr>
              <w:keepLines/>
              <w:spacing w:after="0"/>
              <w:rPr>
                <w:rFonts w:ascii="Arial" w:hAnsi="Arial"/>
                <w:sz w:val="18"/>
              </w:rPr>
            </w:pPr>
            <w:r w:rsidRPr="00167769">
              <w:rPr>
                <w:rFonts w:ascii="Arial" w:hAnsi="Arial"/>
                <w:sz w:val="18"/>
              </w:rPr>
              <w:t>isUnique: True</w:t>
            </w:r>
          </w:p>
          <w:p w14:paraId="142B4D14"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5C38B9E7" w14:textId="77777777" w:rsidR="00CB2758" w:rsidRPr="002A1C02" w:rsidRDefault="00CB2758" w:rsidP="00F56F93">
            <w:pPr>
              <w:pStyle w:val="TAL"/>
            </w:pPr>
            <w:r w:rsidRPr="00167769">
              <w:t>isNullable: False</w:t>
            </w:r>
          </w:p>
        </w:tc>
      </w:tr>
      <w:tr w:rsidR="00CB2758" w14:paraId="6AF28A5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CD863" w14:textId="77777777" w:rsidR="00CB2758" w:rsidRPr="005B2CD0" w:rsidRDefault="00CB2758" w:rsidP="00F56F93">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servedDccfInfoList</w:t>
            </w:r>
          </w:p>
        </w:tc>
        <w:tc>
          <w:tcPr>
            <w:tcW w:w="4395" w:type="dxa"/>
            <w:tcBorders>
              <w:top w:val="single" w:sz="4" w:space="0" w:color="auto"/>
              <w:left w:val="single" w:sz="4" w:space="0" w:color="auto"/>
              <w:bottom w:val="single" w:sz="4" w:space="0" w:color="auto"/>
              <w:right w:val="single" w:sz="4" w:space="0" w:color="auto"/>
            </w:tcBorders>
          </w:tcPr>
          <w:p w14:paraId="4E663CA2"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330F78E" w14:textId="77777777" w:rsidR="00CB2758" w:rsidRPr="00D22A4C" w:rsidRDefault="00CB2758" w:rsidP="00F56F93">
            <w:pPr>
              <w:pStyle w:val="TAL"/>
            </w:pPr>
          </w:p>
          <w:p w14:paraId="4895E138" w14:textId="77777777" w:rsidR="00CB2758" w:rsidRPr="00BE12A4" w:rsidRDefault="00CB2758"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EE0AFE" w14:textId="77777777" w:rsidR="00CB2758" w:rsidRPr="00167769" w:rsidRDefault="00CB2758" w:rsidP="00F56F93">
            <w:pPr>
              <w:keepLines/>
              <w:spacing w:after="0"/>
              <w:rPr>
                <w:rFonts w:ascii="Arial" w:hAnsi="Arial"/>
                <w:sz w:val="18"/>
              </w:rPr>
            </w:pPr>
            <w:r w:rsidRPr="00167769">
              <w:rPr>
                <w:rFonts w:ascii="Arial" w:hAnsi="Arial"/>
                <w:sz w:val="18"/>
              </w:rPr>
              <w:t>type: AttributeValuePair</w:t>
            </w:r>
          </w:p>
          <w:p w14:paraId="1F289076" w14:textId="77777777" w:rsidR="00CB2758" w:rsidRPr="00167769" w:rsidRDefault="00CB2758" w:rsidP="00F56F93">
            <w:pPr>
              <w:keepLines/>
              <w:spacing w:after="0"/>
              <w:rPr>
                <w:rFonts w:ascii="Arial" w:hAnsi="Arial"/>
                <w:sz w:val="18"/>
              </w:rPr>
            </w:pPr>
            <w:r w:rsidRPr="00167769">
              <w:rPr>
                <w:rFonts w:ascii="Arial" w:hAnsi="Arial"/>
                <w:sz w:val="18"/>
              </w:rPr>
              <w:t>multiplicity: 0..*</w:t>
            </w:r>
          </w:p>
          <w:p w14:paraId="723ABEB4" w14:textId="77777777" w:rsidR="00CB2758" w:rsidRPr="00167769" w:rsidRDefault="00CB2758"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2B2F64D" w14:textId="77777777" w:rsidR="00CB2758" w:rsidRPr="00167769" w:rsidRDefault="00CB2758" w:rsidP="00F56F93">
            <w:pPr>
              <w:keepLines/>
              <w:spacing w:after="0"/>
              <w:rPr>
                <w:rFonts w:ascii="Arial" w:hAnsi="Arial"/>
                <w:sz w:val="18"/>
              </w:rPr>
            </w:pPr>
            <w:r w:rsidRPr="00167769">
              <w:rPr>
                <w:rFonts w:ascii="Arial" w:hAnsi="Arial"/>
                <w:sz w:val="18"/>
              </w:rPr>
              <w:t>isUnique: True</w:t>
            </w:r>
          </w:p>
          <w:p w14:paraId="369FCC01"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2B6208A6" w14:textId="77777777" w:rsidR="00CB2758" w:rsidRPr="002A1C02" w:rsidRDefault="00CB2758" w:rsidP="00F56F93">
            <w:pPr>
              <w:pStyle w:val="TAL"/>
            </w:pPr>
            <w:r w:rsidRPr="00167769">
              <w:t>isNullable: False</w:t>
            </w:r>
          </w:p>
        </w:tc>
      </w:tr>
      <w:tr w:rsidR="00CB2758" w14:paraId="054F149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1203C" w14:textId="77777777" w:rsidR="00CB2758" w:rsidRPr="005B2CD0" w:rsidRDefault="00CB2758" w:rsidP="00F56F93">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272EA3B2"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34AADEB" w14:textId="77777777" w:rsidR="00CB2758" w:rsidRPr="00D22A4C" w:rsidRDefault="00CB2758" w:rsidP="00F56F93">
            <w:pPr>
              <w:pStyle w:val="TAL"/>
            </w:pPr>
          </w:p>
          <w:p w14:paraId="22FEEA70" w14:textId="77777777" w:rsidR="00CB2758" w:rsidRPr="00BE12A4" w:rsidRDefault="00CB2758"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8748AE7" w14:textId="77777777" w:rsidR="00CB2758" w:rsidRPr="00167769" w:rsidRDefault="00CB2758" w:rsidP="00F56F93">
            <w:pPr>
              <w:keepLines/>
              <w:spacing w:after="0"/>
              <w:rPr>
                <w:rFonts w:ascii="Arial" w:hAnsi="Arial"/>
                <w:sz w:val="18"/>
              </w:rPr>
            </w:pPr>
            <w:r w:rsidRPr="00167769">
              <w:rPr>
                <w:rFonts w:ascii="Arial" w:hAnsi="Arial"/>
                <w:sz w:val="18"/>
              </w:rPr>
              <w:t>type: AttributeValuePair</w:t>
            </w:r>
          </w:p>
          <w:p w14:paraId="1A018CF2" w14:textId="77777777" w:rsidR="00CB2758" w:rsidRPr="00167769" w:rsidRDefault="00CB2758" w:rsidP="00F56F93">
            <w:pPr>
              <w:keepLines/>
              <w:spacing w:after="0"/>
              <w:rPr>
                <w:rFonts w:ascii="Arial" w:hAnsi="Arial"/>
                <w:sz w:val="18"/>
              </w:rPr>
            </w:pPr>
            <w:r w:rsidRPr="00167769">
              <w:rPr>
                <w:rFonts w:ascii="Arial" w:hAnsi="Arial"/>
                <w:sz w:val="18"/>
              </w:rPr>
              <w:t>multiplicity: 0..*</w:t>
            </w:r>
          </w:p>
          <w:p w14:paraId="4888EF43" w14:textId="77777777" w:rsidR="00CB2758" w:rsidRPr="00167769" w:rsidRDefault="00CB2758"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84FC4E4" w14:textId="77777777" w:rsidR="00CB2758" w:rsidRPr="00167769" w:rsidRDefault="00CB2758" w:rsidP="00F56F93">
            <w:pPr>
              <w:keepLines/>
              <w:spacing w:after="0"/>
              <w:rPr>
                <w:rFonts w:ascii="Arial" w:hAnsi="Arial"/>
                <w:sz w:val="18"/>
              </w:rPr>
            </w:pPr>
            <w:r w:rsidRPr="00167769">
              <w:rPr>
                <w:rFonts w:ascii="Arial" w:hAnsi="Arial"/>
                <w:sz w:val="18"/>
              </w:rPr>
              <w:t>isUnique: True</w:t>
            </w:r>
          </w:p>
          <w:p w14:paraId="374139B8"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5C5007FB" w14:textId="77777777" w:rsidR="00CB2758" w:rsidRPr="002A1C02" w:rsidRDefault="00CB2758" w:rsidP="00F56F93">
            <w:pPr>
              <w:pStyle w:val="TAL"/>
            </w:pPr>
            <w:r w:rsidRPr="00167769">
              <w:t>isNullable: False</w:t>
            </w:r>
          </w:p>
        </w:tc>
      </w:tr>
      <w:tr w:rsidR="00CB2758" w14:paraId="0B221D1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651C7" w14:textId="77777777" w:rsidR="00CB2758" w:rsidRPr="005B2CD0" w:rsidRDefault="00CB2758" w:rsidP="00F56F93">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4A0C2678"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F2CA801" w14:textId="77777777" w:rsidR="00CB2758" w:rsidRPr="00D22A4C" w:rsidRDefault="00CB2758" w:rsidP="00F56F93">
            <w:pPr>
              <w:pStyle w:val="TAL"/>
            </w:pPr>
          </w:p>
          <w:p w14:paraId="7F36031B" w14:textId="77777777" w:rsidR="00CB2758" w:rsidRPr="00BE12A4" w:rsidRDefault="00CB2758"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6220D5B" w14:textId="77777777" w:rsidR="00CB2758" w:rsidRPr="00167769" w:rsidRDefault="00CB2758" w:rsidP="00F56F93">
            <w:pPr>
              <w:keepLines/>
              <w:spacing w:after="0"/>
              <w:rPr>
                <w:rFonts w:ascii="Arial" w:hAnsi="Arial"/>
                <w:sz w:val="18"/>
              </w:rPr>
            </w:pPr>
            <w:r w:rsidRPr="00167769">
              <w:rPr>
                <w:rFonts w:ascii="Arial" w:hAnsi="Arial"/>
                <w:sz w:val="18"/>
              </w:rPr>
              <w:t>type: AttributeValuePair</w:t>
            </w:r>
          </w:p>
          <w:p w14:paraId="73674149" w14:textId="77777777" w:rsidR="00CB2758" w:rsidRPr="00167769" w:rsidRDefault="00CB2758" w:rsidP="00F56F93">
            <w:pPr>
              <w:keepLines/>
              <w:spacing w:after="0"/>
              <w:rPr>
                <w:rFonts w:ascii="Arial" w:hAnsi="Arial"/>
                <w:sz w:val="18"/>
              </w:rPr>
            </w:pPr>
            <w:r w:rsidRPr="00167769">
              <w:rPr>
                <w:rFonts w:ascii="Arial" w:hAnsi="Arial"/>
                <w:sz w:val="18"/>
              </w:rPr>
              <w:t>multiplicity: 0..*</w:t>
            </w:r>
          </w:p>
          <w:p w14:paraId="5B407691" w14:textId="77777777" w:rsidR="00CB2758" w:rsidRPr="00167769" w:rsidRDefault="00CB2758"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3118BFD" w14:textId="77777777" w:rsidR="00CB2758" w:rsidRPr="00167769" w:rsidRDefault="00CB2758" w:rsidP="00F56F93">
            <w:pPr>
              <w:keepLines/>
              <w:spacing w:after="0"/>
              <w:rPr>
                <w:rFonts w:ascii="Arial" w:hAnsi="Arial"/>
                <w:sz w:val="18"/>
              </w:rPr>
            </w:pPr>
            <w:r w:rsidRPr="00167769">
              <w:rPr>
                <w:rFonts w:ascii="Arial" w:hAnsi="Arial"/>
                <w:sz w:val="18"/>
              </w:rPr>
              <w:t>isUnique: True</w:t>
            </w:r>
          </w:p>
          <w:p w14:paraId="633457A7"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6A138D56" w14:textId="77777777" w:rsidR="00CB2758" w:rsidRPr="002A1C02" w:rsidRDefault="00CB2758" w:rsidP="00F56F93">
            <w:pPr>
              <w:pStyle w:val="TAL"/>
            </w:pPr>
            <w:r w:rsidRPr="00167769">
              <w:t>isNullable: False</w:t>
            </w:r>
          </w:p>
        </w:tc>
      </w:tr>
      <w:tr w:rsidR="00CB2758" w14:paraId="7C18B1E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3F1EC" w14:textId="77777777" w:rsidR="00CB2758" w:rsidRPr="005B2CD0" w:rsidRDefault="00CB2758" w:rsidP="00F56F93">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1624C567" w14:textId="77777777" w:rsidR="00CB2758" w:rsidRPr="00D22A4C" w:rsidRDefault="00CB2758" w:rsidP="00F56F93">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BB5ABA7" w14:textId="77777777" w:rsidR="00CB2758" w:rsidRPr="00D22A4C" w:rsidRDefault="00CB2758" w:rsidP="00F56F93">
            <w:pPr>
              <w:pStyle w:val="TAL"/>
            </w:pPr>
          </w:p>
          <w:p w14:paraId="2386F817" w14:textId="77777777" w:rsidR="00CB2758" w:rsidRPr="00BE12A4" w:rsidRDefault="00CB2758" w:rsidP="00F56F93">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BE85CB5" w14:textId="77777777" w:rsidR="00CB2758" w:rsidRPr="00167769" w:rsidRDefault="00CB2758" w:rsidP="00F56F93">
            <w:pPr>
              <w:keepLines/>
              <w:spacing w:after="0"/>
              <w:rPr>
                <w:rFonts w:ascii="Arial" w:hAnsi="Arial"/>
                <w:sz w:val="18"/>
              </w:rPr>
            </w:pPr>
            <w:r w:rsidRPr="00167769">
              <w:rPr>
                <w:rFonts w:ascii="Arial" w:hAnsi="Arial"/>
                <w:sz w:val="18"/>
              </w:rPr>
              <w:t>type: AttributeValuePair</w:t>
            </w:r>
          </w:p>
          <w:p w14:paraId="6C3930C4" w14:textId="77777777" w:rsidR="00CB2758" w:rsidRPr="00167769" w:rsidRDefault="00CB2758" w:rsidP="00F56F93">
            <w:pPr>
              <w:keepLines/>
              <w:spacing w:after="0"/>
              <w:rPr>
                <w:rFonts w:ascii="Arial" w:hAnsi="Arial"/>
                <w:sz w:val="18"/>
              </w:rPr>
            </w:pPr>
            <w:r w:rsidRPr="00167769">
              <w:rPr>
                <w:rFonts w:ascii="Arial" w:hAnsi="Arial"/>
                <w:sz w:val="18"/>
              </w:rPr>
              <w:t>multiplicity: 0..*</w:t>
            </w:r>
          </w:p>
          <w:p w14:paraId="6910C510" w14:textId="77777777" w:rsidR="00CB2758" w:rsidRPr="00167769" w:rsidRDefault="00CB2758" w:rsidP="00F56F93">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364EC60" w14:textId="77777777" w:rsidR="00CB2758" w:rsidRPr="00167769" w:rsidRDefault="00CB2758" w:rsidP="00F56F93">
            <w:pPr>
              <w:keepLines/>
              <w:spacing w:after="0"/>
              <w:rPr>
                <w:rFonts w:ascii="Arial" w:hAnsi="Arial"/>
                <w:sz w:val="18"/>
              </w:rPr>
            </w:pPr>
            <w:r w:rsidRPr="00167769">
              <w:rPr>
                <w:rFonts w:ascii="Arial" w:hAnsi="Arial"/>
                <w:sz w:val="18"/>
              </w:rPr>
              <w:t>isUnique: True</w:t>
            </w:r>
          </w:p>
          <w:p w14:paraId="11CCF87E"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7F65B689" w14:textId="77777777" w:rsidR="00CB2758" w:rsidRPr="002A1C02" w:rsidRDefault="00CB2758" w:rsidP="00F56F93">
            <w:pPr>
              <w:pStyle w:val="TAL"/>
            </w:pPr>
            <w:r w:rsidRPr="00167769">
              <w:t>isNullable: False</w:t>
            </w:r>
          </w:p>
        </w:tc>
      </w:tr>
      <w:tr w:rsidR="00CB2758" w14:paraId="54347C0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D1EB7"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74036D0" w14:textId="77777777" w:rsidR="00CB2758" w:rsidRPr="00167769" w:rsidRDefault="00CB2758" w:rsidP="00F56F93">
            <w:pPr>
              <w:pStyle w:val="TAL"/>
            </w:pPr>
            <w:r w:rsidRPr="00167769">
              <w:t>This attribute</w:t>
            </w:r>
            <w:r>
              <w:t xml:space="preserve"> represents information of a BSF</w:t>
            </w:r>
            <w:r w:rsidRPr="00167769">
              <w:t xml:space="preserve"> NF Instance.</w:t>
            </w:r>
          </w:p>
          <w:p w14:paraId="6583855A" w14:textId="77777777" w:rsidR="00CB2758" w:rsidRPr="00167769" w:rsidRDefault="00CB2758" w:rsidP="00F56F93">
            <w:pPr>
              <w:pStyle w:val="TAL"/>
            </w:pPr>
          </w:p>
          <w:p w14:paraId="019FCBF4" w14:textId="77777777" w:rsidR="00CB2758" w:rsidRPr="00D22A4C" w:rsidRDefault="00CB2758" w:rsidP="00F56F93">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A600596" w14:textId="77777777" w:rsidR="00CB2758" w:rsidRPr="00167769" w:rsidRDefault="00CB2758" w:rsidP="00F56F93">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00C3434F" w14:textId="77777777" w:rsidR="00CB2758" w:rsidRPr="00167769" w:rsidRDefault="00CB2758" w:rsidP="00F56F93">
            <w:pPr>
              <w:keepLines/>
              <w:spacing w:after="0"/>
              <w:rPr>
                <w:rFonts w:ascii="Arial" w:hAnsi="Arial"/>
                <w:sz w:val="18"/>
              </w:rPr>
            </w:pPr>
            <w:r w:rsidRPr="00167769">
              <w:rPr>
                <w:rFonts w:ascii="Arial" w:hAnsi="Arial"/>
                <w:sz w:val="18"/>
              </w:rPr>
              <w:t>multiplicity: 0..1</w:t>
            </w:r>
          </w:p>
          <w:p w14:paraId="5DF9D748" w14:textId="77777777" w:rsidR="00CB2758" w:rsidRPr="00167769" w:rsidRDefault="00CB2758" w:rsidP="00F56F93">
            <w:pPr>
              <w:keepLines/>
              <w:spacing w:after="0"/>
              <w:rPr>
                <w:rFonts w:ascii="Arial" w:hAnsi="Arial"/>
                <w:sz w:val="18"/>
              </w:rPr>
            </w:pPr>
            <w:r w:rsidRPr="00167769">
              <w:rPr>
                <w:rFonts w:ascii="Arial" w:hAnsi="Arial"/>
                <w:sz w:val="18"/>
              </w:rPr>
              <w:t>isOrdered: N/A</w:t>
            </w:r>
          </w:p>
          <w:p w14:paraId="54C4DE17" w14:textId="77777777" w:rsidR="00CB2758" w:rsidRPr="00167769" w:rsidRDefault="00CB2758" w:rsidP="00F56F93">
            <w:pPr>
              <w:keepLines/>
              <w:spacing w:after="0"/>
              <w:rPr>
                <w:rFonts w:ascii="Arial" w:hAnsi="Arial"/>
                <w:sz w:val="18"/>
              </w:rPr>
            </w:pPr>
            <w:r w:rsidRPr="00167769">
              <w:rPr>
                <w:rFonts w:ascii="Arial" w:hAnsi="Arial"/>
                <w:sz w:val="18"/>
              </w:rPr>
              <w:t>isUnique: N/A</w:t>
            </w:r>
          </w:p>
          <w:p w14:paraId="1F89041B" w14:textId="77777777" w:rsidR="00CB2758" w:rsidRPr="00167769" w:rsidRDefault="00CB2758" w:rsidP="00F56F93">
            <w:pPr>
              <w:keepLines/>
              <w:spacing w:after="0"/>
              <w:rPr>
                <w:rFonts w:ascii="Arial" w:hAnsi="Arial"/>
                <w:sz w:val="18"/>
              </w:rPr>
            </w:pPr>
            <w:r w:rsidRPr="00167769">
              <w:rPr>
                <w:rFonts w:ascii="Arial" w:hAnsi="Arial"/>
                <w:sz w:val="18"/>
              </w:rPr>
              <w:t>defaultValue: None</w:t>
            </w:r>
          </w:p>
          <w:p w14:paraId="666F3AED" w14:textId="77777777" w:rsidR="00CB2758" w:rsidRPr="00167769" w:rsidRDefault="00CB2758" w:rsidP="00F56F93">
            <w:pPr>
              <w:keepLines/>
              <w:spacing w:after="0"/>
              <w:rPr>
                <w:rFonts w:ascii="Arial" w:hAnsi="Arial"/>
                <w:sz w:val="18"/>
              </w:rPr>
            </w:pPr>
            <w:r w:rsidRPr="00167769">
              <w:t>isNullable: False</w:t>
            </w:r>
          </w:p>
        </w:tc>
      </w:tr>
      <w:tr w:rsidR="00CB2758" w14:paraId="0DDBA85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E709"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37FD38B5" w14:textId="77777777" w:rsidR="00CB2758" w:rsidRDefault="00CB2758" w:rsidP="00F56F93">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08755C16" w14:textId="77777777" w:rsidR="00CB2758" w:rsidRDefault="00CB2758" w:rsidP="00F56F93">
            <w:pPr>
              <w:pStyle w:val="TAL"/>
              <w:rPr>
                <w:rFonts w:cs="Arial"/>
                <w:szCs w:val="18"/>
              </w:rPr>
            </w:pPr>
            <w:r>
              <w:rPr>
                <w:noProof/>
              </w:rPr>
              <w:t>If not provided, the BSF can serve any IPv4 address.</w:t>
            </w:r>
          </w:p>
          <w:p w14:paraId="195A73CA" w14:textId="77777777" w:rsidR="00CB2758" w:rsidRDefault="00CB2758" w:rsidP="00F56F93">
            <w:pPr>
              <w:pStyle w:val="TAL"/>
              <w:rPr>
                <w:rFonts w:cs="Arial"/>
                <w:szCs w:val="18"/>
              </w:rPr>
            </w:pPr>
          </w:p>
          <w:p w14:paraId="3E18BDE9" w14:textId="77777777" w:rsidR="00CB2758" w:rsidRPr="00D22A4C" w:rsidRDefault="00CB2758"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3A6FF5"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1AE5DB74"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F20B59F"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isOrdered: False</w:t>
            </w:r>
          </w:p>
          <w:p w14:paraId="24E495B7"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isUnique: True</w:t>
            </w:r>
          </w:p>
          <w:p w14:paraId="7050582E" w14:textId="77777777" w:rsidR="00CB2758" w:rsidRPr="00966DC9" w:rsidRDefault="00CB2758" w:rsidP="00F56F93">
            <w:pPr>
              <w:keepLines/>
              <w:spacing w:after="0"/>
              <w:rPr>
                <w:rFonts w:ascii="Arial" w:hAnsi="Arial" w:cs="Arial"/>
                <w:sz w:val="18"/>
                <w:szCs w:val="18"/>
              </w:rPr>
            </w:pPr>
            <w:r w:rsidRPr="00966DC9">
              <w:rPr>
                <w:rFonts w:ascii="Arial" w:hAnsi="Arial" w:cs="Arial"/>
                <w:sz w:val="18"/>
                <w:szCs w:val="18"/>
              </w:rPr>
              <w:t>defaultValue: None</w:t>
            </w:r>
          </w:p>
          <w:p w14:paraId="5553E095" w14:textId="77777777" w:rsidR="00CB2758" w:rsidRPr="00167769" w:rsidRDefault="00CB2758" w:rsidP="00F56F93">
            <w:pPr>
              <w:keepLines/>
              <w:spacing w:after="0"/>
              <w:rPr>
                <w:rFonts w:ascii="Arial" w:hAnsi="Arial"/>
                <w:sz w:val="18"/>
              </w:rPr>
            </w:pPr>
            <w:r w:rsidRPr="00966DC9">
              <w:rPr>
                <w:rFonts w:cs="Arial"/>
                <w:szCs w:val="18"/>
              </w:rPr>
              <w:t>isNullable: False</w:t>
            </w:r>
          </w:p>
        </w:tc>
      </w:tr>
      <w:tr w:rsidR="00CB2758" w14:paraId="3EA8F95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6073E"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3E0B61B" w14:textId="77777777" w:rsidR="00CB2758" w:rsidRPr="006A31E7" w:rsidRDefault="00CB2758" w:rsidP="00F56F93">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4EB708D1" w14:textId="77777777" w:rsidR="00CB2758" w:rsidRDefault="00CB2758" w:rsidP="00F56F93">
            <w:pPr>
              <w:pStyle w:val="TAL"/>
              <w:rPr>
                <w:rFonts w:cs="Arial"/>
                <w:szCs w:val="18"/>
              </w:rPr>
            </w:pPr>
            <w:r w:rsidRPr="006A31E7">
              <w:rPr>
                <w:rFonts w:cs="Arial"/>
                <w:szCs w:val="18"/>
              </w:rPr>
              <w:t>If not provided, the BSF can serve any DNN.</w:t>
            </w:r>
          </w:p>
          <w:p w14:paraId="5EDA200D" w14:textId="77777777" w:rsidR="00CB2758" w:rsidRDefault="00CB2758" w:rsidP="00F56F93">
            <w:pPr>
              <w:pStyle w:val="TAL"/>
              <w:rPr>
                <w:rFonts w:cs="Arial"/>
                <w:szCs w:val="18"/>
              </w:rPr>
            </w:pPr>
          </w:p>
          <w:p w14:paraId="710C82AA" w14:textId="77777777" w:rsidR="00CB2758" w:rsidRPr="0072067A" w:rsidRDefault="00CB2758" w:rsidP="00F56F93">
            <w:pPr>
              <w:pStyle w:val="TAL"/>
            </w:pPr>
            <w:r w:rsidRPr="00133008">
              <w:t>allowedValues: N/A</w:t>
            </w:r>
          </w:p>
          <w:p w14:paraId="07FD9BD6" w14:textId="77777777" w:rsidR="00CB2758" w:rsidRPr="00D22A4C" w:rsidRDefault="00CB2758" w:rsidP="00F56F93">
            <w:pPr>
              <w:pStyle w:val="TAL"/>
            </w:pPr>
          </w:p>
        </w:tc>
        <w:tc>
          <w:tcPr>
            <w:tcW w:w="1897" w:type="dxa"/>
            <w:tcBorders>
              <w:top w:val="single" w:sz="4" w:space="0" w:color="auto"/>
              <w:left w:val="single" w:sz="4" w:space="0" w:color="auto"/>
              <w:bottom w:val="single" w:sz="4" w:space="0" w:color="auto"/>
              <w:right w:val="single" w:sz="4" w:space="0" w:color="auto"/>
            </w:tcBorders>
          </w:tcPr>
          <w:p w14:paraId="27501FC2" w14:textId="77777777" w:rsidR="00CB2758" w:rsidRPr="002A1C02" w:rsidRDefault="00CB2758" w:rsidP="00F56F93">
            <w:pPr>
              <w:pStyle w:val="TAL"/>
            </w:pPr>
            <w:r w:rsidRPr="002A1C02">
              <w:t xml:space="preserve">type: </w:t>
            </w:r>
            <w:r>
              <w:t>String</w:t>
            </w:r>
          </w:p>
          <w:p w14:paraId="47DF2619" w14:textId="77777777" w:rsidR="00CB2758" w:rsidRPr="002A1C02" w:rsidRDefault="00CB2758" w:rsidP="00F56F93">
            <w:pPr>
              <w:pStyle w:val="TAL"/>
            </w:pPr>
            <w:r w:rsidRPr="002A1C02">
              <w:t xml:space="preserve">multiplicity: </w:t>
            </w:r>
            <w:r>
              <w:t>0</w:t>
            </w:r>
            <w:r w:rsidRPr="002A1C02">
              <w:t>..*</w:t>
            </w:r>
          </w:p>
          <w:p w14:paraId="56C57801" w14:textId="77777777" w:rsidR="00CB2758" w:rsidRPr="00EB5968" w:rsidRDefault="00CB2758" w:rsidP="00F56F93">
            <w:pPr>
              <w:pStyle w:val="TAL"/>
            </w:pPr>
            <w:r w:rsidRPr="00EB5968">
              <w:t xml:space="preserve">isOrdered: </w:t>
            </w:r>
            <w:r w:rsidRPr="004037B3">
              <w:t>False</w:t>
            </w:r>
          </w:p>
          <w:p w14:paraId="70999FEB" w14:textId="77777777" w:rsidR="00CB2758" w:rsidRPr="00E2198D" w:rsidRDefault="00CB2758" w:rsidP="00F56F93">
            <w:pPr>
              <w:pStyle w:val="TAL"/>
            </w:pPr>
            <w:r w:rsidRPr="00E2198D">
              <w:t xml:space="preserve">isUnique: </w:t>
            </w:r>
            <w:r w:rsidRPr="004037B3">
              <w:t>True</w:t>
            </w:r>
          </w:p>
          <w:p w14:paraId="5098E73E" w14:textId="77777777" w:rsidR="00CB2758" w:rsidRPr="00264099" w:rsidRDefault="00CB2758" w:rsidP="00F56F93">
            <w:pPr>
              <w:pStyle w:val="TAL"/>
            </w:pPr>
            <w:r w:rsidRPr="00264099">
              <w:t>defaultValue: None</w:t>
            </w:r>
          </w:p>
          <w:p w14:paraId="14EC0C85" w14:textId="77777777" w:rsidR="00CB2758" w:rsidRPr="00167769" w:rsidRDefault="00CB2758" w:rsidP="00F56F93">
            <w:pPr>
              <w:keepLines/>
              <w:spacing w:after="0"/>
              <w:rPr>
                <w:rFonts w:ascii="Arial" w:hAnsi="Arial"/>
                <w:sz w:val="18"/>
              </w:rPr>
            </w:pPr>
            <w:r w:rsidRPr="0072067A">
              <w:t>isNullable: False</w:t>
            </w:r>
          </w:p>
        </w:tc>
      </w:tr>
      <w:tr w:rsidR="00CB2758" w14:paraId="21440DB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38E0C"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331D48B6" w14:textId="77777777" w:rsidR="00CB2758" w:rsidRPr="009B23A6" w:rsidRDefault="00CB2758" w:rsidP="00F56F93">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057B4CC1" w14:textId="77777777" w:rsidR="00CB2758" w:rsidRDefault="00CB2758" w:rsidP="00F56F93">
            <w:pPr>
              <w:pStyle w:val="TAL"/>
              <w:rPr>
                <w:rFonts w:cs="Arial"/>
                <w:szCs w:val="18"/>
              </w:rPr>
            </w:pPr>
            <w:r w:rsidRPr="009B23A6">
              <w:rPr>
                <w:rFonts w:cs="Arial"/>
                <w:szCs w:val="18"/>
              </w:rPr>
              <w:t>If not provided, the BSF can serve any IP domain.</w:t>
            </w:r>
          </w:p>
          <w:p w14:paraId="663C4B66" w14:textId="77777777" w:rsidR="00CB2758" w:rsidRDefault="00CB2758" w:rsidP="00F56F93">
            <w:pPr>
              <w:pStyle w:val="TAL"/>
              <w:rPr>
                <w:rFonts w:cs="Arial"/>
                <w:szCs w:val="18"/>
              </w:rPr>
            </w:pPr>
          </w:p>
          <w:p w14:paraId="3225663E" w14:textId="77777777" w:rsidR="00CB2758" w:rsidRPr="00D22A4C" w:rsidRDefault="00CB2758"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D0185C" w14:textId="77777777" w:rsidR="00CB2758" w:rsidRPr="002A1C02" w:rsidRDefault="00CB2758" w:rsidP="00F56F93">
            <w:pPr>
              <w:pStyle w:val="TAL"/>
            </w:pPr>
            <w:r w:rsidRPr="002A1C02">
              <w:t>type: TAIRange</w:t>
            </w:r>
          </w:p>
          <w:p w14:paraId="4D437855" w14:textId="77777777" w:rsidR="00CB2758" w:rsidRPr="00EB5968" w:rsidRDefault="00CB2758" w:rsidP="00F56F93">
            <w:pPr>
              <w:pStyle w:val="TAL"/>
            </w:pPr>
            <w:r w:rsidRPr="00EB5968">
              <w:t xml:space="preserve">multiplicity: </w:t>
            </w:r>
            <w:r>
              <w:t>0</w:t>
            </w:r>
            <w:r w:rsidRPr="00EB5968">
              <w:t>..*</w:t>
            </w:r>
          </w:p>
          <w:p w14:paraId="306C38D6" w14:textId="77777777" w:rsidR="00CB2758" w:rsidRPr="00E2198D" w:rsidRDefault="00CB2758" w:rsidP="00F56F93">
            <w:pPr>
              <w:pStyle w:val="TAL"/>
            </w:pPr>
            <w:r w:rsidRPr="00E2198D">
              <w:t xml:space="preserve">isOrdered: </w:t>
            </w:r>
            <w:r w:rsidRPr="004037B3">
              <w:t>False</w:t>
            </w:r>
          </w:p>
          <w:p w14:paraId="42CD290F" w14:textId="77777777" w:rsidR="00CB2758" w:rsidRPr="00264099" w:rsidRDefault="00CB2758" w:rsidP="00F56F93">
            <w:pPr>
              <w:pStyle w:val="TAL"/>
            </w:pPr>
            <w:r w:rsidRPr="00264099">
              <w:t xml:space="preserve">isUnique: </w:t>
            </w:r>
            <w:r w:rsidRPr="004037B3">
              <w:t>True</w:t>
            </w:r>
          </w:p>
          <w:p w14:paraId="53ACEA95" w14:textId="77777777" w:rsidR="00CB2758" w:rsidRPr="00133008" w:rsidRDefault="00CB2758" w:rsidP="00F56F93">
            <w:pPr>
              <w:pStyle w:val="TAL"/>
            </w:pPr>
            <w:r w:rsidRPr="00133008">
              <w:t>defaultValue: None</w:t>
            </w:r>
          </w:p>
          <w:p w14:paraId="2BB03092" w14:textId="77777777" w:rsidR="00CB2758" w:rsidRPr="00167769" w:rsidRDefault="00CB2758" w:rsidP="00F56F93">
            <w:pPr>
              <w:keepLines/>
              <w:spacing w:after="0"/>
              <w:rPr>
                <w:rFonts w:ascii="Arial" w:hAnsi="Arial"/>
                <w:sz w:val="18"/>
              </w:rPr>
            </w:pPr>
            <w:r w:rsidRPr="0072067A">
              <w:t>isNullable: False</w:t>
            </w:r>
          </w:p>
        </w:tc>
      </w:tr>
      <w:tr w:rsidR="00CB2758" w14:paraId="4F39253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F9DB8"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9E26D12" w14:textId="77777777" w:rsidR="00CB2758" w:rsidRPr="00690A26" w:rsidRDefault="00CB2758" w:rsidP="00F56F93">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1E7EFB1F" w14:textId="77777777" w:rsidR="00CB2758" w:rsidRDefault="00CB2758" w:rsidP="00F56F93">
            <w:pPr>
              <w:pStyle w:val="TAL"/>
              <w:rPr>
                <w:rFonts w:cs="Arial"/>
                <w:szCs w:val="18"/>
              </w:rPr>
            </w:pPr>
            <w:r w:rsidRPr="00690A26">
              <w:rPr>
                <w:rFonts w:cs="Arial"/>
                <w:szCs w:val="18"/>
              </w:rPr>
              <w:t>If not provided, the BSF can serve any IPv6 prefix.</w:t>
            </w:r>
          </w:p>
          <w:p w14:paraId="087494DB" w14:textId="77777777" w:rsidR="00CB2758" w:rsidRDefault="00CB2758" w:rsidP="00F56F93">
            <w:pPr>
              <w:pStyle w:val="TAL"/>
              <w:rPr>
                <w:rFonts w:cs="Arial"/>
                <w:szCs w:val="18"/>
              </w:rPr>
            </w:pPr>
          </w:p>
          <w:p w14:paraId="7B7F38B2" w14:textId="77777777" w:rsidR="00CB2758" w:rsidRPr="00D22A4C" w:rsidRDefault="00CB2758"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AF0C22" w14:textId="77777777" w:rsidR="00CB2758" w:rsidRPr="002A1C02" w:rsidRDefault="00CB2758" w:rsidP="00F56F93">
            <w:pPr>
              <w:pStyle w:val="TAL"/>
            </w:pPr>
            <w:r w:rsidRPr="002A1C02">
              <w:t xml:space="preserve">type: </w:t>
            </w:r>
            <w:r w:rsidRPr="00690A26">
              <w:t>Ipv6PrefixRange</w:t>
            </w:r>
          </w:p>
          <w:p w14:paraId="08715DC8" w14:textId="77777777" w:rsidR="00CB2758" w:rsidRPr="00EB5968" w:rsidRDefault="00CB2758" w:rsidP="00F56F93">
            <w:pPr>
              <w:pStyle w:val="TAL"/>
            </w:pPr>
            <w:r w:rsidRPr="00EB5968">
              <w:t xml:space="preserve">multiplicity: </w:t>
            </w:r>
            <w:r>
              <w:t>0</w:t>
            </w:r>
            <w:r w:rsidRPr="00EB5968">
              <w:t>..*</w:t>
            </w:r>
          </w:p>
          <w:p w14:paraId="00276494" w14:textId="77777777" w:rsidR="00CB2758" w:rsidRPr="00E2198D" w:rsidRDefault="00CB2758" w:rsidP="00F56F93">
            <w:pPr>
              <w:pStyle w:val="TAL"/>
            </w:pPr>
            <w:r w:rsidRPr="00E2198D">
              <w:t xml:space="preserve">isOrdered: </w:t>
            </w:r>
            <w:r w:rsidRPr="004037B3">
              <w:t>False</w:t>
            </w:r>
          </w:p>
          <w:p w14:paraId="024A279C" w14:textId="77777777" w:rsidR="00CB2758" w:rsidRPr="00264099" w:rsidRDefault="00CB2758" w:rsidP="00F56F93">
            <w:pPr>
              <w:pStyle w:val="TAL"/>
            </w:pPr>
            <w:r w:rsidRPr="00264099">
              <w:t xml:space="preserve">isUnique: </w:t>
            </w:r>
            <w:r w:rsidRPr="004037B3">
              <w:t>True</w:t>
            </w:r>
          </w:p>
          <w:p w14:paraId="71DE34BB" w14:textId="77777777" w:rsidR="00CB2758" w:rsidRPr="00133008" w:rsidRDefault="00CB2758" w:rsidP="00F56F93">
            <w:pPr>
              <w:pStyle w:val="TAL"/>
            </w:pPr>
            <w:r w:rsidRPr="00133008">
              <w:t>defaultValue: None</w:t>
            </w:r>
          </w:p>
          <w:p w14:paraId="7499E6D3" w14:textId="77777777" w:rsidR="00CB2758" w:rsidRPr="00167769" w:rsidRDefault="00CB2758" w:rsidP="00F56F93">
            <w:pPr>
              <w:keepLines/>
              <w:spacing w:after="0"/>
              <w:rPr>
                <w:rFonts w:ascii="Arial" w:hAnsi="Arial"/>
                <w:sz w:val="18"/>
              </w:rPr>
            </w:pPr>
            <w:r w:rsidRPr="0072067A">
              <w:t>isNullable: False</w:t>
            </w:r>
          </w:p>
        </w:tc>
      </w:tr>
      <w:tr w:rsidR="00CB2758" w14:paraId="3AC2A2E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56C7F"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E3022D9" w14:textId="77777777" w:rsidR="00CB2758" w:rsidRDefault="00CB2758" w:rsidP="00F56F93">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67B5A915" w14:textId="77777777" w:rsidR="00CB2758" w:rsidRDefault="00CB2758" w:rsidP="00F56F93">
            <w:pPr>
              <w:pStyle w:val="TAL"/>
              <w:rPr>
                <w:rFonts w:cs="Arial"/>
                <w:szCs w:val="18"/>
              </w:rPr>
            </w:pPr>
          </w:p>
          <w:p w14:paraId="3F248B0E" w14:textId="77777777" w:rsidR="00CB2758" w:rsidRPr="00D22A4C" w:rsidRDefault="00CB2758"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F77EA9"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6CC30CC8"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1CE4A5F"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207DFC7"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2090C9"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435F5167" w14:textId="77777777" w:rsidR="00CB2758" w:rsidRPr="00167769" w:rsidRDefault="00CB2758" w:rsidP="00F56F93">
            <w:pPr>
              <w:keepLines/>
              <w:spacing w:after="0"/>
              <w:rPr>
                <w:rFonts w:ascii="Arial" w:hAnsi="Arial"/>
                <w:sz w:val="18"/>
              </w:rPr>
            </w:pPr>
            <w:r w:rsidRPr="000F2723">
              <w:rPr>
                <w:rFonts w:cs="Arial"/>
                <w:szCs w:val="18"/>
              </w:rPr>
              <w:t>isNullable: False</w:t>
            </w:r>
          </w:p>
        </w:tc>
      </w:tr>
      <w:tr w:rsidR="00CB2758" w14:paraId="3AFD345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13503"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B8BA8E7" w14:textId="77777777" w:rsidR="00CB2758" w:rsidRDefault="00CB2758" w:rsidP="00F56F93">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7DB8694" w14:textId="77777777" w:rsidR="00CB2758" w:rsidRDefault="00CB2758" w:rsidP="00F56F93">
            <w:pPr>
              <w:pStyle w:val="TAL"/>
              <w:rPr>
                <w:rFonts w:cs="Arial"/>
                <w:szCs w:val="18"/>
              </w:rPr>
            </w:pPr>
          </w:p>
          <w:p w14:paraId="5BC69B61" w14:textId="77777777" w:rsidR="00CB2758" w:rsidRPr="00D22A4C" w:rsidRDefault="00CB2758"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43BA3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5A4CCCD7"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5B38BC"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9C5BF6"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E80DA22"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303D4E9A" w14:textId="77777777" w:rsidR="00CB2758" w:rsidRPr="00167769" w:rsidRDefault="00CB2758" w:rsidP="00F56F93">
            <w:pPr>
              <w:keepLines/>
              <w:spacing w:after="0"/>
              <w:rPr>
                <w:rFonts w:ascii="Arial" w:hAnsi="Arial"/>
                <w:sz w:val="18"/>
              </w:rPr>
            </w:pPr>
            <w:r w:rsidRPr="000F2723">
              <w:rPr>
                <w:rFonts w:cs="Arial"/>
                <w:szCs w:val="18"/>
              </w:rPr>
              <w:t>isNullable: False</w:t>
            </w:r>
          </w:p>
        </w:tc>
      </w:tr>
      <w:tr w:rsidR="00CB2758" w14:paraId="4D54D80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E2256"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507F536" w14:textId="77777777" w:rsidR="00CB2758" w:rsidRPr="0083450A" w:rsidRDefault="00CB2758" w:rsidP="00F56F93">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7D570CC1" w14:textId="77777777" w:rsidR="00CB2758" w:rsidRDefault="00CB2758" w:rsidP="00F56F93">
            <w:pPr>
              <w:pStyle w:val="TAL"/>
              <w:rPr>
                <w:rFonts w:cs="Arial"/>
                <w:szCs w:val="18"/>
              </w:rPr>
            </w:pPr>
            <w:r w:rsidRPr="0083450A">
              <w:rPr>
                <w:rFonts w:cs="Arial"/>
                <w:szCs w:val="18"/>
              </w:rPr>
              <w:t>If not provided, the BSF instance does not pertain to any BSF group.</w:t>
            </w:r>
          </w:p>
          <w:p w14:paraId="0F9136C9" w14:textId="77777777" w:rsidR="00CB2758" w:rsidRDefault="00CB2758" w:rsidP="00F56F93">
            <w:pPr>
              <w:pStyle w:val="TAL"/>
              <w:rPr>
                <w:rFonts w:cs="Arial"/>
                <w:szCs w:val="18"/>
              </w:rPr>
            </w:pPr>
          </w:p>
          <w:p w14:paraId="50EF7B6F" w14:textId="77777777" w:rsidR="00CB2758" w:rsidRPr="00D22A4C" w:rsidRDefault="00CB2758"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5F36EE"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5CB079F"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F063B0"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2D1369"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14E46AA" w14:textId="77777777" w:rsidR="00CB2758" w:rsidRPr="000F2723" w:rsidRDefault="00CB2758" w:rsidP="00F56F93">
            <w:pPr>
              <w:keepLines/>
              <w:spacing w:after="0"/>
              <w:rPr>
                <w:rFonts w:ascii="Arial" w:hAnsi="Arial" w:cs="Arial"/>
                <w:sz w:val="18"/>
                <w:szCs w:val="18"/>
              </w:rPr>
            </w:pPr>
            <w:r w:rsidRPr="000F2723">
              <w:rPr>
                <w:rFonts w:ascii="Arial" w:hAnsi="Arial" w:cs="Arial"/>
                <w:sz w:val="18"/>
                <w:szCs w:val="18"/>
              </w:rPr>
              <w:t>defaultValue: None</w:t>
            </w:r>
          </w:p>
          <w:p w14:paraId="52F99EFB" w14:textId="77777777" w:rsidR="00CB2758" w:rsidRPr="00167769" w:rsidRDefault="00CB2758" w:rsidP="00F56F93">
            <w:pPr>
              <w:keepLines/>
              <w:spacing w:after="0"/>
              <w:rPr>
                <w:rFonts w:ascii="Arial" w:hAnsi="Arial"/>
                <w:sz w:val="18"/>
              </w:rPr>
            </w:pPr>
            <w:r w:rsidRPr="000F2723">
              <w:rPr>
                <w:rFonts w:cs="Arial"/>
                <w:szCs w:val="18"/>
              </w:rPr>
              <w:t>isNullable: False</w:t>
            </w:r>
          </w:p>
        </w:tc>
      </w:tr>
      <w:tr w:rsidR="00CB2758" w14:paraId="6F84CEF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F6984"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DAFCDE9" w14:textId="77777777" w:rsidR="00CB2758" w:rsidRDefault="00CB2758" w:rsidP="00F56F93">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C7B3F22" w14:textId="77777777" w:rsidR="00CB2758" w:rsidRDefault="00CB2758" w:rsidP="00F56F93">
            <w:pPr>
              <w:pStyle w:val="TAL"/>
              <w:rPr>
                <w:rFonts w:cs="Arial"/>
                <w:szCs w:val="18"/>
              </w:rPr>
            </w:pPr>
          </w:p>
          <w:p w14:paraId="5F31CCDF" w14:textId="77777777" w:rsidR="00CB2758" w:rsidRPr="00D22A4C" w:rsidRDefault="00CB2758"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8D78D5" w14:textId="77777777" w:rsidR="00CB2758" w:rsidRPr="002A1C02" w:rsidRDefault="00CB2758" w:rsidP="00F56F93">
            <w:pPr>
              <w:pStyle w:val="TAL"/>
            </w:pPr>
            <w:r w:rsidRPr="002A1C02">
              <w:t xml:space="preserve">type: </w:t>
            </w:r>
            <w:r w:rsidRPr="00690A26">
              <w:t>SupiRange</w:t>
            </w:r>
          </w:p>
          <w:p w14:paraId="1261337C" w14:textId="77777777" w:rsidR="00CB2758" w:rsidRPr="00EB5968" w:rsidRDefault="00CB2758" w:rsidP="00F56F93">
            <w:pPr>
              <w:pStyle w:val="TAL"/>
            </w:pPr>
            <w:r w:rsidRPr="00EB5968">
              <w:t xml:space="preserve">multiplicity: </w:t>
            </w:r>
            <w:r>
              <w:t>0</w:t>
            </w:r>
            <w:r w:rsidRPr="00EB5968">
              <w:t>..*</w:t>
            </w:r>
          </w:p>
          <w:p w14:paraId="3600E70D" w14:textId="77777777" w:rsidR="00CB2758" w:rsidRPr="00E2198D" w:rsidRDefault="00CB2758" w:rsidP="00F56F93">
            <w:pPr>
              <w:pStyle w:val="TAL"/>
            </w:pPr>
            <w:r w:rsidRPr="00E2198D">
              <w:t xml:space="preserve">isOrdered: </w:t>
            </w:r>
            <w:r w:rsidRPr="004037B3">
              <w:t>False</w:t>
            </w:r>
          </w:p>
          <w:p w14:paraId="5BACB0BE" w14:textId="77777777" w:rsidR="00CB2758" w:rsidRPr="00264099" w:rsidRDefault="00CB2758" w:rsidP="00F56F93">
            <w:pPr>
              <w:pStyle w:val="TAL"/>
            </w:pPr>
            <w:r w:rsidRPr="00264099">
              <w:t xml:space="preserve">isUnique: </w:t>
            </w:r>
            <w:r w:rsidRPr="004037B3">
              <w:t>True</w:t>
            </w:r>
          </w:p>
          <w:p w14:paraId="0B054CC2" w14:textId="77777777" w:rsidR="00CB2758" w:rsidRPr="00133008" w:rsidRDefault="00CB2758" w:rsidP="00F56F93">
            <w:pPr>
              <w:pStyle w:val="TAL"/>
            </w:pPr>
            <w:r w:rsidRPr="00133008">
              <w:t>defaultValue: None</w:t>
            </w:r>
          </w:p>
          <w:p w14:paraId="655E58E2" w14:textId="77777777" w:rsidR="00CB2758" w:rsidRPr="00167769" w:rsidRDefault="00CB2758" w:rsidP="00F56F93">
            <w:pPr>
              <w:keepLines/>
              <w:spacing w:after="0"/>
              <w:rPr>
                <w:rFonts w:ascii="Arial" w:hAnsi="Arial"/>
                <w:sz w:val="18"/>
              </w:rPr>
            </w:pPr>
            <w:r w:rsidRPr="0072067A">
              <w:t>isNullable: False</w:t>
            </w:r>
          </w:p>
        </w:tc>
      </w:tr>
      <w:tr w:rsidR="00CB2758" w14:paraId="359B158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48CAE" w14:textId="77777777" w:rsidR="00CB2758" w:rsidRPr="00ED77CA" w:rsidRDefault="00CB2758" w:rsidP="00F56F93">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A95DCD5" w14:textId="77777777" w:rsidR="00CB2758" w:rsidRDefault="00CB2758" w:rsidP="00F56F93">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245A740" w14:textId="77777777" w:rsidR="00CB2758" w:rsidRDefault="00CB2758" w:rsidP="00F56F93">
            <w:pPr>
              <w:pStyle w:val="TAL"/>
              <w:rPr>
                <w:rFonts w:cs="Arial"/>
                <w:szCs w:val="18"/>
              </w:rPr>
            </w:pPr>
          </w:p>
          <w:p w14:paraId="552E3437" w14:textId="77777777" w:rsidR="00CB2758" w:rsidRPr="00D22A4C" w:rsidRDefault="00CB2758" w:rsidP="00F56F93">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960662" w14:textId="77777777" w:rsidR="00CB2758" w:rsidRPr="002A1C02" w:rsidRDefault="00CB2758" w:rsidP="00F56F93">
            <w:pPr>
              <w:pStyle w:val="TAL"/>
            </w:pPr>
            <w:r w:rsidRPr="002A1C02">
              <w:t xml:space="preserve">type: </w:t>
            </w:r>
            <w:r w:rsidRPr="00690A26">
              <w:t>IdentityRange</w:t>
            </w:r>
          </w:p>
          <w:p w14:paraId="5E7FC6B9" w14:textId="77777777" w:rsidR="00CB2758" w:rsidRPr="00EB5968" w:rsidRDefault="00CB2758" w:rsidP="00F56F93">
            <w:pPr>
              <w:pStyle w:val="TAL"/>
            </w:pPr>
            <w:r w:rsidRPr="00EB5968">
              <w:t xml:space="preserve">multiplicity: </w:t>
            </w:r>
            <w:r>
              <w:t>0</w:t>
            </w:r>
            <w:r w:rsidRPr="00EB5968">
              <w:t>..*</w:t>
            </w:r>
          </w:p>
          <w:p w14:paraId="66F7A157" w14:textId="77777777" w:rsidR="00CB2758" w:rsidRPr="00E2198D" w:rsidRDefault="00CB2758" w:rsidP="00F56F93">
            <w:pPr>
              <w:pStyle w:val="TAL"/>
            </w:pPr>
            <w:r w:rsidRPr="00E2198D">
              <w:t xml:space="preserve">isOrdered: </w:t>
            </w:r>
            <w:r w:rsidRPr="004037B3">
              <w:t>False</w:t>
            </w:r>
          </w:p>
          <w:p w14:paraId="44F5634B" w14:textId="77777777" w:rsidR="00CB2758" w:rsidRPr="00264099" w:rsidRDefault="00CB2758" w:rsidP="00F56F93">
            <w:pPr>
              <w:pStyle w:val="TAL"/>
            </w:pPr>
            <w:r w:rsidRPr="00264099">
              <w:t xml:space="preserve">isUnique: </w:t>
            </w:r>
            <w:r w:rsidRPr="004037B3">
              <w:t>True</w:t>
            </w:r>
          </w:p>
          <w:p w14:paraId="14EF022D" w14:textId="77777777" w:rsidR="00CB2758" w:rsidRPr="00133008" w:rsidRDefault="00CB2758" w:rsidP="00F56F93">
            <w:pPr>
              <w:pStyle w:val="TAL"/>
            </w:pPr>
            <w:r w:rsidRPr="00133008">
              <w:t>defaultValue: None</w:t>
            </w:r>
          </w:p>
          <w:p w14:paraId="3033283A" w14:textId="77777777" w:rsidR="00CB2758" w:rsidRPr="00167769" w:rsidRDefault="00CB2758" w:rsidP="00F56F93">
            <w:pPr>
              <w:keepLines/>
              <w:spacing w:after="0"/>
              <w:rPr>
                <w:rFonts w:ascii="Arial" w:hAnsi="Arial"/>
                <w:sz w:val="18"/>
              </w:rPr>
            </w:pPr>
            <w:r w:rsidRPr="0072067A">
              <w:t>isNullable: False</w:t>
            </w:r>
          </w:p>
        </w:tc>
      </w:tr>
      <w:tr w:rsidR="00CB2758" w14:paraId="3493A87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5E1CB" w14:textId="77777777" w:rsidR="00CB2758" w:rsidRDefault="00CB2758" w:rsidP="00F56F93">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2603E4FE" w14:textId="77777777" w:rsidR="00CB2758" w:rsidRPr="00EF21D2" w:rsidRDefault="00CB2758" w:rsidP="00F56F93">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7E74993F" w14:textId="77777777" w:rsidR="00CB2758" w:rsidRPr="00EF21D2" w:rsidRDefault="00CB2758" w:rsidP="00F56F93">
            <w:pPr>
              <w:pStyle w:val="TAL"/>
              <w:keepNext w:val="0"/>
              <w:keepLines w:val="0"/>
              <w:rPr>
                <w:rFonts w:cs="Arial"/>
                <w:szCs w:val="18"/>
              </w:rPr>
            </w:pPr>
          </w:p>
          <w:p w14:paraId="5A27EFD6" w14:textId="77777777" w:rsidR="00CB2758" w:rsidRDefault="00CB2758" w:rsidP="00F56F93">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28B896" w14:textId="77777777" w:rsidR="00CB2758" w:rsidRPr="00EF21D2" w:rsidRDefault="00CB2758" w:rsidP="00F56F93">
            <w:pPr>
              <w:pStyle w:val="TAL"/>
              <w:keepNext w:val="0"/>
              <w:keepLines w:val="0"/>
            </w:pPr>
            <w:r w:rsidRPr="00EF21D2">
              <w:t xml:space="preserve">type: </w:t>
            </w:r>
            <w:r>
              <w:t>DN</w:t>
            </w:r>
          </w:p>
          <w:p w14:paraId="3A3E3626" w14:textId="77777777" w:rsidR="00CB2758" w:rsidRPr="00EF21D2" w:rsidRDefault="00CB2758" w:rsidP="00F56F93">
            <w:pPr>
              <w:pStyle w:val="TAL"/>
              <w:keepNext w:val="0"/>
              <w:keepLines w:val="0"/>
            </w:pPr>
            <w:r w:rsidRPr="00EF21D2">
              <w:t xml:space="preserve">multiplicity: </w:t>
            </w:r>
            <w:r>
              <w:t>*</w:t>
            </w:r>
          </w:p>
          <w:p w14:paraId="7FB0199B" w14:textId="77777777" w:rsidR="00CB2758" w:rsidRPr="00C318E3" w:rsidRDefault="00CB2758" w:rsidP="00F56F93">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21D34C4B" w14:textId="77777777" w:rsidR="00CB2758" w:rsidRPr="00C318E3" w:rsidRDefault="00CB2758" w:rsidP="00F56F93">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42228BD3" w14:textId="77777777" w:rsidR="00CB2758" w:rsidRPr="00C318E3" w:rsidRDefault="00CB2758" w:rsidP="00F56F93">
            <w:pPr>
              <w:pStyle w:val="TAL"/>
              <w:keepNext w:val="0"/>
              <w:rPr>
                <w:rFonts w:cs="Arial"/>
                <w:snapToGrid w:val="0"/>
                <w:szCs w:val="18"/>
              </w:rPr>
            </w:pPr>
            <w:r w:rsidRPr="00C318E3">
              <w:rPr>
                <w:rFonts w:cs="Arial"/>
                <w:snapToGrid w:val="0"/>
                <w:szCs w:val="18"/>
              </w:rPr>
              <w:t>defaultValue: None</w:t>
            </w:r>
          </w:p>
          <w:p w14:paraId="425AE86E" w14:textId="77777777" w:rsidR="00CB2758" w:rsidRPr="002A1C02" w:rsidRDefault="00CB2758" w:rsidP="00F56F93">
            <w:pPr>
              <w:pStyle w:val="TAL"/>
            </w:pPr>
            <w:r w:rsidRPr="00FE323A">
              <w:rPr>
                <w:rFonts w:cs="Arial"/>
                <w:snapToGrid w:val="0"/>
                <w:szCs w:val="18"/>
              </w:rPr>
              <w:t xml:space="preserve">isNullable: </w:t>
            </w:r>
            <w:r>
              <w:rPr>
                <w:rFonts w:cs="Arial"/>
                <w:szCs w:val="18"/>
                <w:lang w:eastAsia="zh-CN"/>
              </w:rPr>
              <w:t>False</w:t>
            </w:r>
          </w:p>
        </w:tc>
      </w:tr>
      <w:tr w:rsidR="00CB2758" w14:paraId="2E3EFD3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1C0C8" w14:textId="77777777" w:rsidR="00CB2758" w:rsidRDefault="00CB2758" w:rsidP="00F56F93">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013D884F" w14:textId="77777777" w:rsidR="00CB2758" w:rsidRPr="0061649B" w:rsidRDefault="00CB2758" w:rsidP="00F56F93">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0A2F566" w14:textId="77777777" w:rsidR="00CB2758" w:rsidRPr="0061649B" w:rsidRDefault="00CB2758" w:rsidP="00F56F93">
            <w:pPr>
              <w:pStyle w:val="TAL"/>
              <w:rPr>
                <w:szCs w:val="18"/>
              </w:rPr>
            </w:pPr>
          </w:p>
          <w:p w14:paraId="76AD1475" w14:textId="77777777" w:rsidR="00CB2758" w:rsidRPr="00EF21D2" w:rsidRDefault="00CB2758" w:rsidP="00F56F93">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68F6C001" w14:textId="77777777" w:rsidR="00CB2758" w:rsidRPr="0061649B" w:rsidRDefault="00CB2758" w:rsidP="00F56F93">
            <w:pPr>
              <w:pStyle w:val="TAL"/>
            </w:pPr>
            <w:r w:rsidRPr="0061649B">
              <w:t>type: ENUM</w:t>
            </w:r>
          </w:p>
          <w:p w14:paraId="5D30D362" w14:textId="77777777" w:rsidR="00CB2758" w:rsidRPr="0061649B" w:rsidRDefault="00CB2758" w:rsidP="00F56F93">
            <w:pPr>
              <w:pStyle w:val="TAL"/>
            </w:pPr>
            <w:r w:rsidRPr="0061649B">
              <w:t>multiplicity: 1</w:t>
            </w:r>
          </w:p>
          <w:p w14:paraId="352A3B75" w14:textId="77777777" w:rsidR="00CB2758" w:rsidRPr="0061649B" w:rsidRDefault="00CB2758" w:rsidP="00F56F93">
            <w:pPr>
              <w:pStyle w:val="TAL"/>
            </w:pPr>
            <w:r w:rsidRPr="0061649B">
              <w:t>isOrdered: N/A</w:t>
            </w:r>
          </w:p>
          <w:p w14:paraId="3037BDB7" w14:textId="77777777" w:rsidR="00CB2758" w:rsidRPr="0061649B" w:rsidRDefault="00CB2758" w:rsidP="00F56F93">
            <w:pPr>
              <w:pStyle w:val="TAL"/>
            </w:pPr>
            <w:r w:rsidRPr="0061649B">
              <w:t>isUnique: N/A</w:t>
            </w:r>
          </w:p>
          <w:p w14:paraId="6575D086" w14:textId="77777777" w:rsidR="00CB2758" w:rsidRPr="0061649B" w:rsidRDefault="00CB2758" w:rsidP="00F56F93">
            <w:pPr>
              <w:pStyle w:val="TAL"/>
            </w:pPr>
            <w:r w:rsidRPr="0061649B">
              <w:t>defaultValue: LOCKED</w:t>
            </w:r>
          </w:p>
          <w:p w14:paraId="73CD839C" w14:textId="77777777" w:rsidR="00CB2758" w:rsidRPr="00EF21D2" w:rsidRDefault="00CB2758" w:rsidP="00F56F93">
            <w:pPr>
              <w:pStyle w:val="TAL"/>
              <w:keepNext w:val="0"/>
              <w:keepLines w:val="0"/>
            </w:pPr>
            <w:r w:rsidRPr="0061649B">
              <w:t>isNullable: False</w:t>
            </w:r>
          </w:p>
        </w:tc>
      </w:tr>
      <w:tr w:rsidR="00CB2758" w14:paraId="0B36FDB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43504" w14:textId="77777777" w:rsidR="00CB2758" w:rsidRDefault="00CB2758" w:rsidP="00F56F93">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07F2A9BB" w14:textId="77777777" w:rsidR="00CB2758" w:rsidRPr="0061649B" w:rsidRDefault="00CB2758" w:rsidP="00F56F93">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3662528" w14:textId="77777777" w:rsidR="00CB2758" w:rsidRPr="0061649B" w:rsidRDefault="00CB2758" w:rsidP="00F56F93">
            <w:pPr>
              <w:pStyle w:val="TAL"/>
              <w:rPr>
                <w:szCs w:val="18"/>
              </w:rPr>
            </w:pPr>
          </w:p>
          <w:p w14:paraId="00AC282E" w14:textId="77777777" w:rsidR="00CB2758" w:rsidRPr="00EF21D2" w:rsidRDefault="00CB2758" w:rsidP="00F56F93">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78E2C79" w14:textId="77777777" w:rsidR="00CB2758" w:rsidRPr="0061649B" w:rsidRDefault="00CB2758" w:rsidP="00F56F93">
            <w:pPr>
              <w:pStyle w:val="TAL"/>
            </w:pPr>
            <w:r w:rsidRPr="0061649B">
              <w:t>type: ENUM</w:t>
            </w:r>
          </w:p>
          <w:p w14:paraId="544D0DE6" w14:textId="77777777" w:rsidR="00CB2758" w:rsidRPr="0061649B" w:rsidRDefault="00CB2758" w:rsidP="00F56F93">
            <w:pPr>
              <w:pStyle w:val="TAL"/>
            </w:pPr>
            <w:r w:rsidRPr="0061649B">
              <w:t>multiplicity: 1</w:t>
            </w:r>
          </w:p>
          <w:p w14:paraId="2B1B2419" w14:textId="77777777" w:rsidR="00CB2758" w:rsidRPr="0061649B" w:rsidRDefault="00CB2758" w:rsidP="00F56F93">
            <w:pPr>
              <w:pStyle w:val="TAL"/>
            </w:pPr>
            <w:r w:rsidRPr="0061649B">
              <w:t>isOrdered: N/A</w:t>
            </w:r>
          </w:p>
          <w:p w14:paraId="4B448A01" w14:textId="77777777" w:rsidR="00CB2758" w:rsidRPr="0061649B" w:rsidRDefault="00CB2758" w:rsidP="00F56F93">
            <w:pPr>
              <w:pStyle w:val="TAL"/>
            </w:pPr>
            <w:r w:rsidRPr="0061649B">
              <w:t>isUnique: N/A</w:t>
            </w:r>
          </w:p>
          <w:p w14:paraId="1F6F27AD" w14:textId="77777777" w:rsidR="00CB2758" w:rsidRPr="0061649B" w:rsidRDefault="00CB2758" w:rsidP="00F56F93">
            <w:pPr>
              <w:pStyle w:val="TAL"/>
            </w:pPr>
            <w:r w:rsidRPr="0061649B">
              <w:t>defaultValue: DISABLED</w:t>
            </w:r>
          </w:p>
          <w:p w14:paraId="0651CD20" w14:textId="77777777" w:rsidR="00CB2758" w:rsidRPr="00EF21D2" w:rsidRDefault="00CB2758" w:rsidP="00F56F93">
            <w:pPr>
              <w:pStyle w:val="TAL"/>
              <w:keepNext w:val="0"/>
              <w:keepLines w:val="0"/>
            </w:pPr>
            <w:r w:rsidRPr="0061649B">
              <w:t>isNullable: False</w:t>
            </w:r>
          </w:p>
        </w:tc>
      </w:tr>
      <w:tr w:rsidR="00CB2758" w14:paraId="32DF63B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0656B" w14:textId="77777777" w:rsidR="00CB2758" w:rsidRDefault="00CB2758" w:rsidP="00F56F93">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252F9117" w14:textId="77777777" w:rsidR="00CB2758" w:rsidRPr="0061649B" w:rsidRDefault="00CB2758" w:rsidP="00F56F93">
            <w:pPr>
              <w:pStyle w:val="TAL"/>
              <w:rPr>
                <w:szCs w:val="18"/>
              </w:rPr>
            </w:pPr>
            <w:r w:rsidRPr="0061649B">
              <w:rPr>
                <w:szCs w:val="18"/>
              </w:rPr>
              <w:t>A user-friendly (and user assignable) name of this object.</w:t>
            </w:r>
          </w:p>
          <w:p w14:paraId="2CDDE351" w14:textId="77777777" w:rsidR="00CB2758" w:rsidRPr="0061649B" w:rsidRDefault="00CB2758" w:rsidP="00F56F93">
            <w:pPr>
              <w:pStyle w:val="TAL"/>
              <w:rPr>
                <w:szCs w:val="18"/>
              </w:rPr>
            </w:pPr>
          </w:p>
          <w:p w14:paraId="57666A99" w14:textId="77777777" w:rsidR="00CB2758" w:rsidRPr="00EF21D2" w:rsidRDefault="00CB2758" w:rsidP="00F56F93">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145710" w14:textId="77777777" w:rsidR="00CB2758" w:rsidRPr="0061649B" w:rsidRDefault="00CB2758" w:rsidP="00F56F93">
            <w:pPr>
              <w:pStyle w:val="TAL"/>
            </w:pPr>
            <w:r w:rsidRPr="0061649B">
              <w:t>type: String</w:t>
            </w:r>
          </w:p>
          <w:p w14:paraId="1A5CAE5F" w14:textId="77777777" w:rsidR="00CB2758" w:rsidRPr="0061649B" w:rsidRDefault="00CB2758" w:rsidP="00F56F93">
            <w:pPr>
              <w:pStyle w:val="TAL"/>
            </w:pPr>
            <w:r w:rsidRPr="0061649B">
              <w:t>multiplicity: 0..1</w:t>
            </w:r>
          </w:p>
          <w:p w14:paraId="709A36C5" w14:textId="77777777" w:rsidR="00CB2758" w:rsidRPr="0061649B" w:rsidRDefault="00CB2758" w:rsidP="00F56F93">
            <w:pPr>
              <w:pStyle w:val="TAL"/>
            </w:pPr>
            <w:r w:rsidRPr="0061649B">
              <w:t>isOrdered: N/A</w:t>
            </w:r>
          </w:p>
          <w:p w14:paraId="67340F9C" w14:textId="77777777" w:rsidR="00CB2758" w:rsidRPr="00B940D8" w:rsidRDefault="00CB2758" w:rsidP="00F56F93">
            <w:pPr>
              <w:pStyle w:val="TAL"/>
            </w:pPr>
            <w:r w:rsidRPr="00B940D8">
              <w:t>isUnique: N/A</w:t>
            </w:r>
          </w:p>
          <w:p w14:paraId="5347D12D" w14:textId="77777777" w:rsidR="00CB2758" w:rsidRPr="00B940D8" w:rsidRDefault="00CB2758" w:rsidP="00F56F93">
            <w:pPr>
              <w:pStyle w:val="TAL"/>
            </w:pPr>
            <w:r w:rsidRPr="00B940D8">
              <w:t>defaultValue: None</w:t>
            </w:r>
          </w:p>
          <w:p w14:paraId="05308EB5" w14:textId="77777777" w:rsidR="00CB2758" w:rsidRPr="00EF21D2" w:rsidRDefault="00CB2758" w:rsidP="00F56F93">
            <w:pPr>
              <w:pStyle w:val="TAL"/>
              <w:keepNext w:val="0"/>
              <w:keepLines w:val="0"/>
            </w:pPr>
            <w:r w:rsidRPr="0061649B">
              <w:t>isNullable: False</w:t>
            </w:r>
          </w:p>
        </w:tc>
      </w:tr>
      <w:tr w:rsidR="00CB2758" w14:paraId="20F42538"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017AD" w14:textId="77777777" w:rsidR="00CB2758" w:rsidRDefault="00CB2758" w:rsidP="00F56F93">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01991F4B" w14:textId="77777777" w:rsidR="00CB2758" w:rsidRPr="0061649B" w:rsidRDefault="00CB2758" w:rsidP="00F56F93">
            <w:pPr>
              <w:pStyle w:val="TAL"/>
              <w:rPr>
                <w:szCs w:val="18"/>
              </w:rPr>
            </w:pPr>
            <w:r w:rsidRPr="0061649B">
              <w:rPr>
                <w:szCs w:val="18"/>
              </w:rPr>
              <w:t>The parameter defines the type of the managed NF service instance</w:t>
            </w:r>
          </w:p>
          <w:p w14:paraId="6A5232BF" w14:textId="77777777" w:rsidR="00CB2758" w:rsidRPr="0061649B" w:rsidRDefault="00CB2758" w:rsidP="00F56F93">
            <w:pPr>
              <w:pStyle w:val="TAL"/>
              <w:rPr>
                <w:szCs w:val="18"/>
              </w:rPr>
            </w:pPr>
          </w:p>
          <w:p w14:paraId="6E71B38F" w14:textId="77777777" w:rsidR="00CB2758" w:rsidRPr="00EF21D2" w:rsidRDefault="00CB2758" w:rsidP="00F56F93">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1B026904" w14:textId="77777777" w:rsidR="00CB2758" w:rsidRPr="0061649B" w:rsidRDefault="00CB2758" w:rsidP="00F56F93">
            <w:pPr>
              <w:pStyle w:val="TAL"/>
            </w:pPr>
            <w:r w:rsidRPr="0061649B">
              <w:t>type: ENUM</w:t>
            </w:r>
          </w:p>
          <w:p w14:paraId="46837FDE" w14:textId="77777777" w:rsidR="00CB2758" w:rsidRPr="0061649B" w:rsidRDefault="00CB2758" w:rsidP="00F56F93">
            <w:pPr>
              <w:pStyle w:val="TAL"/>
            </w:pPr>
            <w:r w:rsidRPr="0061649B">
              <w:t>multiplicity: 1</w:t>
            </w:r>
          </w:p>
          <w:p w14:paraId="3DCD3114" w14:textId="77777777" w:rsidR="00CB2758" w:rsidRPr="0061649B" w:rsidRDefault="00CB2758" w:rsidP="00F56F93">
            <w:pPr>
              <w:pStyle w:val="TAL"/>
            </w:pPr>
            <w:r w:rsidRPr="0061649B">
              <w:t>isOrdered: N/A</w:t>
            </w:r>
          </w:p>
          <w:p w14:paraId="03E0A669" w14:textId="77777777" w:rsidR="00CB2758" w:rsidRPr="0061649B" w:rsidRDefault="00CB2758" w:rsidP="00F56F93">
            <w:pPr>
              <w:pStyle w:val="TAL"/>
            </w:pPr>
            <w:r w:rsidRPr="0061649B">
              <w:t>isUnique: N/A</w:t>
            </w:r>
          </w:p>
          <w:p w14:paraId="5C5CAAF6" w14:textId="77777777" w:rsidR="00CB2758" w:rsidRPr="0061649B" w:rsidRDefault="00CB2758" w:rsidP="00F56F93">
            <w:pPr>
              <w:pStyle w:val="TAL"/>
            </w:pPr>
            <w:r w:rsidRPr="0061649B">
              <w:t>defaultValue: None</w:t>
            </w:r>
          </w:p>
          <w:p w14:paraId="6A178EA2" w14:textId="77777777" w:rsidR="00CB2758" w:rsidRPr="0061649B" w:rsidRDefault="00CB2758" w:rsidP="00F56F93">
            <w:pPr>
              <w:pStyle w:val="TAL"/>
            </w:pPr>
            <w:r w:rsidRPr="0061649B">
              <w:t>isNullable: False</w:t>
            </w:r>
          </w:p>
          <w:p w14:paraId="24C7D2F1" w14:textId="77777777" w:rsidR="00CB2758" w:rsidRPr="00EF21D2" w:rsidRDefault="00CB2758" w:rsidP="00F56F93">
            <w:pPr>
              <w:pStyle w:val="TAL"/>
              <w:keepNext w:val="0"/>
              <w:keepLines w:val="0"/>
            </w:pPr>
          </w:p>
        </w:tc>
      </w:tr>
      <w:tr w:rsidR="00CB2758" w14:paraId="09A7038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49BA0" w14:textId="77777777" w:rsidR="00CB2758" w:rsidRDefault="00CB2758" w:rsidP="00F56F93">
            <w:pPr>
              <w:pStyle w:val="TAL"/>
              <w:keepNext w:val="0"/>
              <w:rPr>
                <w:rFonts w:ascii="Courier New" w:hAnsi="Courier New" w:cs="Courier New"/>
                <w:lang w:eastAsia="zh-CN"/>
              </w:rPr>
            </w:pPr>
            <w:r w:rsidRPr="0061649B">
              <w:rPr>
                <w:rFonts w:cs="Arial"/>
                <w:szCs w:val="18"/>
              </w:rPr>
              <w:lastRenderedPageBreak/>
              <w:t>operations</w:t>
            </w:r>
          </w:p>
        </w:tc>
        <w:tc>
          <w:tcPr>
            <w:tcW w:w="4395" w:type="dxa"/>
            <w:tcBorders>
              <w:top w:val="single" w:sz="4" w:space="0" w:color="auto"/>
              <w:left w:val="single" w:sz="4" w:space="0" w:color="auto"/>
              <w:bottom w:val="single" w:sz="4" w:space="0" w:color="auto"/>
              <w:right w:val="single" w:sz="4" w:space="0" w:color="auto"/>
            </w:tcBorders>
          </w:tcPr>
          <w:p w14:paraId="50133180" w14:textId="77777777" w:rsidR="00CB2758" w:rsidRPr="0061649B" w:rsidRDefault="00CB2758" w:rsidP="00F56F93">
            <w:pPr>
              <w:pStyle w:val="TAL"/>
              <w:rPr>
                <w:szCs w:val="18"/>
              </w:rPr>
            </w:pPr>
            <w:r w:rsidRPr="0061649B">
              <w:rPr>
                <w:szCs w:val="18"/>
              </w:rPr>
              <w:t>This parameter defines set of operations supported by the managed NF service instance.</w:t>
            </w:r>
          </w:p>
          <w:p w14:paraId="0B5ED651" w14:textId="77777777" w:rsidR="00CB2758" w:rsidRPr="0061649B" w:rsidRDefault="00CB2758" w:rsidP="00F56F93">
            <w:pPr>
              <w:pStyle w:val="TAL"/>
              <w:rPr>
                <w:szCs w:val="18"/>
              </w:rPr>
            </w:pPr>
          </w:p>
          <w:p w14:paraId="50509A98" w14:textId="77777777" w:rsidR="00CB2758" w:rsidRPr="00EF21D2" w:rsidRDefault="00CB2758" w:rsidP="00F56F93">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3F47A9C3" w14:textId="77777777" w:rsidR="00CB2758" w:rsidRPr="0061649B" w:rsidRDefault="00CB2758" w:rsidP="00F56F93">
            <w:pPr>
              <w:pStyle w:val="TAL"/>
            </w:pPr>
            <w:r w:rsidRPr="0061649B">
              <w:t>type: Operation</w:t>
            </w:r>
          </w:p>
          <w:p w14:paraId="3B4870F0" w14:textId="77777777" w:rsidR="00CB2758" w:rsidRPr="0061649B" w:rsidRDefault="00CB2758" w:rsidP="00F56F93">
            <w:pPr>
              <w:pStyle w:val="TAL"/>
            </w:pPr>
            <w:r w:rsidRPr="0061649B">
              <w:t>multiplicity: 1..*</w:t>
            </w:r>
          </w:p>
          <w:p w14:paraId="65216B85" w14:textId="77777777" w:rsidR="00CB2758" w:rsidRPr="0061649B" w:rsidRDefault="00CB2758" w:rsidP="00F56F93">
            <w:pPr>
              <w:pStyle w:val="TAL"/>
            </w:pPr>
            <w:r w:rsidRPr="0061649B">
              <w:t>isOrdered: False</w:t>
            </w:r>
          </w:p>
          <w:p w14:paraId="4E26C055" w14:textId="77777777" w:rsidR="00CB2758" w:rsidRPr="0061649B" w:rsidRDefault="00CB2758" w:rsidP="00F56F93">
            <w:pPr>
              <w:pStyle w:val="TAL"/>
            </w:pPr>
            <w:r w:rsidRPr="0061649B">
              <w:t>isUnique: True</w:t>
            </w:r>
          </w:p>
          <w:p w14:paraId="3FAD4FC0" w14:textId="77777777" w:rsidR="00CB2758" w:rsidRPr="0061649B" w:rsidRDefault="00CB2758" w:rsidP="00F56F93">
            <w:pPr>
              <w:pStyle w:val="TAL"/>
            </w:pPr>
            <w:r w:rsidRPr="0061649B">
              <w:t>defaultValue: None</w:t>
            </w:r>
          </w:p>
          <w:p w14:paraId="76D94E8A" w14:textId="77777777" w:rsidR="00CB2758" w:rsidRPr="00EF21D2" w:rsidRDefault="00CB2758" w:rsidP="00F56F93">
            <w:pPr>
              <w:pStyle w:val="TAL"/>
              <w:keepNext w:val="0"/>
              <w:keepLines w:val="0"/>
            </w:pPr>
            <w:r w:rsidRPr="0061649B">
              <w:t>isNullable: False</w:t>
            </w:r>
          </w:p>
        </w:tc>
      </w:tr>
      <w:tr w:rsidR="00CB2758" w14:paraId="23F2374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E8A56" w14:textId="77777777" w:rsidR="00CB2758" w:rsidRDefault="00CB2758" w:rsidP="00F56F93">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54DE599" w14:textId="77777777" w:rsidR="00CB2758" w:rsidRPr="0061649B" w:rsidRDefault="00CB2758" w:rsidP="00F56F93">
            <w:pPr>
              <w:pStyle w:val="TAL"/>
              <w:rPr>
                <w:szCs w:val="18"/>
              </w:rPr>
            </w:pPr>
            <w:r w:rsidRPr="0061649B">
              <w:rPr>
                <w:szCs w:val="18"/>
              </w:rPr>
              <w:t>This parameter defines the name of the operation of the managed NF service instance.</w:t>
            </w:r>
          </w:p>
          <w:p w14:paraId="786E0F0C" w14:textId="77777777" w:rsidR="00CB2758" w:rsidRPr="0061649B" w:rsidRDefault="00CB2758" w:rsidP="00F56F93">
            <w:pPr>
              <w:pStyle w:val="TAL"/>
              <w:rPr>
                <w:szCs w:val="18"/>
              </w:rPr>
            </w:pPr>
          </w:p>
          <w:p w14:paraId="314431DA" w14:textId="77777777" w:rsidR="00CB2758" w:rsidRPr="00EF21D2" w:rsidRDefault="00CB2758" w:rsidP="00F56F93">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3940A7" w14:textId="77777777" w:rsidR="00CB2758" w:rsidRPr="0061649B" w:rsidRDefault="00CB2758" w:rsidP="00F56F93">
            <w:pPr>
              <w:pStyle w:val="TAL"/>
            </w:pPr>
            <w:r w:rsidRPr="0061649B">
              <w:t>type: String</w:t>
            </w:r>
          </w:p>
          <w:p w14:paraId="4F7212F2" w14:textId="77777777" w:rsidR="00CB2758" w:rsidRPr="0061649B" w:rsidRDefault="00CB2758" w:rsidP="00F56F93">
            <w:pPr>
              <w:pStyle w:val="TAL"/>
            </w:pPr>
            <w:r w:rsidRPr="0061649B">
              <w:t>multiplicity: 1</w:t>
            </w:r>
          </w:p>
          <w:p w14:paraId="664DA44E" w14:textId="77777777" w:rsidR="00CB2758" w:rsidRPr="0061649B" w:rsidRDefault="00CB2758" w:rsidP="00F56F93">
            <w:pPr>
              <w:pStyle w:val="TAL"/>
            </w:pPr>
            <w:r w:rsidRPr="0061649B">
              <w:t>isOrdered: N/A</w:t>
            </w:r>
          </w:p>
          <w:p w14:paraId="4BA52EBC" w14:textId="77777777" w:rsidR="00CB2758" w:rsidRPr="0061649B" w:rsidRDefault="00CB2758" w:rsidP="00F56F93">
            <w:pPr>
              <w:pStyle w:val="TAL"/>
            </w:pPr>
            <w:r w:rsidRPr="0061649B">
              <w:t>isUnique: N/A</w:t>
            </w:r>
          </w:p>
          <w:p w14:paraId="1AFEB971" w14:textId="77777777" w:rsidR="00CB2758" w:rsidRPr="0061649B" w:rsidRDefault="00CB2758" w:rsidP="00F56F93">
            <w:pPr>
              <w:pStyle w:val="TAL"/>
            </w:pPr>
            <w:r w:rsidRPr="0061649B">
              <w:t>defaultValue: None</w:t>
            </w:r>
          </w:p>
          <w:p w14:paraId="391CE10B" w14:textId="77777777" w:rsidR="00CB2758" w:rsidRPr="00EF21D2" w:rsidRDefault="00CB2758" w:rsidP="00F56F93">
            <w:pPr>
              <w:pStyle w:val="TAL"/>
              <w:keepNext w:val="0"/>
              <w:keepLines w:val="0"/>
            </w:pPr>
            <w:r w:rsidRPr="0061649B">
              <w:t>isNullable: True</w:t>
            </w:r>
          </w:p>
        </w:tc>
      </w:tr>
      <w:tr w:rsidR="00CB2758" w14:paraId="13965B1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FF8FD" w14:textId="77777777" w:rsidR="00CB2758" w:rsidRDefault="00CB2758" w:rsidP="00F56F93">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73FB2FE" w14:textId="77777777" w:rsidR="00CB2758" w:rsidRPr="0061649B" w:rsidRDefault="00CB2758" w:rsidP="00F56F93">
            <w:pPr>
              <w:pStyle w:val="TAL"/>
              <w:rPr>
                <w:rFonts w:cs="Arial"/>
                <w:szCs w:val="18"/>
              </w:rPr>
            </w:pPr>
            <w:r w:rsidRPr="0061649B">
              <w:rPr>
                <w:rFonts w:cs="Arial"/>
                <w:szCs w:val="18"/>
              </w:rPr>
              <w:t>This parameter identifies the type of network functions allowed to access the operation of the managed NF service instance.</w:t>
            </w:r>
          </w:p>
          <w:p w14:paraId="01C26CC7" w14:textId="77777777" w:rsidR="00CB2758" w:rsidRPr="0061649B" w:rsidRDefault="00CB2758" w:rsidP="00F56F93">
            <w:pPr>
              <w:pStyle w:val="TAL"/>
              <w:rPr>
                <w:rFonts w:cs="Arial"/>
                <w:szCs w:val="18"/>
              </w:rPr>
            </w:pPr>
          </w:p>
          <w:p w14:paraId="1AD3D21B" w14:textId="77777777" w:rsidR="00CB2758" w:rsidRPr="00EF21D2" w:rsidRDefault="00CB2758" w:rsidP="00F56F93">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B30180C" w14:textId="77777777" w:rsidR="00CB2758" w:rsidRPr="0061649B" w:rsidRDefault="00CB2758" w:rsidP="00F56F93">
            <w:pPr>
              <w:pStyle w:val="TAL"/>
            </w:pPr>
            <w:r w:rsidRPr="0061649B">
              <w:t>type:  ENUM</w:t>
            </w:r>
          </w:p>
          <w:p w14:paraId="0F1764B8" w14:textId="77777777" w:rsidR="00CB2758" w:rsidRPr="0061649B" w:rsidRDefault="00CB2758" w:rsidP="00F56F93">
            <w:pPr>
              <w:pStyle w:val="TAL"/>
            </w:pPr>
            <w:r w:rsidRPr="0061649B">
              <w:t>multiplicity: 1..*</w:t>
            </w:r>
          </w:p>
          <w:p w14:paraId="0F7FB0F3" w14:textId="77777777" w:rsidR="00CB2758" w:rsidRPr="0061649B" w:rsidRDefault="00CB2758" w:rsidP="00F56F93">
            <w:pPr>
              <w:pStyle w:val="TAL"/>
            </w:pPr>
            <w:r w:rsidRPr="0061649B">
              <w:t>isOrdered: False</w:t>
            </w:r>
          </w:p>
          <w:p w14:paraId="30B42668" w14:textId="77777777" w:rsidR="00CB2758" w:rsidRPr="0061649B" w:rsidRDefault="00CB2758" w:rsidP="00F56F93">
            <w:pPr>
              <w:pStyle w:val="TAL"/>
            </w:pPr>
            <w:r w:rsidRPr="0061649B">
              <w:t>isUnique: True</w:t>
            </w:r>
          </w:p>
          <w:p w14:paraId="0A322C3E" w14:textId="77777777" w:rsidR="00CB2758" w:rsidRPr="0061649B" w:rsidRDefault="00CB2758" w:rsidP="00F56F93">
            <w:pPr>
              <w:pStyle w:val="TAL"/>
            </w:pPr>
            <w:r w:rsidRPr="0061649B">
              <w:t>defaultValue: None</w:t>
            </w:r>
          </w:p>
          <w:p w14:paraId="41D7EC70" w14:textId="77777777" w:rsidR="00CB2758" w:rsidRPr="00EF21D2" w:rsidRDefault="00CB2758" w:rsidP="00F56F93">
            <w:pPr>
              <w:pStyle w:val="TAL"/>
              <w:keepNext w:val="0"/>
              <w:keepLines w:val="0"/>
            </w:pPr>
            <w:r w:rsidRPr="0061649B">
              <w:t>isNullable: False</w:t>
            </w:r>
          </w:p>
        </w:tc>
      </w:tr>
      <w:tr w:rsidR="00CB2758" w14:paraId="7203AC8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0F8AB" w14:textId="77777777" w:rsidR="00CB2758" w:rsidRDefault="00CB2758" w:rsidP="00F56F93">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13C068E7" w14:textId="77777777" w:rsidR="00CB2758" w:rsidRPr="0061649B" w:rsidRDefault="00CB2758" w:rsidP="00F56F93">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578522E9" w14:textId="77777777" w:rsidR="00CB2758" w:rsidRPr="0061649B" w:rsidRDefault="00CB2758" w:rsidP="00F56F93">
            <w:pPr>
              <w:pStyle w:val="TAL"/>
              <w:rPr>
                <w:szCs w:val="18"/>
              </w:rPr>
            </w:pPr>
          </w:p>
          <w:p w14:paraId="299918F1" w14:textId="77777777" w:rsidR="00CB2758" w:rsidRPr="00EF21D2" w:rsidRDefault="00CB2758" w:rsidP="00F56F93">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15E9649" w14:textId="77777777" w:rsidR="00CB2758" w:rsidRPr="0061649B" w:rsidRDefault="00CB2758" w:rsidP="00F56F93">
            <w:pPr>
              <w:pStyle w:val="TAL"/>
            </w:pPr>
            <w:r w:rsidRPr="0061649B">
              <w:t>type:  ENUM</w:t>
            </w:r>
          </w:p>
          <w:p w14:paraId="54B86C53" w14:textId="77777777" w:rsidR="00CB2758" w:rsidRPr="0061649B" w:rsidRDefault="00CB2758" w:rsidP="00F56F93">
            <w:pPr>
              <w:pStyle w:val="TAL"/>
              <w:rPr>
                <w:lang w:eastAsia="zh-CN"/>
              </w:rPr>
            </w:pPr>
            <w:r w:rsidRPr="0061649B">
              <w:t xml:space="preserve">multiplicity: </w:t>
            </w:r>
            <w:r w:rsidRPr="0061649B">
              <w:rPr>
                <w:lang w:eastAsia="zh-CN"/>
              </w:rPr>
              <w:t>1</w:t>
            </w:r>
          </w:p>
          <w:p w14:paraId="42208518" w14:textId="77777777" w:rsidR="00CB2758" w:rsidRPr="0061649B" w:rsidRDefault="00CB2758" w:rsidP="00F56F93">
            <w:pPr>
              <w:pStyle w:val="TAL"/>
            </w:pPr>
            <w:r w:rsidRPr="0061649B">
              <w:t>isOrdered: N/A</w:t>
            </w:r>
          </w:p>
          <w:p w14:paraId="749EB47F" w14:textId="77777777" w:rsidR="00CB2758" w:rsidRPr="0061649B" w:rsidRDefault="00CB2758" w:rsidP="00F56F93">
            <w:pPr>
              <w:pStyle w:val="TAL"/>
            </w:pPr>
            <w:r w:rsidRPr="0061649B">
              <w:t>isUnique: N/A</w:t>
            </w:r>
          </w:p>
          <w:p w14:paraId="077F509F" w14:textId="77777777" w:rsidR="00CB2758" w:rsidRPr="0061649B" w:rsidRDefault="00CB2758" w:rsidP="00F56F93">
            <w:pPr>
              <w:pStyle w:val="TAL"/>
            </w:pPr>
            <w:r w:rsidRPr="0061649B">
              <w:t>defaultValue: None</w:t>
            </w:r>
          </w:p>
          <w:p w14:paraId="3A448734" w14:textId="77777777" w:rsidR="00CB2758" w:rsidRPr="00EF21D2" w:rsidRDefault="00CB2758" w:rsidP="00F56F93">
            <w:pPr>
              <w:pStyle w:val="TAL"/>
              <w:keepNext w:val="0"/>
              <w:keepLines w:val="0"/>
            </w:pPr>
            <w:r w:rsidRPr="0061649B">
              <w:t>isNullable: False</w:t>
            </w:r>
          </w:p>
        </w:tc>
      </w:tr>
      <w:tr w:rsidR="00CB2758" w14:paraId="401DDE9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DD02B" w14:textId="77777777" w:rsidR="00CB2758" w:rsidRDefault="00CB2758" w:rsidP="00F56F93">
            <w:pPr>
              <w:pStyle w:val="TAL"/>
              <w:keepNext w:val="0"/>
              <w:rPr>
                <w:rFonts w:ascii="Courier New" w:hAnsi="Courier New" w:cs="Courier New"/>
                <w:lang w:eastAsia="zh-CN"/>
              </w:rPr>
            </w:pPr>
            <w:r w:rsidRPr="0061649B">
              <w:rPr>
                <w:rFonts w:cs="Arial"/>
                <w:szCs w:val="18"/>
              </w:rPr>
              <w:t>sAP</w:t>
            </w:r>
          </w:p>
        </w:tc>
        <w:tc>
          <w:tcPr>
            <w:tcW w:w="4395" w:type="dxa"/>
            <w:tcBorders>
              <w:top w:val="single" w:sz="4" w:space="0" w:color="auto"/>
              <w:left w:val="single" w:sz="4" w:space="0" w:color="auto"/>
              <w:bottom w:val="single" w:sz="4" w:space="0" w:color="auto"/>
              <w:right w:val="single" w:sz="4" w:space="0" w:color="auto"/>
            </w:tcBorders>
          </w:tcPr>
          <w:p w14:paraId="5127CC79" w14:textId="77777777" w:rsidR="00CB2758" w:rsidRPr="0061649B" w:rsidRDefault="00CB2758" w:rsidP="00F56F93">
            <w:pPr>
              <w:pStyle w:val="TAL"/>
              <w:rPr>
                <w:szCs w:val="18"/>
              </w:rPr>
            </w:pPr>
            <w:r w:rsidRPr="0061649B">
              <w:rPr>
                <w:szCs w:val="18"/>
              </w:rPr>
              <w:t>This parameter specifies the service access point of the managed NF service instance.</w:t>
            </w:r>
          </w:p>
          <w:p w14:paraId="7EDC2967" w14:textId="77777777" w:rsidR="00CB2758" w:rsidRPr="0061649B" w:rsidRDefault="00CB2758" w:rsidP="00F56F93">
            <w:pPr>
              <w:pStyle w:val="TAL"/>
              <w:rPr>
                <w:szCs w:val="18"/>
              </w:rPr>
            </w:pPr>
          </w:p>
          <w:p w14:paraId="5F2D4063" w14:textId="77777777" w:rsidR="00CB2758" w:rsidRPr="00EF21D2" w:rsidRDefault="00CB2758" w:rsidP="00F56F93">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0C0C6D" w14:textId="77777777" w:rsidR="00CB2758" w:rsidRPr="0061649B" w:rsidRDefault="00CB2758" w:rsidP="00F56F93">
            <w:pPr>
              <w:pStyle w:val="TAL"/>
            </w:pPr>
            <w:r w:rsidRPr="0061649B">
              <w:t>type: SAP</w:t>
            </w:r>
          </w:p>
          <w:p w14:paraId="7745921A" w14:textId="77777777" w:rsidR="00CB2758" w:rsidRPr="0061649B" w:rsidRDefault="00CB2758" w:rsidP="00F56F93">
            <w:pPr>
              <w:pStyle w:val="TAL"/>
            </w:pPr>
            <w:r w:rsidRPr="0061649B">
              <w:t>multiplicity: 1</w:t>
            </w:r>
          </w:p>
          <w:p w14:paraId="4302EDD9" w14:textId="77777777" w:rsidR="00CB2758" w:rsidRPr="0061649B" w:rsidRDefault="00CB2758" w:rsidP="00F56F93">
            <w:pPr>
              <w:pStyle w:val="TAL"/>
            </w:pPr>
            <w:r w:rsidRPr="0061649B">
              <w:t>isOrdered: N/A</w:t>
            </w:r>
          </w:p>
          <w:p w14:paraId="626B8827" w14:textId="77777777" w:rsidR="00CB2758" w:rsidRPr="0061649B" w:rsidRDefault="00CB2758" w:rsidP="00F56F93">
            <w:pPr>
              <w:pStyle w:val="TAL"/>
            </w:pPr>
            <w:r w:rsidRPr="0061649B">
              <w:t>isUnique: N/A</w:t>
            </w:r>
          </w:p>
          <w:p w14:paraId="525336B4" w14:textId="77777777" w:rsidR="00CB2758" w:rsidRPr="0061649B" w:rsidRDefault="00CB2758" w:rsidP="00F56F93">
            <w:pPr>
              <w:pStyle w:val="TAL"/>
            </w:pPr>
            <w:r w:rsidRPr="0061649B">
              <w:t>defaultValue: None</w:t>
            </w:r>
          </w:p>
          <w:p w14:paraId="5D667EDD" w14:textId="77777777" w:rsidR="00CB2758" w:rsidRPr="00EF21D2" w:rsidRDefault="00CB2758" w:rsidP="00F56F93">
            <w:pPr>
              <w:pStyle w:val="TAL"/>
              <w:keepNext w:val="0"/>
              <w:keepLines w:val="0"/>
            </w:pPr>
            <w:r w:rsidRPr="0061649B">
              <w:t>isNullable: False</w:t>
            </w:r>
          </w:p>
        </w:tc>
      </w:tr>
      <w:tr w:rsidR="00CB2758" w14:paraId="58B4050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04B4C" w14:textId="77777777" w:rsidR="00CB2758" w:rsidRDefault="00CB2758" w:rsidP="00F56F93">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21858EA8" w14:textId="77777777" w:rsidR="00CB2758" w:rsidRPr="0061649B" w:rsidRDefault="00CB2758" w:rsidP="00F56F93">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1BBE9A07" w14:textId="77777777" w:rsidR="00CB2758" w:rsidRPr="0061649B" w:rsidRDefault="00CB2758" w:rsidP="00F56F93">
            <w:pPr>
              <w:pStyle w:val="TAL"/>
              <w:rPr>
                <w:szCs w:val="18"/>
              </w:rPr>
            </w:pPr>
          </w:p>
          <w:p w14:paraId="7A27AD98" w14:textId="77777777" w:rsidR="00CB2758" w:rsidRPr="00EF21D2" w:rsidRDefault="00CB2758" w:rsidP="00F56F93">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BA31E" w14:textId="77777777" w:rsidR="00CB2758" w:rsidRPr="0061649B" w:rsidRDefault="00CB2758" w:rsidP="00F56F93">
            <w:pPr>
              <w:pStyle w:val="TAL"/>
            </w:pPr>
            <w:r w:rsidRPr="0061649B">
              <w:t>type: String</w:t>
            </w:r>
          </w:p>
          <w:p w14:paraId="0DED9C54" w14:textId="77777777" w:rsidR="00CB2758" w:rsidRPr="0061649B" w:rsidRDefault="00CB2758" w:rsidP="00F56F93">
            <w:pPr>
              <w:pStyle w:val="TAL"/>
            </w:pPr>
            <w:r w:rsidRPr="0061649B">
              <w:t>multiplicity: 1</w:t>
            </w:r>
          </w:p>
          <w:p w14:paraId="6F93019A" w14:textId="77777777" w:rsidR="00CB2758" w:rsidRPr="0061649B" w:rsidRDefault="00CB2758" w:rsidP="00F56F93">
            <w:pPr>
              <w:pStyle w:val="TAL"/>
            </w:pPr>
            <w:r w:rsidRPr="0061649B">
              <w:t>isOrdered: N/A</w:t>
            </w:r>
          </w:p>
          <w:p w14:paraId="75B16EE6" w14:textId="77777777" w:rsidR="00CB2758" w:rsidRPr="0061649B" w:rsidRDefault="00CB2758" w:rsidP="00F56F93">
            <w:pPr>
              <w:pStyle w:val="TAL"/>
            </w:pPr>
            <w:r w:rsidRPr="0061649B">
              <w:t>isUnique: N/A</w:t>
            </w:r>
          </w:p>
          <w:p w14:paraId="32F8546F" w14:textId="77777777" w:rsidR="00CB2758" w:rsidRPr="0061649B" w:rsidRDefault="00CB2758" w:rsidP="00F56F93">
            <w:pPr>
              <w:pStyle w:val="TAL"/>
            </w:pPr>
            <w:r w:rsidRPr="0061649B">
              <w:t>defaultValue: None</w:t>
            </w:r>
          </w:p>
          <w:p w14:paraId="7BCBE8EF" w14:textId="77777777" w:rsidR="00CB2758" w:rsidRPr="00EF21D2" w:rsidRDefault="00CB2758" w:rsidP="00F56F93">
            <w:pPr>
              <w:pStyle w:val="TAL"/>
              <w:keepNext w:val="0"/>
              <w:keepLines w:val="0"/>
            </w:pPr>
            <w:r w:rsidRPr="0061649B">
              <w:t>isNullable: False</w:t>
            </w:r>
          </w:p>
        </w:tc>
      </w:tr>
      <w:tr w:rsidR="00CB2758" w14:paraId="4394F6C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175C0" w14:textId="77777777" w:rsidR="00CB2758" w:rsidRDefault="00CB2758" w:rsidP="00F56F93">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3D7EED90" w14:textId="77777777" w:rsidR="00CB2758" w:rsidRPr="0061649B" w:rsidRDefault="00CB2758" w:rsidP="00F56F93">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96C8A99" w14:textId="77777777" w:rsidR="00CB2758" w:rsidRPr="0061649B" w:rsidRDefault="00CB2758" w:rsidP="00F56F93">
            <w:pPr>
              <w:spacing w:after="0"/>
              <w:rPr>
                <w:rFonts w:ascii="Arial" w:hAnsi="Arial" w:cs="Arial"/>
                <w:sz w:val="18"/>
                <w:szCs w:val="18"/>
              </w:rPr>
            </w:pPr>
          </w:p>
          <w:p w14:paraId="640DEEE4" w14:textId="77777777" w:rsidR="00CB2758" w:rsidRPr="00EF21D2" w:rsidRDefault="00CB2758" w:rsidP="00F56F93">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5927C78" w14:textId="77777777" w:rsidR="00CB2758" w:rsidRPr="0061649B" w:rsidRDefault="00CB2758" w:rsidP="00F56F93">
            <w:pPr>
              <w:pStyle w:val="TAL"/>
            </w:pPr>
            <w:r w:rsidRPr="0061649B">
              <w:t>type: Integer</w:t>
            </w:r>
          </w:p>
          <w:p w14:paraId="5FBDC0B0" w14:textId="77777777" w:rsidR="00CB2758" w:rsidRPr="0061649B" w:rsidRDefault="00CB2758" w:rsidP="00F56F93">
            <w:pPr>
              <w:pStyle w:val="TAL"/>
            </w:pPr>
            <w:r w:rsidRPr="0061649B">
              <w:t>multiplicity: 1</w:t>
            </w:r>
          </w:p>
          <w:p w14:paraId="0D960984" w14:textId="77777777" w:rsidR="00CB2758" w:rsidRPr="0061649B" w:rsidRDefault="00CB2758" w:rsidP="00F56F93">
            <w:pPr>
              <w:pStyle w:val="TAL"/>
            </w:pPr>
            <w:r w:rsidRPr="0061649B">
              <w:t>isOrdered: N/A</w:t>
            </w:r>
          </w:p>
          <w:p w14:paraId="4FF7BDCE" w14:textId="77777777" w:rsidR="00CB2758" w:rsidRPr="0061649B" w:rsidRDefault="00CB2758" w:rsidP="00F56F93">
            <w:pPr>
              <w:pStyle w:val="TAL"/>
            </w:pPr>
            <w:r w:rsidRPr="0061649B">
              <w:t>isUnique: N/A</w:t>
            </w:r>
          </w:p>
          <w:p w14:paraId="6E397228" w14:textId="77777777" w:rsidR="00CB2758" w:rsidRPr="0061649B" w:rsidRDefault="00CB2758" w:rsidP="00F56F93">
            <w:pPr>
              <w:pStyle w:val="TAL"/>
            </w:pPr>
            <w:r w:rsidRPr="0061649B">
              <w:t>defaultValue: None</w:t>
            </w:r>
          </w:p>
          <w:p w14:paraId="2CDD5F12" w14:textId="77777777" w:rsidR="00CB2758" w:rsidRPr="00EF21D2" w:rsidRDefault="00CB2758" w:rsidP="00F56F93">
            <w:pPr>
              <w:pStyle w:val="TAL"/>
              <w:keepNext w:val="0"/>
              <w:keepLines w:val="0"/>
            </w:pPr>
            <w:r w:rsidRPr="0061649B">
              <w:t>isNullable: False</w:t>
            </w:r>
          </w:p>
        </w:tc>
      </w:tr>
      <w:tr w:rsidR="00CB2758" w14:paraId="1524250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CF854" w14:textId="77777777" w:rsidR="00CB2758" w:rsidRDefault="00CB2758" w:rsidP="00F56F93">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065F90E6" w14:textId="77777777" w:rsidR="00CB2758" w:rsidRPr="0061649B" w:rsidRDefault="00CB2758" w:rsidP="00F56F93">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B468DFD" w14:textId="77777777" w:rsidR="00CB2758" w:rsidRPr="0061649B" w:rsidRDefault="00CB2758" w:rsidP="00F56F93">
            <w:pPr>
              <w:pStyle w:val="TAL"/>
              <w:rPr>
                <w:szCs w:val="18"/>
              </w:rPr>
            </w:pPr>
          </w:p>
          <w:p w14:paraId="7CC1F2DB" w14:textId="77777777" w:rsidR="00CB2758" w:rsidRPr="0061649B" w:rsidRDefault="00CB2758" w:rsidP="00F56F93">
            <w:pPr>
              <w:pStyle w:val="TAL"/>
              <w:keepNext w:val="0"/>
              <w:rPr>
                <w:szCs w:val="18"/>
              </w:rPr>
            </w:pPr>
            <w:r w:rsidRPr="0061649B">
              <w:rPr>
                <w:rFonts w:cs="Arial"/>
                <w:szCs w:val="18"/>
              </w:rPr>
              <w:t xml:space="preserve">allowedValues: </w:t>
            </w:r>
            <w:r w:rsidRPr="0061649B">
              <w:rPr>
                <w:szCs w:val="18"/>
              </w:rPr>
              <w:t>"IDLE", "ACTIVE", "BUSY".</w:t>
            </w:r>
          </w:p>
          <w:p w14:paraId="378EB47E" w14:textId="77777777" w:rsidR="00CB2758" w:rsidRPr="00EF21D2" w:rsidRDefault="00CB2758" w:rsidP="00F56F93">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8AF2634" w14:textId="77777777" w:rsidR="00CB2758" w:rsidRPr="0061649B" w:rsidRDefault="00CB2758" w:rsidP="00F56F93">
            <w:pPr>
              <w:pStyle w:val="TAL"/>
            </w:pPr>
            <w:r w:rsidRPr="0061649B">
              <w:t>type: ENUM</w:t>
            </w:r>
          </w:p>
          <w:p w14:paraId="72599053" w14:textId="77777777" w:rsidR="00CB2758" w:rsidRPr="0061649B" w:rsidRDefault="00CB2758" w:rsidP="00F56F93">
            <w:pPr>
              <w:pStyle w:val="TAL"/>
            </w:pPr>
            <w:r w:rsidRPr="0061649B">
              <w:t>multiplicity: 1</w:t>
            </w:r>
          </w:p>
          <w:p w14:paraId="7102AEAB" w14:textId="77777777" w:rsidR="00CB2758" w:rsidRPr="0061649B" w:rsidRDefault="00CB2758" w:rsidP="00F56F93">
            <w:pPr>
              <w:pStyle w:val="TAL"/>
            </w:pPr>
            <w:r w:rsidRPr="0061649B">
              <w:t>isOrdered: N/A</w:t>
            </w:r>
          </w:p>
          <w:p w14:paraId="0EF3D354" w14:textId="77777777" w:rsidR="00CB2758" w:rsidRPr="0061649B" w:rsidRDefault="00CB2758" w:rsidP="00F56F93">
            <w:pPr>
              <w:pStyle w:val="TAL"/>
            </w:pPr>
            <w:r w:rsidRPr="0061649B">
              <w:t>isUnique: N/A</w:t>
            </w:r>
          </w:p>
          <w:p w14:paraId="3AFF0513" w14:textId="77777777" w:rsidR="00CB2758" w:rsidRPr="0061649B" w:rsidRDefault="00CB2758" w:rsidP="00F56F93">
            <w:pPr>
              <w:pStyle w:val="TAL"/>
            </w:pPr>
            <w:r w:rsidRPr="0061649B">
              <w:t>defaultValue: None</w:t>
            </w:r>
          </w:p>
          <w:p w14:paraId="64726F49" w14:textId="77777777" w:rsidR="00CB2758" w:rsidRPr="00EF21D2" w:rsidRDefault="00CB2758" w:rsidP="00F56F93">
            <w:pPr>
              <w:pStyle w:val="TAL"/>
              <w:keepNext w:val="0"/>
              <w:keepLines w:val="0"/>
            </w:pPr>
            <w:r w:rsidRPr="0061649B">
              <w:t>isNullable: False</w:t>
            </w:r>
          </w:p>
        </w:tc>
      </w:tr>
      <w:tr w:rsidR="00CB2758" w14:paraId="0C4B0C16"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C56E8" w14:textId="77777777" w:rsidR="00CB2758" w:rsidRDefault="00CB2758" w:rsidP="00F56F93">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3C8EB6F5" w14:textId="77777777" w:rsidR="00CB2758" w:rsidRPr="0061649B" w:rsidRDefault="00CB2758" w:rsidP="00F56F93">
            <w:pPr>
              <w:pStyle w:val="TAL"/>
              <w:rPr>
                <w:rFonts w:cs="Arial"/>
                <w:szCs w:val="18"/>
              </w:rPr>
            </w:pPr>
            <w:r w:rsidRPr="0061649B">
              <w:rPr>
                <w:rFonts w:cs="Arial"/>
                <w:szCs w:val="18"/>
              </w:rPr>
              <w:t>This parameter defines the registration status of the managed NF service instance.</w:t>
            </w:r>
          </w:p>
          <w:p w14:paraId="4A0DA314" w14:textId="77777777" w:rsidR="00CB2758" w:rsidRPr="0061649B" w:rsidRDefault="00CB2758" w:rsidP="00F56F93">
            <w:pPr>
              <w:pStyle w:val="TAL"/>
              <w:rPr>
                <w:rFonts w:cs="Arial"/>
                <w:szCs w:val="18"/>
              </w:rPr>
            </w:pPr>
          </w:p>
          <w:p w14:paraId="08361A73" w14:textId="77777777" w:rsidR="00CB2758" w:rsidRPr="00EF21D2" w:rsidRDefault="00CB2758" w:rsidP="00F56F93">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EA15BA3" w14:textId="77777777" w:rsidR="00CB2758" w:rsidRPr="0061649B" w:rsidRDefault="00CB2758" w:rsidP="00F56F93">
            <w:pPr>
              <w:pStyle w:val="TAL"/>
            </w:pPr>
            <w:r w:rsidRPr="0061649B">
              <w:t>type: ENUM</w:t>
            </w:r>
          </w:p>
          <w:p w14:paraId="2F4535FC" w14:textId="77777777" w:rsidR="00CB2758" w:rsidRPr="0061649B" w:rsidRDefault="00CB2758" w:rsidP="00F56F93">
            <w:pPr>
              <w:pStyle w:val="TAL"/>
            </w:pPr>
            <w:r w:rsidRPr="0061649B">
              <w:t>multiplicity: 1</w:t>
            </w:r>
          </w:p>
          <w:p w14:paraId="0D34E01D" w14:textId="77777777" w:rsidR="00CB2758" w:rsidRPr="0061649B" w:rsidRDefault="00CB2758" w:rsidP="00F56F93">
            <w:pPr>
              <w:pStyle w:val="TAL"/>
            </w:pPr>
            <w:r w:rsidRPr="0061649B">
              <w:t>isOrdered: N/A</w:t>
            </w:r>
          </w:p>
          <w:p w14:paraId="40866AAA" w14:textId="77777777" w:rsidR="00CB2758" w:rsidRPr="0061649B" w:rsidRDefault="00CB2758" w:rsidP="00F56F93">
            <w:pPr>
              <w:pStyle w:val="TAL"/>
            </w:pPr>
            <w:r w:rsidRPr="0061649B">
              <w:t>isUnique: N/A</w:t>
            </w:r>
          </w:p>
          <w:p w14:paraId="7FB6C316" w14:textId="77777777" w:rsidR="00CB2758" w:rsidRPr="0061649B" w:rsidRDefault="00CB2758" w:rsidP="00F56F93">
            <w:pPr>
              <w:pStyle w:val="TAL"/>
            </w:pPr>
            <w:r w:rsidRPr="0061649B">
              <w:t xml:space="preserve">defaultValue: </w:t>
            </w:r>
            <w:r>
              <w:rPr>
                <w:rFonts w:cs="Arial"/>
                <w:szCs w:val="18"/>
              </w:rPr>
              <w:t>DEREGISTERED</w:t>
            </w:r>
          </w:p>
          <w:p w14:paraId="21672033" w14:textId="77777777" w:rsidR="00CB2758" w:rsidRPr="00EF21D2" w:rsidRDefault="00CB2758" w:rsidP="00F56F93">
            <w:pPr>
              <w:pStyle w:val="TAL"/>
              <w:keepNext w:val="0"/>
              <w:keepLines w:val="0"/>
            </w:pPr>
            <w:r w:rsidRPr="0061649B">
              <w:t>isNullable: False</w:t>
            </w:r>
          </w:p>
        </w:tc>
      </w:tr>
      <w:tr w:rsidR="00CB2758" w14:paraId="14BBC22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B6D60" w14:textId="77777777" w:rsidR="00CB2758" w:rsidRPr="0061649B" w:rsidRDefault="00CB2758" w:rsidP="00F56F93">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553FDD5B" w14:textId="77777777" w:rsidR="00CB2758" w:rsidRDefault="00CB2758" w:rsidP="00F56F93">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0E1BD1F7" w14:textId="77777777" w:rsidR="00CB2758" w:rsidRDefault="00CB2758" w:rsidP="00F56F93">
            <w:pPr>
              <w:pStyle w:val="TAL"/>
              <w:rPr>
                <w:lang w:eastAsia="zh-CN"/>
              </w:rPr>
            </w:pPr>
          </w:p>
          <w:p w14:paraId="5C52A567" w14:textId="77777777" w:rsidR="00CB2758" w:rsidRDefault="00CB2758" w:rsidP="00F56F93">
            <w:pPr>
              <w:pStyle w:val="TAL"/>
              <w:rPr>
                <w:lang w:eastAsia="zh-CN"/>
              </w:rPr>
            </w:pPr>
          </w:p>
          <w:p w14:paraId="69A054DB" w14:textId="77777777" w:rsidR="00CB2758" w:rsidRDefault="00CB2758" w:rsidP="00F56F93">
            <w:pPr>
              <w:pStyle w:val="TAL"/>
              <w:rPr>
                <w:lang w:eastAsia="zh-CN"/>
              </w:rPr>
            </w:pPr>
          </w:p>
          <w:p w14:paraId="46E439BD" w14:textId="77777777" w:rsidR="00CB2758" w:rsidRPr="0061649B" w:rsidRDefault="00CB2758" w:rsidP="00F56F93">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3C87DBE1" w14:textId="77777777" w:rsidR="00CB2758" w:rsidRDefault="00CB2758" w:rsidP="00F56F93">
            <w:pPr>
              <w:pStyle w:val="TAL"/>
              <w:rPr>
                <w:lang w:eastAsia="zh-CN"/>
              </w:rPr>
            </w:pPr>
            <w:r>
              <w:t xml:space="preserve">type: </w:t>
            </w:r>
            <w:r>
              <w:rPr>
                <w:rFonts w:hint="eastAsia"/>
                <w:lang w:eastAsia="zh-CN"/>
              </w:rPr>
              <w:t>ENUM</w:t>
            </w:r>
          </w:p>
          <w:p w14:paraId="430B26DF" w14:textId="77777777" w:rsidR="00CB2758" w:rsidRDefault="00CB2758" w:rsidP="00F56F93">
            <w:pPr>
              <w:pStyle w:val="TAL"/>
              <w:rPr>
                <w:lang w:eastAsia="zh-CN"/>
              </w:rPr>
            </w:pPr>
            <w:r>
              <w:t xml:space="preserve">multiplicity: </w:t>
            </w:r>
            <w:r>
              <w:rPr>
                <w:lang w:eastAsia="zh-CN"/>
              </w:rPr>
              <w:t>1</w:t>
            </w:r>
          </w:p>
          <w:p w14:paraId="1DDF1494" w14:textId="77777777" w:rsidR="00CB2758" w:rsidRDefault="00CB2758" w:rsidP="00F56F93">
            <w:pPr>
              <w:pStyle w:val="TAL"/>
            </w:pPr>
            <w:r>
              <w:t>isOrdered: N/A</w:t>
            </w:r>
          </w:p>
          <w:p w14:paraId="122523E5" w14:textId="77777777" w:rsidR="00CB2758" w:rsidRDefault="00CB2758" w:rsidP="00F56F93">
            <w:pPr>
              <w:pStyle w:val="TAL"/>
            </w:pPr>
            <w:r>
              <w:t>isUnique: N/A</w:t>
            </w:r>
          </w:p>
          <w:p w14:paraId="35DECF86" w14:textId="77777777" w:rsidR="00CB2758" w:rsidRDefault="00CB2758" w:rsidP="00F56F93">
            <w:pPr>
              <w:pStyle w:val="TAL"/>
            </w:pPr>
            <w:r>
              <w:t>defaultValue: None</w:t>
            </w:r>
          </w:p>
          <w:p w14:paraId="3FCC1E86" w14:textId="77777777" w:rsidR="00CB2758" w:rsidRPr="0061649B" w:rsidRDefault="00CB2758" w:rsidP="00F56F93">
            <w:pPr>
              <w:pStyle w:val="TAL"/>
            </w:pPr>
            <w:r>
              <w:t xml:space="preserve">isNullable: </w:t>
            </w:r>
            <w:r>
              <w:rPr>
                <w:rFonts w:cs="Arial"/>
                <w:szCs w:val="18"/>
              </w:rPr>
              <w:t>False</w:t>
            </w:r>
          </w:p>
        </w:tc>
      </w:tr>
      <w:tr w:rsidR="00CB2758" w14:paraId="5ABD31A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483AD" w14:textId="77777777" w:rsidR="00CB2758" w:rsidRPr="0061649B" w:rsidRDefault="00CB2758" w:rsidP="00F56F93">
            <w:pPr>
              <w:pStyle w:val="TAL"/>
              <w:keepNext w:val="0"/>
              <w:rPr>
                <w:rFonts w:cs="Arial"/>
                <w:szCs w:val="18"/>
              </w:rPr>
            </w:pPr>
            <w:r w:rsidRPr="008F3BED">
              <w:rPr>
                <w:rFonts w:ascii="Courier New" w:hAnsi="Courier New" w:cs="Courier New"/>
                <w:lang w:eastAsia="zh-CN"/>
              </w:rPr>
              <w:lastRenderedPageBreak/>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80C4316" w14:textId="77777777" w:rsidR="00CB2758" w:rsidRPr="00690A26" w:rsidRDefault="00CB2758" w:rsidP="00F56F93">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39768886" w14:textId="77777777" w:rsidR="00CB2758" w:rsidRPr="00690A26" w:rsidRDefault="00CB2758" w:rsidP="00F56F93">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13604BE2" w14:textId="77777777" w:rsidR="00CB2758" w:rsidRDefault="00CB2758" w:rsidP="00F56F93">
            <w:pPr>
              <w:pStyle w:val="TAL"/>
              <w:rPr>
                <w:lang w:eastAsia="zh-CN"/>
              </w:rPr>
            </w:pPr>
          </w:p>
          <w:p w14:paraId="704BD05A" w14:textId="77777777" w:rsidR="00CB2758" w:rsidRPr="0061649B" w:rsidRDefault="00CB2758"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784EFD4" w14:textId="77777777" w:rsidR="00CB2758" w:rsidRPr="002A1C02" w:rsidRDefault="00CB2758" w:rsidP="00F56F93">
            <w:pPr>
              <w:pStyle w:val="TAL"/>
            </w:pPr>
            <w:r w:rsidRPr="002A1C02">
              <w:t xml:space="preserve">type: </w:t>
            </w:r>
            <w:r w:rsidRPr="00073643">
              <w:rPr>
                <w:rFonts w:ascii="Courier New" w:hAnsi="Courier New" w:cs="Courier New"/>
                <w:lang w:eastAsia="zh-CN"/>
              </w:rPr>
              <w:t>PlmnId</w:t>
            </w:r>
          </w:p>
          <w:p w14:paraId="31F1577B" w14:textId="77777777" w:rsidR="00CB2758" w:rsidRPr="00EB5968" w:rsidRDefault="00CB2758" w:rsidP="00F56F93">
            <w:pPr>
              <w:pStyle w:val="TAL"/>
            </w:pPr>
            <w:r w:rsidRPr="00EB5968">
              <w:t>multiplicity: 1..*</w:t>
            </w:r>
          </w:p>
          <w:p w14:paraId="12B5DDC2" w14:textId="77777777" w:rsidR="00CB2758" w:rsidRPr="00E2198D" w:rsidRDefault="00CB2758" w:rsidP="00F56F93">
            <w:pPr>
              <w:pStyle w:val="TAL"/>
            </w:pPr>
            <w:r w:rsidRPr="00E2198D">
              <w:t xml:space="preserve">isOrdered: </w:t>
            </w:r>
            <w:r w:rsidRPr="004037B3">
              <w:t>False</w:t>
            </w:r>
          </w:p>
          <w:p w14:paraId="6609074F" w14:textId="77777777" w:rsidR="00CB2758" w:rsidRPr="00264099" w:rsidRDefault="00CB2758" w:rsidP="00F56F93">
            <w:pPr>
              <w:pStyle w:val="TAL"/>
            </w:pPr>
            <w:r w:rsidRPr="00264099">
              <w:t xml:space="preserve">isUnique: </w:t>
            </w:r>
            <w:r w:rsidRPr="004037B3">
              <w:t>True</w:t>
            </w:r>
          </w:p>
          <w:p w14:paraId="036A4582" w14:textId="77777777" w:rsidR="00CB2758" w:rsidRPr="00133008" w:rsidRDefault="00CB2758" w:rsidP="00F56F93">
            <w:pPr>
              <w:pStyle w:val="TAL"/>
            </w:pPr>
            <w:r w:rsidRPr="00133008">
              <w:t>defaultValue: None</w:t>
            </w:r>
          </w:p>
          <w:p w14:paraId="1EF93D9B" w14:textId="77777777" w:rsidR="00CB2758" w:rsidRPr="0061649B" w:rsidRDefault="00CB2758" w:rsidP="00F56F93">
            <w:pPr>
              <w:pStyle w:val="TAL"/>
            </w:pPr>
            <w:r w:rsidRPr="00123371">
              <w:t>isNullable: False</w:t>
            </w:r>
          </w:p>
        </w:tc>
      </w:tr>
      <w:tr w:rsidR="00CB2758" w14:paraId="591BF5F4"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E044" w14:textId="77777777" w:rsidR="00CB2758" w:rsidRPr="0061649B" w:rsidRDefault="00CB2758" w:rsidP="00F56F93">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3FD35470" w14:textId="77777777" w:rsidR="00CB2758" w:rsidRPr="00FA2290" w:rsidRDefault="00CB2758" w:rsidP="00F56F93">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295B2E52" w14:textId="77777777" w:rsidR="00CB2758" w:rsidRDefault="00CB2758" w:rsidP="00F56F93">
            <w:pPr>
              <w:pStyle w:val="TAL"/>
            </w:pPr>
          </w:p>
          <w:p w14:paraId="2A0CCD44" w14:textId="77777777" w:rsidR="00CB2758" w:rsidRPr="0061649B" w:rsidRDefault="00CB2758"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2B7C80" w14:textId="77777777" w:rsidR="00CB2758" w:rsidRDefault="00CB2758" w:rsidP="00F56F93">
            <w:pPr>
              <w:pStyle w:val="TAL"/>
            </w:pPr>
            <w:r>
              <w:t xml:space="preserve">type: </w:t>
            </w:r>
            <w:r w:rsidRPr="00073643">
              <w:rPr>
                <w:rFonts w:ascii="Courier New" w:hAnsi="Courier New" w:cs="Courier New"/>
                <w:lang w:eastAsia="zh-CN"/>
              </w:rPr>
              <w:t>S-NSSAI</w:t>
            </w:r>
          </w:p>
          <w:p w14:paraId="47540953" w14:textId="77777777" w:rsidR="00CB2758" w:rsidRDefault="00CB2758" w:rsidP="00F56F93">
            <w:pPr>
              <w:pStyle w:val="TAL"/>
            </w:pPr>
            <w:r>
              <w:t xml:space="preserve">multiplicity: </w:t>
            </w:r>
            <w:r w:rsidRPr="00F24D16">
              <w:t>*</w:t>
            </w:r>
          </w:p>
          <w:p w14:paraId="7DF69249" w14:textId="77777777" w:rsidR="00CB2758" w:rsidRDefault="00CB2758" w:rsidP="00F56F93">
            <w:pPr>
              <w:pStyle w:val="TAL"/>
            </w:pPr>
            <w:r>
              <w:t xml:space="preserve">isOrdered: </w:t>
            </w:r>
            <w:r w:rsidRPr="004037B3">
              <w:t>False</w:t>
            </w:r>
          </w:p>
          <w:p w14:paraId="7756F240" w14:textId="77777777" w:rsidR="00CB2758" w:rsidRDefault="00CB2758" w:rsidP="00F56F93">
            <w:pPr>
              <w:pStyle w:val="TAL"/>
            </w:pPr>
            <w:r>
              <w:t>isUnique: True</w:t>
            </w:r>
          </w:p>
          <w:p w14:paraId="5D988BA4" w14:textId="77777777" w:rsidR="00CB2758" w:rsidRDefault="00CB2758" w:rsidP="00F56F93">
            <w:pPr>
              <w:pStyle w:val="TAL"/>
            </w:pPr>
            <w:r>
              <w:t>defaultValue: None</w:t>
            </w:r>
          </w:p>
          <w:p w14:paraId="4031FF4D" w14:textId="77777777" w:rsidR="00CB2758" w:rsidRPr="0061649B" w:rsidRDefault="00CB2758" w:rsidP="00F56F93">
            <w:pPr>
              <w:pStyle w:val="TAL"/>
            </w:pPr>
            <w:r>
              <w:t>isNullable: False</w:t>
            </w:r>
          </w:p>
        </w:tc>
      </w:tr>
      <w:tr w:rsidR="00CB2758" w14:paraId="778B4FA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76856" w14:textId="77777777" w:rsidR="00CB2758" w:rsidRPr="0061649B" w:rsidRDefault="00CB2758" w:rsidP="00F56F93">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72A64CA" w14:textId="77777777" w:rsidR="00CB2758" w:rsidRDefault="00CB2758" w:rsidP="00F56F93">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7069600A" w14:textId="77777777" w:rsidR="00CB2758" w:rsidRDefault="00CB2758" w:rsidP="00F56F93">
            <w:pPr>
              <w:pStyle w:val="TAL"/>
              <w:rPr>
                <w:lang w:eastAsia="zh-CN"/>
              </w:rPr>
            </w:pPr>
          </w:p>
          <w:p w14:paraId="1596447D" w14:textId="77777777" w:rsidR="00CB2758" w:rsidRDefault="00CB2758" w:rsidP="00F56F93">
            <w:pPr>
              <w:pStyle w:val="TAL"/>
              <w:rPr>
                <w:lang w:eastAsia="zh-CN"/>
              </w:rPr>
            </w:pPr>
          </w:p>
          <w:p w14:paraId="40CE35C5" w14:textId="77777777" w:rsidR="00CB2758" w:rsidRPr="0061649B" w:rsidRDefault="00CB2758"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F18F8C" w14:textId="77777777" w:rsidR="00CB2758" w:rsidRDefault="00CB2758" w:rsidP="00F56F93">
            <w:pPr>
              <w:pStyle w:val="TAL"/>
              <w:rPr>
                <w:lang w:eastAsia="zh-CN"/>
              </w:rPr>
            </w:pPr>
            <w:r>
              <w:t xml:space="preserve">type: </w:t>
            </w:r>
            <w:r w:rsidRPr="00073643">
              <w:rPr>
                <w:rFonts w:ascii="Courier New" w:hAnsi="Courier New" w:cs="Courier New" w:hint="eastAsia"/>
                <w:lang w:eastAsia="zh-CN"/>
              </w:rPr>
              <w:t>NFService</w:t>
            </w:r>
          </w:p>
          <w:p w14:paraId="6B1CC48D" w14:textId="77777777" w:rsidR="00CB2758" w:rsidRDefault="00CB2758" w:rsidP="00F56F93">
            <w:pPr>
              <w:pStyle w:val="TAL"/>
              <w:rPr>
                <w:lang w:eastAsia="zh-CN"/>
              </w:rPr>
            </w:pPr>
            <w:r>
              <w:t xml:space="preserve">multiplicity: </w:t>
            </w:r>
            <w:r>
              <w:rPr>
                <w:rFonts w:hint="eastAsia"/>
                <w:lang w:eastAsia="zh-CN"/>
              </w:rPr>
              <w:t>*</w:t>
            </w:r>
          </w:p>
          <w:p w14:paraId="49AD3521" w14:textId="77777777" w:rsidR="00CB2758" w:rsidRDefault="00CB2758" w:rsidP="00F56F93">
            <w:pPr>
              <w:pStyle w:val="TAL"/>
            </w:pPr>
            <w:r>
              <w:t xml:space="preserve">isOrdered: </w:t>
            </w:r>
            <w:r w:rsidRPr="004037B3">
              <w:t>False</w:t>
            </w:r>
          </w:p>
          <w:p w14:paraId="14DC2003" w14:textId="77777777" w:rsidR="00CB2758" w:rsidRDefault="00CB2758" w:rsidP="00F56F93">
            <w:pPr>
              <w:pStyle w:val="TAL"/>
            </w:pPr>
            <w:r>
              <w:t>isUnique: True</w:t>
            </w:r>
          </w:p>
          <w:p w14:paraId="5BC4D194" w14:textId="77777777" w:rsidR="00CB2758" w:rsidRDefault="00CB2758" w:rsidP="00F56F93">
            <w:pPr>
              <w:pStyle w:val="TAL"/>
            </w:pPr>
            <w:r>
              <w:t>defaultValue: None</w:t>
            </w:r>
          </w:p>
          <w:p w14:paraId="28A90757" w14:textId="77777777" w:rsidR="00CB2758" w:rsidRPr="0061649B" w:rsidRDefault="00CB2758" w:rsidP="00F56F93">
            <w:pPr>
              <w:pStyle w:val="TAL"/>
            </w:pPr>
            <w:r>
              <w:t>isNullable: False</w:t>
            </w:r>
          </w:p>
        </w:tc>
      </w:tr>
      <w:tr w:rsidR="00CB2758" w14:paraId="48AD4B8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B723D" w14:textId="77777777" w:rsidR="00CB2758" w:rsidRPr="0061649B" w:rsidRDefault="00CB2758" w:rsidP="00F56F93">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8DA6D65" w14:textId="77777777" w:rsidR="00CB2758" w:rsidRPr="00073643" w:rsidRDefault="00CB2758" w:rsidP="00F56F93">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2EA3905D" w14:textId="77777777" w:rsidR="00CB2758" w:rsidRDefault="00CB2758" w:rsidP="00F56F93">
            <w:pPr>
              <w:pStyle w:val="TAL"/>
              <w:rPr>
                <w:lang w:eastAsia="zh-CN"/>
              </w:rPr>
            </w:pPr>
          </w:p>
          <w:p w14:paraId="53E5FD00" w14:textId="77777777" w:rsidR="00CB2758" w:rsidRDefault="00CB2758" w:rsidP="00F56F93">
            <w:pPr>
              <w:pStyle w:val="TAL"/>
              <w:rPr>
                <w:lang w:eastAsia="zh-CN"/>
              </w:rPr>
            </w:pPr>
          </w:p>
          <w:p w14:paraId="3927D233" w14:textId="77777777" w:rsidR="00CB2758" w:rsidRPr="0061649B" w:rsidRDefault="00CB2758" w:rsidP="00F56F93">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7B7C944" w14:textId="77777777" w:rsidR="00CB2758" w:rsidRDefault="00CB2758" w:rsidP="00F56F93">
            <w:pPr>
              <w:pStyle w:val="TAL"/>
              <w:rPr>
                <w:lang w:eastAsia="zh-CN"/>
              </w:rPr>
            </w:pPr>
            <w:r>
              <w:t xml:space="preserve">type: </w:t>
            </w:r>
            <w:r>
              <w:rPr>
                <w:rFonts w:cs="Arial" w:hint="eastAsia"/>
                <w:szCs w:val="18"/>
                <w:lang w:eastAsia="zh-CN"/>
              </w:rPr>
              <w:t>String</w:t>
            </w:r>
          </w:p>
          <w:p w14:paraId="70B10E44" w14:textId="77777777" w:rsidR="00CB2758" w:rsidRDefault="00CB2758" w:rsidP="00F56F93">
            <w:pPr>
              <w:pStyle w:val="TAL"/>
              <w:rPr>
                <w:lang w:eastAsia="zh-CN"/>
              </w:rPr>
            </w:pPr>
            <w:r>
              <w:t xml:space="preserve">multiplicity: </w:t>
            </w:r>
            <w:r>
              <w:rPr>
                <w:rFonts w:hint="eastAsia"/>
                <w:lang w:eastAsia="zh-CN"/>
              </w:rPr>
              <w:t>1</w:t>
            </w:r>
          </w:p>
          <w:p w14:paraId="537D3B5E" w14:textId="77777777" w:rsidR="00CB2758" w:rsidRDefault="00CB2758" w:rsidP="00F56F93">
            <w:pPr>
              <w:pStyle w:val="TAL"/>
              <w:rPr>
                <w:lang w:eastAsia="zh-CN"/>
              </w:rPr>
            </w:pPr>
            <w:r>
              <w:t xml:space="preserve">isOrdered: </w:t>
            </w:r>
            <w:r>
              <w:rPr>
                <w:rFonts w:hint="eastAsia"/>
                <w:lang w:eastAsia="zh-CN"/>
              </w:rPr>
              <w:t>N/A</w:t>
            </w:r>
          </w:p>
          <w:p w14:paraId="065B57F3" w14:textId="77777777" w:rsidR="00CB2758" w:rsidRDefault="00CB2758" w:rsidP="00F56F93">
            <w:pPr>
              <w:pStyle w:val="TAL"/>
              <w:rPr>
                <w:lang w:eastAsia="zh-CN"/>
              </w:rPr>
            </w:pPr>
            <w:r>
              <w:t xml:space="preserve">isUnique: </w:t>
            </w:r>
            <w:r>
              <w:rPr>
                <w:rFonts w:hint="eastAsia"/>
                <w:lang w:eastAsia="zh-CN"/>
              </w:rPr>
              <w:t>N/A</w:t>
            </w:r>
          </w:p>
          <w:p w14:paraId="7949ADBC" w14:textId="77777777" w:rsidR="00CB2758" w:rsidRDefault="00CB2758" w:rsidP="00F56F93">
            <w:pPr>
              <w:pStyle w:val="TAL"/>
            </w:pPr>
            <w:r>
              <w:t>defaultValue: None</w:t>
            </w:r>
          </w:p>
          <w:p w14:paraId="1A9B08CC" w14:textId="77777777" w:rsidR="00CB2758" w:rsidRPr="0061649B" w:rsidRDefault="00CB2758" w:rsidP="00F56F93">
            <w:pPr>
              <w:pStyle w:val="TAL"/>
            </w:pPr>
            <w:r>
              <w:t>isNullable: False</w:t>
            </w:r>
          </w:p>
        </w:tc>
      </w:tr>
      <w:tr w:rsidR="00CB2758" w14:paraId="029FD42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8716F" w14:textId="77777777" w:rsidR="00CB2758" w:rsidRPr="0061649B" w:rsidRDefault="00CB2758" w:rsidP="00F56F93">
            <w:pPr>
              <w:pStyle w:val="TAL"/>
              <w:keepNext w:val="0"/>
              <w:rPr>
                <w:rFonts w:cs="Arial"/>
                <w:szCs w:val="18"/>
              </w:rPr>
            </w:pPr>
            <w:r w:rsidRPr="00190782">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7F6489E9" w14:textId="77777777" w:rsidR="00CB2758" w:rsidRDefault="00CB2758" w:rsidP="00F56F93">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4F0BA0A3" w14:textId="77777777" w:rsidR="00CB2758" w:rsidRDefault="00CB2758" w:rsidP="00F56F93">
            <w:pPr>
              <w:pStyle w:val="TAL"/>
              <w:rPr>
                <w:lang w:eastAsia="zh-CN"/>
              </w:rPr>
            </w:pPr>
          </w:p>
          <w:p w14:paraId="0C1E63C3" w14:textId="77777777" w:rsidR="00CB2758" w:rsidRDefault="00CB2758" w:rsidP="00F56F93">
            <w:pPr>
              <w:pStyle w:val="TAL"/>
              <w:rPr>
                <w:lang w:eastAsia="zh-CN"/>
              </w:rPr>
            </w:pPr>
          </w:p>
          <w:p w14:paraId="04E5DB74" w14:textId="77777777" w:rsidR="00CB2758" w:rsidRPr="0061649B" w:rsidRDefault="00CB2758" w:rsidP="00F56F93">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012099AE" w14:textId="77777777" w:rsidR="00CB2758" w:rsidRDefault="00CB2758" w:rsidP="00F56F93">
            <w:pPr>
              <w:pStyle w:val="TAL"/>
              <w:rPr>
                <w:lang w:eastAsia="zh-CN"/>
              </w:rPr>
            </w:pPr>
            <w:r>
              <w:t xml:space="preserve">type: </w:t>
            </w:r>
            <w:r>
              <w:rPr>
                <w:rFonts w:cs="Arial" w:hint="eastAsia"/>
                <w:szCs w:val="18"/>
                <w:lang w:eastAsia="zh-CN"/>
              </w:rPr>
              <w:t>String</w:t>
            </w:r>
          </w:p>
          <w:p w14:paraId="5AB465F3" w14:textId="77777777" w:rsidR="00CB2758" w:rsidRDefault="00CB2758" w:rsidP="00F56F93">
            <w:pPr>
              <w:pStyle w:val="TAL"/>
              <w:rPr>
                <w:lang w:eastAsia="zh-CN"/>
              </w:rPr>
            </w:pPr>
            <w:r>
              <w:t xml:space="preserve">multiplicity: </w:t>
            </w:r>
            <w:r>
              <w:rPr>
                <w:rFonts w:hint="eastAsia"/>
                <w:lang w:eastAsia="zh-CN"/>
              </w:rPr>
              <w:t>1</w:t>
            </w:r>
          </w:p>
          <w:p w14:paraId="55B80EE4" w14:textId="77777777" w:rsidR="00CB2758" w:rsidRDefault="00CB2758" w:rsidP="00F56F93">
            <w:pPr>
              <w:pStyle w:val="TAL"/>
              <w:rPr>
                <w:lang w:eastAsia="zh-CN"/>
              </w:rPr>
            </w:pPr>
            <w:r>
              <w:t xml:space="preserve">isOrdered: </w:t>
            </w:r>
            <w:r>
              <w:rPr>
                <w:rFonts w:hint="eastAsia"/>
                <w:lang w:eastAsia="zh-CN"/>
              </w:rPr>
              <w:t>N/A</w:t>
            </w:r>
          </w:p>
          <w:p w14:paraId="1120308D" w14:textId="77777777" w:rsidR="00CB2758" w:rsidRDefault="00CB2758" w:rsidP="00F56F93">
            <w:pPr>
              <w:pStyle w:val="TAL"/>
              <w:rPr>
                <w:lang w:eastAsia="zh-CN"/>
              </w:rPr>
            </w:pPr>
            <w:r>
              <w:t xml:space="preserve">isUnique: </w:t>
            </w:r>
            <w:r>
              <w:rPr>
                <w:rFonts w:hint="eastAsia"/>
                <w:lang w:eastAsia="zh-CN"/>
              </w:rPr>
              <w:t>N/A</w:t>
            </w:r>
          </w:p>
          <w:p w14:paraId="1AF33E08" w14:textId="77777777" w:rsidR="00CB2758" w:rsidRDefault="00CB2758" w:rsidP="00F56F93">
            <w:pPr>
              <w:pStyle w:val="TAL"/>
            </w:pPr>
            <w:r>
              <w:t>defaultValue: None</w:t>
            </w:r>
          </w:p>
          <w:p w14:paraId="009F8437" w14:textId="77777777" w:rsidR="00CB2758" w:rsidRPr="0061649B" w:rsidRDefault="00CB2758" w:rsidP="00F56F93">
            <w:pPr>
              <w:pStyle w:val="TAL"/>
            </w:pPr>
            <w:r>
              <w:t>isNullable: False</w:t>
            </w:r>
          </w:p>
        </w:tc>
      </w:tr>
      <w:tr w:rsidR="00CB2758" w14:paraId="43F94FEA"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A890D" w14:textId="77777777" w:rsidR="00CB2758" w:rsidRPr="00190782" w:rsidRDefault="00CB2758" w:rsidP="00F56F93">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6B88957E" w14:textId="77777777" w:rsidR="00CB2758" w:rsidRDefault="00CB2758" w:rsidP="00F56F93">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71DBE53A" w14:textId="77777777" w:rsidR="00CB2758" w:rsidRDefault="00CB2758" w:rsidP="00F56F93">
            <w:pPr>
              <w:pStyle w:val="TAL"/>
              <w:rPr>
                <w:rFonts w:cs="Arial"/>
                <w:szCs w:val="18"/>
                <w:lang w:eastAsia="zh-CN"/>
              </w:rPr>
            </w:pPr>
          </w:p>
          <w:p w14:paraId="1BF5D5FD" w14:textId="77777777" w:rsidR="00CB2758" w:rsidRDefault="00CB2758"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1EFE63" w14:textId="77777777" w:rsidR="00CB2758" w:rsidRPr="002A1C02" w:rsidRDefault="00CB2758" w:rsidP="00F56F93">
            <w:pPr>
              <w:pStyle w:val="TAL"/>
              <w:rPr>
                <w:rFonts w:cs="Arial"/>
                <w:szCs w:val="18"/>
                <w:lang w:eastAsia="zh-CN"/>
              </w:rPr>
            </w:pPr>
            <w:r w:rsidRPr="002A1C02">
              <w:t>type: String</w:t>
            </w:r>
          </w:p>
          <w:p w14:paraId="5D11EDA3" w14:textId="77777777" w:rsidR="00CB2758" w:rsidRPr="002A1C02" w:rsidRDefault="00CB2758" w:rsidP="00F56F93">
            <w:pPr>
              <w:pStyle w:val="TAL"/>
              <w:rPr>
                <w:lang w:eastAsia="zh-CN"/>
              </w:rPr>
            </w:pPr>
            <w:r w:rsidRPr="002A1C02">
              <w:t>multiplicity: 1..*</w:t>
            </w:r>
          </w:p>
          <w:p w14:paraId="13D65F9B" w14:textId="77777777" w:rsidR="00CB2758" w:rsidRPr="00EB5968" w:rsidRDefault="00CB2758" w:rsidP="00F56F93">
            <w:pPr>
              <w:pStyle w:val="TAL"/>
            </w:pPr>
            <w:r w:rsidRPr="00EB5968">
              <w:t xml:space="preserve">isOrdered: </w:t>
            </w:r>
            <w:r w:rsidRPr="00511852">
              <w:t>False</w:t>
            </w:r>
          </w:p>
          <w:p w14:paraId="221E8B89" w14:textId="77777777" w:rsidR="00CB2758" w:rsidRPr="00E2198D" w:rsidRDefault="00CB2758" w:rsidP="00F56F93">
            <w:pPr>
              <w:pStyle w:val="TAL"/>
            </w:pPr>
            <w:r w:rsidRPr="00E2198D">
              <w:t xml:space="preserve">isUnique: </w:t>
            </w:r>
            <w:r w:rsidRPr="00511852">
              <w:t>True</w:t>
            </w:r>
          </w:p>
          <w:p w14:paraId="08DBD287" w14:textId="77777777" w:rsidR="00CB2758" w:rsidRPr="00264099" w:rsidRDefault="00CB2758" w:rsidP="00F56F93">
            <w:pPr>
              <w:pStyle w:val="TAL"/>
            </w:pPr>
            <w:r w:rsidRPr="00264099">
              <w:t>defaultValue: None</w:t>
            </w:r>
          </w:p>
          <w:p w14:paraId="74282AA7" w14:textId="77777777" w:rsidR="00CB2758" w:rsidRDefault="00CB2758" w:rsidP="00F56F93">
            <w:pPr>
              <w:pStyle w:val="TAL"/>
            </w:pPr>
            <w:r w:rsidRPr="00A6492A">
              <w:t>isNullable: False</w:t>
            </w:r>
          </w:p>
        </w:tc>
      </w:tr>
      <w:tr w:rsidR="00CB2758" w14:paraId="34DB584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B989A" w14:textId="77777777" w:rsidR="00CB2758" w:rsidRPr="0061649B" w:rsidRDefault="00CB2758" w:rsidP="00F56F93">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769A288E" w14:textId="77777777" w:rsidR="00CB2758" w:rsidRDefault="00CB2758" w:rsidP="00F56F93">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1312BCE9" w14:textId="77777777" w:rsidR="00CB2758" w:rsidRDefault="00CB2758" w:rsidP="00F56F93">
            <w:pPr>
              <w:pStyle w:val="TAL"/>
              <w:rPr>
                <w:lang w:eastAsia="zh-CN"/>
              </w:rPr>
            </w:pPr>
          </w:p>
          <w:p w14:paraId="50E5EAB8" w14:textId="77777777" w:rsidR="00CB2758" w:rsidRDefault="00CB2758" w:rsidP="00F56F93">
            <w:pPr>
              <w:pStyle w:val="TAL"/>
              <w:rPr>
                <w:lang w:eastAsia="zh-CN"/>
              </w:rPr>
            </w:pPr>
          </w:p>
          <w:p w14:paraId="1F6A77E7" w14:textId="77777777" w:rsidR="00CB2758" w:rsidRPr="0061649B" w:rsidRDefault="00CB2758" w:rsidP="00F56F93">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869157" w14:textId="77777777" w:rsidR="00CB2758" w:rsidRDefault="00CB2758" w:rsidP="00F56F93">
            <w:pPr>
              <w:pStyle w:val="TAL"/>
              <w:rPr>
                <w:lang w:eastAsia="zh-CN"/>
              </w:rPr>
            </w:pPr>
            <w:r>
              <w:t xml:space="preserve">type: </w:t>
            </w:r>
            <w:r>
              <w:rPr>
                <w:rFonts w:cs="Arial" w:hint="eastAsia"/>
                <w:szCs w:val="18"/>
                <w:lang w:eastAsia="zh-CN"/>
              </w:rPr>
              <w:t>String</w:t>
            </w:r>
          </w:p>
          <w:p w14:paraId="0F8287D5" w14:textId="77777777" w:rsidR="00CB2758" w:rsidRDefault="00CB2758" w:rsidP="00F56F93">
            <w:pPr>
              <w:pStyle w:val="TAL"/>
              <w:rPr>
                <w:lang w:eastAsia="zh-CN"/>
              </w:rPr>
            </w:pPr>
            <w:r>
              <w:t xml:space="preserve">multiplicity: </w:t>
            </w:r>
            <w:r>
              <w:rPr>
                <w:rFonts w:hint="eastAsia"/>
                <w:lang w:eastAsia="zh-CN"/>
              </w:rPr>
              <w:t>1</w:t>
            </w:r>
          </w:p>
          <w:p w14:paraId="1DA1A5F6" w14:textId="77777777" w:rsidR="00CB2758" w:rsidRDefault="00CB2758" w:rsidP="00F56F93">
            <w:pPr>
              <w:pStyle w:val="TAL"/>
              <w:rPr>
                <w:lang w:eastAsia="zh-CN"/>
              </w:rPr>
            </w:pPr>
            <w:r>
              <w:t xml:space="preserve">isOrdered: </w:t>
            </w:r>
            <w:r>
              <w:rPr>
                <w:rFonts w:hint="eastAsia"/>
                <w:lang w:eastAsia="zh-CN"/>
              </w:rPr>
              <w:t>N/A</w:t>
            </w:r>
          </w:p>
          <w:p w14:paraId="5D688EF4" w14:textId="77777777" w:rsidR="00CB2758" w:rsidRDefault="00CB2758" w:rsidP="00F56F93">
            <w:pPr>
              <w:pStyle w:val="TAL"/>
              <w:rPr>
                <w:lang w:eastAsia="zh-CN"/>
              </w:rPr>
            </w:pPr>
            <w:r>
              <w:t xml:space="preserve">isUnique: </w:t>
            </w:r>
            <w:r>
              <w:rPr>
                <w:rFonts w:hint="eastAsia"/>
                <w:lang w:eastAsia="zh-CN"/>
              </w:rPr>
              <w:t>N/A</w:t>
            </w:r>
          </w:p>
          <w:p w14:paraId="0F411683" w14:textId="77777777" w:rsidR="00CB2758" w:rsidRDefault="00CB2758" w:rsidP="00F56F93">
            <w:pPr>
              <w:pStyle w:val="TAL"/>
            </w:pPr>
            <w:r>
              <w:t>defaultValue: None</w:t>
            </w:r>
          </w:p>
          <w:p w14:paraId="4F095A55" w14:textId="77777777" w:rsidR="00CB2758" w:rsidRPr="0061649B" w:rsidRDefault="00CB2758" w:rsidP="00F56F93">
            <w:pPr>
              <w:pStyle w:val="TAL"/>
            </w:pPr>
            <w:r>
              <w:t>isNullable: False</w:t>
            </w:r>
          </w:p>
        </w:tc>
      </w:tr>
      <w:tr w:rsidR="00CB2758" w14:paraId="0411503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7719D" w14:textId="77777777" w:rsidR="00CB2758" w:rsidRPr="0061649B" w:rsidRDefault="00CB2758" w:rsidP="00F56F93">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D2E869A" w14:textId="77777777" w:rsidR="00CB2758" w:rsidRDefault="00CB2758" w:rsidP="00F56F93">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6CEE915E" w14:textId="77777777" w:rsidR="00CB2758" w:rsidRDefault="00CB2758" w:rsidP="00F56F93">
            <w:pPr>
              <w:pStyle w:val="TAL"/>
              <w:rPr>
                <w:rFonts w:cs="Arial"/>
                <w:szCs w:val="18"/>
              </w:rPr>
            </w:pPr>
          </w:p>
          <w:p w14:paraId="174BB1AC" w14:textId="77777777" w:rsidR="00CB2758" w:rsidRPr="0061649B" w:rsidRDefault="00CB2758" w:rsidP="00F56F93">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EBC3F6" w14:textId="77777777" w:rsidR="00CB2758" w:rsidRDefault="00CB2758" w:rsidP="00F56F93">
            <w:pPr>
              <w:pStyle w:val="TAL"/>
            </w:pPr>
            <w:r>
              <w:t xml:space="preserve">type: </w:t>
            </w:r>
            <w:r w:rsidRPr="00073643">
              <w:rPr>
                <w:rFonts w:ascii="Courier New" w:hAnsi="Courier New" w:cs="Courier New"/>
                <w:lang w:eastAsia="zh-CN"/>
              </w:rPr>
              <w:t>IpEndPoint</w:t>
            </w:r>
          </w:p>
          <w:p w14:paraId="68C9A236" w14:textId="77777777" w:rsidR="00CB2758" w:rsidRDefault="00CB2758" w:rsidP="00F56F93">
            <w:pPr>
              <w:pStyle w:val="TAL"/>
              <w:rPr>
                <w:lang w:eastAsia="zh-CN"/>
              </w:rPr>
            </w:pPr>
            <w:r>
              <w:t xml:space="preserve">multiplicity: </w:t>
            </w:r>
            <w:r>
              <w:rPr>
                <w:rFonts w:hint="eastAsia"/>
                <w:lang w:eastAsia="zh-CN"/>
              </w:rPr>
              <w:t>*</w:t>
            </w:r>
          </w:p>
          <w:p w14:paraId="1A60D666" w14:textId="77777777" w:rsidR="00CB2758" w:rsidRDefault="00CB2758" w:rsidP="00F56F93">
            <w:pPr>
              <w:pStyle w:val="TAL"/>
            </w:pPr>
            <w:r>
              <w:t xml:space="preserve">isOrdered: </w:t>
            </w:r>
            <w:r w:rsidRPr="004037B3">
              <w:t>False</w:t>
            </w:r>
          </w:p>
          <w:p w14:paraId="100DC64C" w14:textId="77777777" w:rsidR="00CB2758" w:rsidRDefault="00CB2758" w:rsidP="00F56F93">
            <w:pPr>
              <w:pStyle w:val="TAL"/>
            </w:pPr>
            <w:r>
              <w:t>isUnique: True</w:t>
            </w:r>
          </w:p>
          <w:p w14:paraId="7B7D10C5" w14:textId="77777777" w:rsidR="00CB2758" w:rsidRDefault="00CB2758" w:rsidP="00F56F93">
            <w:pPr>
              <w:pStyle w:val="TAL"/>
            </w:pPr>
            <w:r>
              <w:t>defaultValue: None</w:t>
            </w:r>
          </w:p>
          <w:p w14:paraId="07F95A7E" w14:textId="77777777" w:rsidR="00CB2758" w:rsidRPr="0061649B" w:rsidRDefault="00CB2758" w:rsidP="00F56F93">
            <w:pPr>
              <w:pStyle w:val="TAL"/>
            </w:pPr>
            <w:r>
              <w:t>isNullable: False</w:t>
            </w:r>
          </w:p>
        </w:tc>
      </w:tr>
      <w:tr w:rsidR="00CB2758" w14:paraId="62CCEC0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02468" w14:textId="77777777" w:rsidR="00CB2758" w:rsidRPr="0061649B" w:rsidRDefault="00CB2758" w:rsidP="00F56F93">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62C16100" w14:textId="77777777" w:rsidR="00CB2758" w:rsidRDefault="00CB2758" w:rsidP="00F56F93">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2FB3382F" w14:textId="77777777" w:rsidR="00CB2758" w:rsidRDefault="00CB2758" w:rsidP="00F56F93">
            <w:pPr>
              <w:pStyle w:val="TAL"/>
              <w:rPr>
                <w:rFonts w:cs="Arial"/>
                <w:szCs w:val="18"/>
                <w:lang w:eastAsia="zh-CN"/>
              </w:rPr>
            </w:pPr>
          </w:p>
          <w:p w14:paraId="097F2E3B" w14:textId="77777777" w:rsidR="00CB2758" w:rsidRPr="0061649B" w:rsidRDefault="00CB2758" w:rsidP="00F56F93">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1D4806" w14:textId="77777777" w:rsidR="00CB2758" w:rsidRDefault="00CB2758" w:rsidP="00F56F93">
            <w:pPr>
              <w:pStyle w:val="TAL"/>
              <w:rPr>
                <w:lang w:eastAsia="zh-CN"/>
              </w:rPr>
            </w:pPr>
            <w:r>
              <w:t xml:space="preserve">type: </w:t>
            </w:r>
            <w:r>
              <w:rPr>
                <w:rFonts w:cs="Arial" w:hint="eastAsia"/>
                <w:szCs w:val="18"/>
                <w:lang w:eastAsia="zh-CN"/>
              </w:rPr>
              <w:t>String</w:t>
            </w:r>
          </w:p>
          <w:p w14:paraId="51611008" w14:textId="77777777" w:rsidR="00CB2758" w:rsidRDefault="00CB2758" w:rsidP="00F56F93">
            <w:pPr>
              <w:pStyle w:val="TAL"/>
              <w:rPr>
                <w:lang w:eastAsia="zh-CN"/>
              </w:rPr>
            </w:pPr>
            <w:r>
              <w:t xml:space="preserve">multiplicity: </w:t>
            </w:r>
            <w:r>
              <w:rPr>
                <w:rFonts w:hint="eastAsia"/>
                <w:lang w:eastAsia="zh-CN"/>
              </w:rPr>
              <w:t>0..1</w:t>
            </w:r>
          </w:p>
          <w:p w14:paraId="13B0D482" w14:textId="77777777" w:rsidR="00CB2758" w:rsidRDefault="00CB2758" w:rsidP="00F56F93">
            <w:pPr>
              <w:pStyle w:val="TAL"/>
              <w:rPr>
                <w:lang w:eastAsia="zh-CN"/>
              </w:rPr>
            </w:pPr>
            <w:r>
              <w:t xml:space="preserve">isOrdered: </w:t>
            </w:r>
            <w:r>
              <w:rPr>
                <w:rFonts w:hint="eastAsia"/>
                <w:lang w:eastAsia="zh-CN"/>
              </w:rPr>
              <w:t>N/A</w:t>
            </w:r>
          </w:p>
          <w:p w14:paraId="01D52B4A" w14:textId="77777777" w:rsidR="00CB2758" w:rsidRDefault="00CB2758" w:rsidP="00F56F93">
            <w:pPr>
              <w:pStyle w:val="TAL"/>
              <w:rPr>
                <w:lang w:eastAsia="zh-CN"/>
              </w:rPr>
            </w:pPr>
            <w:r>
              <w:t xml:space="preserve">isUnique: </w:t>
            </w:r>
            <w:r>
              <w:rPr>
                <w:rFonts w:hint="eastAsia"/>
                <w:lang w:eastAsia="zh-CN"/>
              </w:rPr>
              <w:t>N/A</w:t>
            </w:r>
          </w:p>
          <w:p w14:paraId="69EA61DD" w14:textId="77777777" w:rsidR="00CB2758" w:rsidRDefault="00CB2758" w:rsidP="00F56F93">
            <w:pPr>
              <w:pStyle w:val="TAL"/>
            </w:pPr>
            <w:r>
              <w:t>defaultValue: None</w:t>
            </w:r>
          </w:p>
          <w:p w14:paraId="5FB94D07" w14:textId="77777777" w:rsidR="00CB2758" w:rsidRPr="0061649B" w:rsidRDefault="00CB2758" w:rsidP="00F56F93">
            <w:pPr>
              <w:pStyle w:val="TAL"/>
            </w:pPr>
            <w:r>
              <w:t>isNullable: False</w:t>
            </w:r>
          </w:p>
        </w:tc>
      </w:tr>
      <w:tr w:rsidR="00CB2758" w14:paraId="614EA680"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84E6A" w14:textId="77777777" w:rsidR="00CB2758" w:rsidRPr="00190782" w:rsidRDefault="00CB2758" w:rsidP="00F56F93">
            <w:pPr>
              <w:pStyle w:val="TAL"/>
              <w:keepNext w:val="0"/>
              <w:rPr>
                <w:rFonts w:ascii="Courier New" w:hAnsi="Courier New" w:cs="Courier New"/>
                <w:lang w:eastAsia="zh-CN"/>
              </w:rPr>
            </w:pPr>
            <w:r w:rsidRPr="007017B2">
              <w:rPr>
                <w:rFonts w:ascii="Courier New" w:hAnsi="Courier New" w:cs="Courier New"/>
                <w:lang w:eastAsia="zh-CN"/>
              </w:rPr>
              <w:lastRenderedPageBreak/>
              <w:t>nfServiceStatus</w:t>
            </w:r>
          </w:p>
        </w:tc>
        <w:tc>
          <w:tcPr>
            <w:tcW w:w="4395" w:type="dxa"/>
            <w:tcBorders>
              <w:top w:val="single" w:sz="4" w:space="0" w:color="auto"/>
              <w:left w:val="single" w:sz="4" w:space="0" w:color="auto"/>
              <w:bottom w:val="single" w:sz="4" w:space="0" w:color="auto"/>
              <w:right w:val="single" w:sz="4" w:space="0" w:color="auto"/>
            </w:tcBorders>
          </w:tcPr>
          <w:p w14:paraId="0A353258" w14:textId="77777777" w:rsidR="00CB2758" w:rsidRDefault="00CB2758" w:rsidP="00F56F93">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35D91AC8" w14:textId="77777777" w:rsidR="00CB2758" w:rsidRDefault="00CB2758" w:rsidP="00F56F93">
            <w:pPr>
              <w:pStyle w:val="TAL"/>
              <w:rPr>
                <w:lang w:eastAsia="zh-CN"/>
              </w:rPr>
            </w:pPr>
          </w:p>
          <w:p w14:paraId="64E54910" w14:textId="77777777" w:rsidR="00CB2758" w:rsidRDefault="00CB2758" w:rsidP="00F56F93">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4B30E5EB" w14:textId="77777777" w:rsidR="00CB2758" w:rsidRDefault="00CB2758" w:rsidP="00F56F93">
            <w:pPr>
              <w:pStyle w:val="TAL"/>
              <w:rPr>
                <w:rFonts w:cs="Arial"/>
                <w:szCs w:val="18"/>
              </w:rPr>
            </w:pPr>
          </w:p>
          <w:p w14:paraId="2DF152EC" w14:textId="77777777" w:rsidR="00CB2758" w:rsidRDefault="00CB2758" w:rsidP="00F56F93">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1E06E674" w14:textId="77777777" w:rsidR="00CB2758" w:rsidRDefault="00CB2758" w:rsidP="00F56F93">
            <w:pPr>
              <w:pStyle w:val="TAL"/>
              <w:rPr>
                <w:rFonts w:cs="Arial"/>
                <w:szCs w:val="18"/>
              </w:rPr>
            </w:pPr>
          </w:p>
          <w:p w14:paraId="09C3A4E5" w14:textId="77777777" w:rsidR="00CB2758" w:rsidRPr="00853EAA" w:rsidRDefault="00CB2758" w:rsidP="00F56F93">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319993DF" w14:textId="77777777" w:rsidR="00CB2758" w:rsidRDefault="00CB2758" w:rsidP="00F56F93">
            <w:pPr>
              <w:pStyle w:val="TAL"/>
              <w:rPr>
                <w:rFonts w:cs="Arial"/>
                <w:szCs w:val="18"/>
              </w:rPr>
            </w:pPr>
          </w:p>
          <w:p w14:paraId="6BCAB211" w14:textId="77777777" w:rsidR="00CB2758" w:rsidRDefault="00CB2758" w:rsidP="00F56F93">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5A1E3122" w14:textId="77777777" w:rsidR="00CB2758" w:rsidRDefault="00CB2758" w:rsidP="00F56F93">
            <w:pPr>
              <w:pStyle w:val="TAL"/>
              <w:rPr>
                <w:rFonts w:cs="Arial"/>
                <w:szCs w:val="18"/>
              </w:rPr>
            </w:pPr>
          </w:p>
          <w:p w14:paraId="534FC209" w14:textId="77777777" w:rsidR="00CB2758" w:rsidRDefault="00CB2758" w:rsidP="00F56F93">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35D3C78F" w14:textId="77777777" w:rsidR="00CB2758" w:rsidRPr="0061649B" w:rsidRDefault="00CB2758" w:rsidP="00F56F93">
            <w:pPr>
              <w:pStyle w:val="TAL"/>
            </w:pPr>
            <w:r w:rsidRPr="0061649B">
              <w:t>type: ENUM</w:t>
            </w:r>
          </w:p>
          <w:p w14:paraId="189B8F32" w14:textId="77777777" w:rsidR="00CB2758" w:rsidRPr="0061649B" w:rsidRDefault="00CB2758" w:rsidP="00F56F93">
            <w:pPr>
              <w:pStyle w:val="TAL"/>
            </w:pPr>
            <w:r w:rsidRPr="0061649B">
              <w:t>multiplicity: 1</w:t>
            </w:r>
          </w:p>
          <w:p w14:paraId="22D12744" w14:textId="77777777" w:rsidR="00CB2758" w:rsidRPr="0061649B" w:rsidRDefault="00CB2758" w:rsidP="00F56F93">
            <w:pPr>
              <w:pStyle w:val="TAL"/>
            </w:pPr>
            <w:r w:rsidRPr="0061649B">
              <w:t>isOrdered: N/A</w:t>
            </w:r>
          </w:p>
          <w:p w14:paraId="4CDC14B9" w14:textId="77777777" w:rsidR="00CB2758" w:rsidRPr="0061649B" w:rsidRDefault="00CB2758" w:rsidP="00F56F93">
            <w:pPr>
              <w:pStyle w:val="TAL"/>
            </w:pPr>
            <w:r w:rsidRPr="0061649B">
              <w:t>isUnique: N/A</w:t>
            </w:r>
          </w:p>
          <w:p w14:paraId="3213DFD0" w14:textId="77777777" w:rsidR="00CB2758" w:rsidRPr="0061649B" w:rsidRDefault="00CB2758" w:rsidP="00F56F93">
            <w:pPr>
              <w:pStyle w:val="TAL"/>
            </w:pPr>
            <w:r w:rsidRPr="0061649B">
              <w:t xml:space="preserve">defaultValue: </w:t>
            </w:r>
            <w:r>
              <w:rPr>
                <w:rFonts w:cs="Arial"/>
                <w:szCs w:val="18"/>
              </w:rPr>
              <w:t>None</w:t>
            </w:r>
          </w:p>
          <w:p w14:paraId="3F7E09E7" w14:textId="77777777" w:rsidR="00CB2758" w:rsidRDefault="00CB2758" w:rsidP="00F56F93">
            <w:pPr>
              <w:pStyle w:val="TAL"/>
            </w:pPr>
            <w:r w:rsidRPr="0061649B">
              <w:t>isNullable: False</w:t>
            </w:r>
          </w:p>
        </w:tc>
      </w:tr>
      <w:tr w:rsidR="00CB2758" w14:paraId="26759DF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6768F" w14:textId="77777777" w:rsidR="00CB2758" w:rsidRPr="00190782" w:rsidRDefault="00CB2758" w:rsidP="00F56F93">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0D0F21AC" w14:textId="77777777" w:rsidR="00CB2758" w:rsidRDefault="00CB2758" w:rsidP="00F56F93">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188B6F2C" w14:textId="77777777" w:rsidR="00CB2758" w:rsidRDefault="00CB2758" w:rsidP="00F56F93">
            <w:pPr>
              <w:pStyle w:val="TAL"/>
              <w:rPr>
                <w:lang w:eastAsia="zh-CN"/>
              </w:rPr>
            </w:pPr>
          </w:p>
          <w:p w14:paraId="38349A7D" w14:textId="77777777" w:rsidR="00CB2758" w:rsidRDefault="00CB2758" w:rsidP="00F56F93">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5178D64" w14:textId="77777777" w:rsidR="00CB2758" w:rsidRDefault="00CB2758" w:rsidP="00F56F93">
            <w:pPr>
              <w:pStyle w:val="TAL"/>
              <w:rPr>
                <w:lang w:eastAsia="zh-CN"/>
              </w:rPr>
            </w:pPr>
            <w:r>
              <w:t xml:space="preserve">type: </w:t>
            </w:r>
            <w:r>
              <w:rPr>
                <w:rFonts w:cs="Arial" w:hint="eastAsia"/>
                <w:szCs w:val="18"/>
                <w:lang w:eastAsia="zh-CN"/>
              </w:rPr>
              <w:t>String</w:t>
            </w:r>
          </w:p>
          <w:p w14:paraId="03982952" w14:textId="77777777" w:rsidR="00CB2758" w:rsidRDefault="00CB2758" w:rsidP="00F56F93">
            <w:pPr>
              <w:pStyle w:val="TAL"/>
              <w:rPr>
                <w:lang w:eastAsia="zh-CN"/>
              </w:rPr>
            </w:pPr>
            <w:r>
              <w:t xml:space="preserve">multiplicity: </w:t>
            </w:r>
            <w:r>
              <w:rPr>
                <w:rFonts w:hint="eastAsia"/>
                <w:lang w:eastAsia="zh-CN"/>
              </w:rPr>
              <w:t>1</w:t>
            </w:r>
            <w:r>
              <w:rPr>
                <w:lang w:eastAsia="zh-CN"/>
              </w:rPr>
              <w:t>…*</w:t>
            </w:r>
          </w:p>
          <w:p w14:paraId="7F75E928" w14:textId="77777777" w:rsidR="00CB2758" w:rsidRPr="00EB5968" w:rsidRDefault="00CB2758" w:rsidP="00F56F93">
            <w:pPr>
              <w:pStyle w:val="TAL"/>
            </w:pPr>
            <w:r w:rsidRPr="00EB5968">
              <w:t xml:space="preserve">isOrdered: </w:t>
            </w:r>
            <w:r w:rsidRPr="00511852">
              <w:t>False</w:t>
            </w:r>
          </w:p>
          <w:p w14:paraId="697E907A" w14:textId="77777777" w:rsidR="00CB2758" w:rsidRPr="00E2198D" w:rsidRDefault="00CB2758" w:rsidP="00F56F93">
            <w:pPr>
              <w:pStyle w:val="TAL"/>
            </w:pPr>
            <w:r w:rsidRPr="00E2198D">
              <w:t xml:space="preserve">isUnique: </w:t>
            </w:r>
            <w:r w:rsidRPr="00511852">
              <w:t>True</w:t>
            </w:r>
          </w:p>
          <w:p w14:paraId="3779765B" w14:textId="77777777" w:rsidR="00CB2758" w:rsidRDefault="00CB2758" w:rsidP="00F56F93">
            <w:pPr>
              <w:pStyle w:val="TAL"/>
            </w:pPr>
            <w:r>
              <w:t>defaultValue: None</w:t>
            </w:r>
          </w:p>
          <w:p w14:paraId="49BE5953" w14:textId="77777777" w:rsidR="00CB2758" w:rsidRDefault="00CB2758" w:rsidP="00F56F93">
            <w:pPr>
              <w:pStyle w:val="TAL"/>
            </w:pPr>
            <w:r>
              <w:t>isNullable: False</w:t>
            </w:r>
          </w:p>
        </w:tc>
      </w:tr>
      <w:tr w:rsidR="00CB2758" w14:paraId="389606FC"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909C2" w14:textId="77777777" w:rsidR="00CB2758" w:rsidRPr="00190782" w:rsidRDefault="00CB2758" w:rsidP="00F56F93">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6C381DD5" w14:textId="77777777" w:rsidR="00CB2758" w:rsidRDefault="00CB2758" w:rsidP="00F56F93">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3FDD63B9" w14:textId="77777777" w:rsidR="00CB2758" w:rsidRDefault="00CB2758" w:rsidP="00F56F93">
            <w:pPr>
              <w:pStyle w:val="TAL"/>
              <w:rPr>
                <w:lang w:eastAsia="zh-CN"/>
              </w:rPr>
            </w:pPr>
          </w:p>
          <w:p w14:paraId="2B47870D" w14:textId="77777777" w:rsidR="00CB2758" w:rsidRDefault="00CB2758" w:rsidP="00F56F93">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214C534" w14:textId="77777777" w:rsidR="00CB2758" w:rsidRDefault="00CB2758" w:rsidP="00F56F93">
            <w:pPr>
              <w:pStyle w:val="TAL"/>
              <w:rPr>
                <w:lang w:eastAsia="zh-CN"/>
              </w:rPr>
            </w:pPr>
            <w:r>
              <w:t xml:space="preserve">type: </w:t>
            </w:r>
            <w:r>
              <w:rPr>
                <w:rFonts w:cs="Arial" w:hint="eastAsia"/>
                <w:szCs w:val="18"/>
                <w:lang w:eastAsia="zh-CN"/>
              </w:rPr>
              <w:t>String</w:t>
            </w:r>
          </w:p>
          <w:p w14:paraId="21DE40AC" w14:textId="77777777" w:rsidR="00CB2758" w:rsidRDefault="00CB2758" w:rsidP="00F56F93">
            <w:pPr>
              <w:pStyle w:val="TAL"/>
              <w:rPr>
                <w:lang w:eastAsia="zh-CN"/>
              </w:rPr>
            </w:pPr>
            <w:r>
              <w:t>multiplicity: 1…</w:t>
            </w:r>
            <w:r>
              <w:rPr>
                <w:lang w:eastAsia="zh-CN"/>
              </w:rPr>
              <w:t>*</w:t>
            </w:r>
          </w:p>
          <w:p w14:paraId="6663C5CC" w14:textId="77777777" w:rsidR="00CB2758" w:rsidRPr="00EB5968" w:rsidRDefault="00CB2758" w:rsidP="00F56F93">
            <w:pPr>
              <w:pStyle w:val="TAL"/>
            </w:pPr>
            <w:r w:rsidRPr="00EB5968">
              <w:t xml:space="preserve">isOrdered: </w:t>
            </w:r>
            <w:r w:rsidRPr="00511852">
              <w:t>False</w:t>
            </w:r>
          </w:p>
          <w:p w14:paraId="1CA80F9C" w14:textId="77777777" w:rsidR="00CB2758" w:rsidRPr="00E2198D" w:rsidRDefault="00CB2758" w:rsidP="00F56F93">
            <w:pPr>
              <w:pStyle w:val="TAL"/>
            </w:pPr>
            <w:r w:rsidRPr="00E2198D">
              <w:t xml:space="preserve">isUnique: </w:t>
            </w:r>
            <w:r w:rsidRPr="00511852">
              <w:t>True</w:t>
            </w:r>
          </w:p>
          <w:p w14:paraId="766B87BE" w14:textId="77777777" w:rsidR="00CB2758" w:rsidRDefault="00CB2758" w:rsidP="00F56F93">
            <w:pPr>
              <w:pStyle w:val="TAL"/>
            </w:pPr>
            <w:r>
              <w:t>defaultValue: None</w:t>
            </w:r>
          </w:p>
          <w:p w14:paraId="16438D72" w14:textId="77777777" w:rsidR="00CB2758" w:rsidRDefault="00CB2758" w:rsidP="00F56F93">
            <w:pPr>
              <w:pStyle w:val="TAL"/>
            </w:pPr>
            <w:r>
              <w:t>isNullable: False</w:t>
            </w:r>
          </w:p>
        </w:tc>
      </w:tr>
      <w:tr w:rsidR="00CB2758" w14:paraId="1EEA14AB"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6D0B4" w14:textId="77777777" w:rsidR="00CB2758" w:rsidRPr="00190782" w:rsidRDefault="00CB2758" w:rsidP="00F56F93">
            <w:pPr>
              <w:pStyle w:val="TAL"/>
              <w:keepNext w:val="0"/>
              <w:rPr>
                <w:rFonts w:ascii="Courier New" w:hAnsi="Courier New" w:cs="Courier New"/>
                <w:lang w:eastAsia="zh-CN"/>
              </w:rPr>
            </w:pPr>
            <w:r w:rsidRPr="0071337A">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2AD17D75" w14:textId="77777777" w:rsidR="00CB2758" w:rsidRDefault="00CB2758" w:rsidP="00F56F93">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1C6B2EB" w14:textId="77777777" w:rsidR="00CB2758" w:rsidRDefault="00CB2758" w:rsidP="00F56F93">
            <w:pPr>
              <w:pStyle w:val="TAL"/>
              <w:rPr>
                <w:lang w:eastAsia="zh-CN"/>
              </w:rPr>
            </w:pPr>
          </w:p>
          <w:p w14:paraId="7ECAAACC" w14:textId="77777777" w:rsidR="00CB2758" w:rsidRDefault="00CB2758" w:rsidP="00F56F93">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007549D" w14:textId="77777777" w:rsidR="00CB2758" w:rsidRDefault="00CB2758" w:rsidP="00F56F93">
            <w:pPr>
              <w:pStyle w:val="TAL"/>
              <w:rPr>
                <w:lang w:eastAsia="zh-CN"/>
              </w:rPr>
            </w:pPr>
          </w:p>
          <w:p w14:paraId="7445D24A" w14:textId="77777777" w:rsidR="00CB2758" w:rsidRDefault="00CB2758" w:rsidP="00F56F93">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5A1571F" w14:textId="77777777" w:rsidR="00CB2758" w:rsidRPr="00D52704" w:rsidRDefault="00CB2758" w:rsidP="00F56F93">
            <w:pPr>
              <w:pStyle w:val="TAL"/>
              <w:rPr>
                <w:rFonts w:cs="Arial"/>
                <w:szCs w:val="18"/>
                <w:lang w:eastAsia="zh-CN"/>
              </w:rPr>
            </w:pPr>
            <w:r>
              <w:t xml:space="preserve">type: </w:t>
            </w:r>
            <w:r>
              <w:rPr>
                <w:rFonts w:cs="Arial"/>
                <w:szCs w:val="18"/>
                <w:lang w:eastAsia="zh-CN"/>
              </w:rPr>
              <w:t>Boolean</w:t>
            </w:r>
          </w:p>
          <w:p w14:paraId="09980C05" w14:textId="77777777" w:rsidR="00CB2758" w:rsidRDefault="00CB2758" w:rsidP="00F56F93">
            <w:pPr>
              <w:pStyle w:val="TAL"/>
              <w:rPr>
                <w:lang w:eastAsia="zh-CN"/>
              </w:rPr>
            </w:pPr>
            <w:r>
              <w:t>multiplicity: 0..</w:t>
            </w:r>
            <w:r>
              <w:rPr>
                <w:lang w:eastAsia="zh-CN"/>
              </w:rPr>
              <w:t>1</w:t>
            </w:r>
          </w:p>
          <w:p w14:paraId="2911C16F" w14:textId="77777777" w:rsidR="00CB2758" w:rsidRDefault="00CB2758" w:rsidP="00F56F93">
            <w:pPr>
              <w:pStyle w:val="TAL"/>
            </w:pPr>
            <w:r>
              <w:t>isOrdered: N/A</w:t>
            </w:r>
          </w:p>
          <w:p w14:paraId="293679D8" w14:textId="77777777" w:rsidR="00CB2758" w:rsidRDefault="00CB2758" w:rsidP="00F56F93">
            <w:pPr>
              <w:pStyle w:val="TAL"/>
            </w:pPr>
            <w:r>
              <w:t>isUnique: N/A</w:t>
            </w:r>
          </w:p>
          <w:p w14:paraId="29ED27FD" w14:textId="77777777" w:rsidR="00CB2758" w:rsidRDefault="00CB2758" w:rsidP="00F56F93">
            <w:pPr>
              <w:pStyle w:val="TAL"/>
            </w:pPr>
            <w:r>
              <w:t xml:space="preserve">defaultValue: </w:t>
            </w:r>
            <w:r>
              <w:rPr>
                <w:rFonts w:hint="eastAsia"/>
                <w:lang w:eastAsia="zh-CN"/>
              </w:rPr>
              <w:t>FALSE</w:t>
            </w:r>
          </w:p>
          <w:p w14:paraId="0A23EA8F" w14:textId="77777777" w:rsidR="00CB2758" w:rsidRDefault="00CB2758" w:rsidP="00F56F93">
            <w:pPr>
              <w:pStyle w:val="TAL"/>
            </w:pPr>
            <w:r>
              <w:t>isNullable: False</w:t>
            </w:r>
          </w:p>
        </w:tc>
      </w:tr>
      <w:tr w:rsidR="00CB2758" w14:paraId="784BBD1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797C0" w14:textId="77777777" w:rsidR="00CB2758" w:rsidRPr="00190782" w:rsidRDefault="00CB2758" w:rsidP="00F56F93">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2AF559FF" w14:textId="77777777" w:rsidR="00CB2758" w:rsidRDefault="00CB2758" w:rsidP="00F56F93">
            <w:pPr>
              <w:pStyle w:val="TAL"/>
              <w:rPr>
                <w:rFonts w:cs="Arial"/>
                <w:szCs w:val="18"/>
              </w:rPr>
            </w:pPr>
            <w:r w:rsidRPr="00302014">
              <w:rPr>
                <w:rFonts w:cs="Arial"/>
                <w:szCs w:val="18"/>
              </w:rPr>
              <w:t>S-NSSAIs of the NF Service. This may be a subset of the S-NSSAIs supported by the NF.</w:t>
            </w:r>
          </w:p>
          <w:p w14:paraId="218A5CC9" w14:textId="77777777" w:rsidR="00CB2758" w:rsidRPr="00302014" w:rsidRDefault="00CB2758" w:rsidP="00F56F93">
            <w:pPr>
              <w:pStyle w:val="TAL"/>
              <w:rPr>
                <w:rFonts w:cs="Arial"/>
                <w:szCs w:val="18"/>
              </w:rPr>
            </w:pPr>
          </w:p>
          <w:p w14:paraId="541659FE" w14:textId="77777777" w:rsidR="00CB2758" w:rsidRDefault="00CB2758" w:rsidP="00F56F93">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78875058" w14:textId="77777777" w:rsidR="00CB2758" w:rsidRDefault="00CB2758" w:rsidP="00F56F93">
            <w:pPr>
              <w:pStyle w:val="TAL"/>
              <w:rPr>
                <w:rFonts w:cs="Arial"/>
                <w:szCs w:val="18"/>
              </w:rPr>
            </w:pPr>
          </w:p>
          <w:p w14:paraId="7A222F75" w14:textId="77777777" w:rsidR="00CB2758" w:rsidRDefault="00CB2758" w:rsidP="00F56F93">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83A680"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31972DE1"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0FC7DF1E" w14:textId="77777777" w:rsidR="00CB2758" w:rsidRPr="00EB5968" w:rsidRDefault="00CB2758" w:rsidP="00F56F93">
            <w:pPr>
              <w:pStyle w:val="TAL"/>
            </w:pPr>
            <w:r w:rsidRPr="00EB5968">
              <w:t xml:space="preserve">isOrdered: </w:t>
            </w:r>
            <w:r w:rsidRPr="00511852">
              <w:t>False</w:t>
            </w:r>
          </w:p>
          <w:p w14:paraId="01C7353A" w14:textId="77777777" w:rsidR="00CB2758" w:rsidRPr="00E2198D" w:rsidRDefault="00CB2758" w:rsidP="00F56F93">
            <w:pPr>
              <w:pStyle w:val="TAL"/>
            </w:pPr>
            <w:r w:rsidRPr="00E2198D">
              <w:t xml:space="preserve">isUnique: </w:t>
            </w:r>
            <w:r w:rsidRPr="00511852">
              <w:t>True</w:t>
            </w:r>
          </w:p>
          <w:p w14:paraId="5251B5CE" w14:textId="77777777" w:rsidR="00CB2758" w:rsidRPr="0076281E" w:rsidRDefault="00CB2758" w:rsidP="00F56F93">
            <w:pPr>
              <w:keepLines/>
              <w:spacing w:after="0"/>
              <w:rPr>
                <w:rFonts w:ascii="Arial" w:hAnsi="Arial" w:cs="Arial"/>
                <w:sz w:val="18"/>
                <w:szCs w:val="18"/>
              </w:rPr>
            </w:pPr>
            <w:r w:rsidRPr="0076281E">
              <w:rPr>
                <w:rFonts w:ascii="Arial" w:hAnsi="Arial" w:cs="Arial"/>
                <w:sz w:val="18"/>
                <w:szCs w:val="18"/>
              </w:rPr>
              <w:t>defaultValue: None</w:t>
            </w:r>
          </w:p>
          <w:p w14:paraId="23B88179" w14:textId="77777777" w:rsidR="00CB2758" w:rsidRDefault="00CB2758" w:rsidP="00F56F93">
            <w:pPr>
              <w:pStyle w:val="TAL"/>
            </w:pPr>
            <w:r w:rsidRPr="0076281E">
              <w:rPr>
                <w:rFonts w:cs="Arial"/>
                <w:szCs w:val="18"/>
              </w:rPr>
              <w:t>isNullable: False</w:t>
            </w:r>
          </w:p>
        </w:tc>
      </w:tr>
      <w:tr w:rsidR="00CB2758" w14:paraId="0EAF258D"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14BA3" w14:textId="77777777" w:rsidR="00CB2758" w:rsidRPr="00190782" w:rsidRDefault="00CB2758" w:rsidP="00F56F93">
            <w:pPr>
              <w:pStyle w:val="TAL"/>
              <w:keepNext w:val="0"/>
              <w:rPr>
                <w:rFonts w:ascii="Courier New" w:hAnsi="Courier New" w:cs="Courier New"/>
                <w:lang w:eastAsia="zh-CN"/>
              </w:rPr>
            </w:pPr>
            <w:r w:rsidRPr="00033DFD">
              <w:rPr>
                <w:rFonts w:ascii="Courier New" w:hAnsi="Courier New" w:cs="Courier New"/>
                <w:lang w:eastAsia="zh-CN"/>
              </w:rPr>
              <w:lastRenderedPageBreak/>
              <w:t>oauth2Required</w:t>
            </w:r>
          </w:p>
        </w:tc>
        <w:tc>
          <w:tcPr>
            <w:tcW w:w="4395" w:type="dxa"/>
            <w:tcBorders>
              <w:top w:val="single" w:sz="4" w:space="0" w:color="auto"/>
              <w:left w:val="single" w:sz="4" w:space="0" w:color="auto"/>
              <w:bottom w:val="single" w:sz="4" w:space="0" w:color="auto"/>
              <w:right w:val="single" w:sz="4" w:space="0" w:color="auto"/>
            </w:tcBorders>
          </w:tcPr>
          <w:p w14:paraId="22DF5581" w14:textId="77777777" w:rsidR="00CB2758" w:rsidRDefault="00CB2758" w:rsidP="00F56F93">
            <w:pPr>
              <w:pStyle w:val="TAL"/>
              <w:rPr>
                <w:lang w:eastAsia="zh-CN"/>
              </w:rPr>
            </w:pPr>
            <w:r w:rsidRPr="00033DFD">
              <w:rPr>
                <w:lang w:eastAsia="zh-CN"/>
              </w:rPr>
              <w:t>It indicates whether the NF Service Instance requires Oauth2-based authorization.</w:t>
            </w:r>
          </w:p>
          <w:p w14:paraId="6CDFEC8F" w14:textId="77777777" w:rsidR="00CB2758" w:rsidRDefault="00CB2758" w:rsidP="00F56F93">
            <w:pPr>
              <w:pStyle w:val="TAL"/>
              <w:rPr>
                <w:lang w:eastAsia="zh-CN"/>
              </w:rPr>
            </w:pPr>
          </w:p>
          <w:p w14:paraId="65831AB7" w14:textId="77777777" w:rsidR="00CB2758" w:rsidRDefault="00CB2758" w:rsidP="00F56F93">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1A4C68E" w14:textId="77777777" w:rsidR="00CB2758" w:rsidRPr="00D52704" w:rsidRDefault="00CB2758" w:rsidP="00F56F93">
            <w:pPr>
              <w:pStyle w:val="TAL"/>
              <w:rPr>
                <w:rFonts w:cs="Arial"/>
                <w:szCs w:val="18"/>
                <w:lang w:eastAsia="zh-CN"/>
              </w:rPr>
            </w:pPr>
            <w:r>
              <w:t xml:space="preserve">type: </w:t>
            </w:r>
            <w:r>
              <w:rPr>
                <w:rFonts w:cs="Arial"/>
                <w:szCs w:val="18"/>
                <w:lang w:eastAsia="zh-CN"/>
              </w:rPr>
              <w:t>Boolean</w:t>
            </w:r>
          </w:p>
          <w:p w14:paraId="59621AE3" w14:textId="77777777" w:rsidR="00CB2758" w:rsidRDefault="00CB2758" w:rsidP="00F56F93">
            <w:pPr>
              <w:pStyle w:val="TAL"/>
              <w:rPr>
                <w:lang w:eastAsia="zh-CN"/>
              </w:rPr>
            </w:pPr>
            <w:r>
              <w:t>multiplicity: 0..</w:t>
            </w:r>
            <w:r>
              <w:rPr>
                <w:lang w:eastAsia="zh-CN"/>
              </w:rPr>
              <w:t>1</w:t>
            </w:r>
          </w:p>
          <w:p w14:paraId="23AE667C" w14:textId="77777777" w:rsidR="00CB2758" w:rsidRDefault="00CB2758" w:rsidP="00F56F93">
            <w:pPr>
              <w:pStyle w:val="TAL"/>
            </w:pPr>
            <w:r>
              <w:t>isOrdered: N/A</w:t>
            </w:r>
          </w:p>
          <w:p w14:paraId="749E6BB9" w14:textId="77777777" w:rsidR="00CB2758" w:rsidRDefault="00CB2758" w:rsidP="00F56F93">
            <w:pPr>
              <w:pStyle w:val="TAL"/>
            </w:pPr>
            <w:r>
              <w:t>isUnique: N/A</w:t>
            </w:r>
          </w:p>
          <w:p w14:paraId="7C979FC0" w14:textId="77777777" w:rsidR="00CB2758" w:rsidRDefault="00CB2758" w:rsidP="00F56F93">
            <w:pPr>
              <w:pStyle w:val="TAL"/>
            </w:pPr>
            <w:r>
              <w:t xml:space="preserve">defaultValue: </w:t>
            </w:r>
            <w:r>
              <w:rPr>
                <w:lang w:eastAsia="zh-CN"/>
              </w:rPr>
              <w:t>None</w:t>
            </w:r>
          </w:p>
          <w:p w14:paraId="5FD87937" w14:textId="77777777" w:rsidR="00CB2758" w:rsidRDefault="00CB2758" w:rsidP="00F56F93">
            <w:pPr>
              <w:pStyle w:val="TAL"/>
            </w:pPr>
            <w:r>
              <w:t>isNullable: False</w:t>
            </w:r>
          </w:p>
        </w:tc>
      </w:tr>
      <w:tr w:rsidR="00CB2758" w14:paraId="4A5800A9"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03B48" w14:textId="77777777" w:rsidR="00CB2758" w:rsidRPr="00190782" w:rsidRDefault="00CB2758" w:rsidP="00F56F93">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6B2F27AC" w14:textId="77777777" w:rsidR="00CB2758" w:rsidRPr="00033DFD" w:rsidRDefault="00CB2758" w:rsidP="00F56F93">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0B11EEB1" w14:textId="77777777" w:rsidR="00CB2758" w:rsidRPr="00033DFD" w:rsidRDefault="00CB2758" w:rsidP="00F56F93">
            <w:pPr>
              <w:pStyle w:val="TAL"/>
              <w:rPr>
                <w:lang w:eastAsia="zh-CN"/>
              </w:rPr>
            </w:pPr>
            <w:r w:rsidRPr="00033DFD">
              <w:rPr>
                <w:lang w:eastAsia="zh-CN"/>
              </w:rPr>
              <w:t xml:space="preserve">Example: </w:t>
            </w:r>
          </w:p>
          <w:p w14:paraId="49FEC3DB" w14:textId="77777777" w:rsidR="00CB2758" w:rsidRDefault="00CB2758" w:rsidP="00F56F93">
            <w:pPr>
              <w:pStyle w:val="TAL"/>
              <w:rPr>
                <w:lang w:eastAsia="zh-CN"/>
              </w:rPr>
            </w:pPr>
            <w:r w:rsidRPr="00033DFD">
              <w:rPr>
                <w:lang w:eastAsia="zh-CN"/>
              </w:rPr>
              <w:t>"4ace9d34-2c69-4f99-92d5-a73a3fe8e23b"</w:t>
            </w:r>
          </w:p>
          <w:p w14:paraId="4DAC944E" w14:textId="77777777" w:rsidR="00CB2758" w:rsidRDefault="00CB2758" w:rsidP="00F56F93">
            <w:pPr>
              <w:pStyle w:val="TAL"/>
              <w:rPr>
                <w:lang w:eastAsia="zh-CN"/>
              </w:rPr>
            </w:pPr>
          </w:p>
          <w:p w14:paraId="70C255D1" w14:textId="77777777" w:rsidR="00CB2758" w:rsidRDefault="00CB2758" w:rsidP="00F56F93">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A6318D3" w14:textId="77777777" w:rsidR="00CB2758" w:rsidRDefault="00CB2758" w:rsidP="00F56F93">
            <w:pPr>
              <w:pStyle w:val="TAL"/>
              <w:rPr>
                <w:lang w:eastAsia="zh-CN"/>
              </w:rPr>
            </w:pPr>
            <w:r>
              <w:t xml:space="preserve">type: </w:t>
            </w:r>
            <w:r>
              <w:rPr>
                <w:rFonts w:cs="Arial" w:hint="eastAsia"/>
                <w:szCs w:val="18"/>
                <w:lang w:eastAsia="zh-CN"/>
              </w:rPr>
              <w:t>String</w:t>
            </w:r>
          </w:p>
          <w:p w14:paraId="76BC580D" w14:textId="77777777" w:rsidR="00CB2758" w:rsidRDefault="00CB2758" w:rsidP="00F56F93">
            <w:pPr>
              <w:pStyle w:val="TAL"/>
              <w:rPr>
                <w:lang w:eastAsia="zh-CN"/>
              </w:rPr>
            </w:pPr>
            <w:r>
              <w:t xml:space="preserve">multiplicity: </w:t>
            </w:r>
            <w:r>
              <w:rPr>
                <w:lang w:eastAsia="zh-CN"/>
              </w:rPr>
              <w:t>0..1</w:t>
            </w:r>
          </w:p>
          <w:p w14:paraId="328ADF2A" w14:textId="77777777" w:rsidR="00CB2758" w:rsidRDefault="00CB2758" w:rsidP="00F56F93">
            <w:pPr>
              <w:pStyle w:val="TAL"/>
              <w:rPr>
                <w:lang w:eastAsia="zh-CN"/>
              </w:rPr>
            </w:pPr>
            <w:r>
              <w:t xml:space="preserve">isOrdered: </w:t>
            </w:r>
            <w:r>
              <w:rPr>
                <w:rFonts w:hint="eastAsia"/>
                <w:lang w:eastAsia="zh-CN"/>
              </w:rPr>
              <w:t>N/A</w:t>
            </w:r>
          </w:p>
          <w:p w14:paraId="14A00C3A" w14:textId="77777777" w:rsidR="00CB2758" w:rsidRDefault="00CB2758" w:rsidP="00F56F93">
            <w:pPr>
              <w:pStyle w:val="TAL"/>
              <w:rPr>
                <w:lang w:eastAsia="zh-CN"/>
              </w:rPr>
            </w:pPr>
            <w:r>
              <w:t xml:space="preserve">isUnique: </w:t>
            </w:r>
            <w:r>
              <w:rPr>
                <w:rFonts w:hint="eastAsia"/>
                <w:lang w:eastAsia="zh-CN"/>
              </w:rPr>
              <w:t>N/A</w:t>
            </w:r>
          </w:p>
          <w:p w14:paraId="5B01C8DD" w14:textId="77777777" w:rsidR="00CB2758" w:rsidRDefault="00CB2758" w:rsidP="00F56F93">
            <w:pPr>
              <w:pStyle w:val="TAL"/>
            </w:pPr>
            <w:r>
              <w:t>defaultValue: None</w:t>
            </w:r>
          </w:p>
          <w:p w14:paraId="6E839E2C" w14:textId="77777777" w:rsidR="00CB2758" w:rsidRDefault="00CB2758" w:rsidP="00F56F93">
            <w:pPr>
              <w:pStyle w:val="TAL"/>
            </w:pPr>
            <w:r>
              <w:t>isNullable: False</w:t>
            </w:r>
          </w:p>
        </w:tc>
      </w:tr>
      <w:tr w:rsidR="00CB2758" w14:paraId="672C88AE"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E24D8" w14:textId="77777777" w:rsidR="00CB2758" w:rsidRDefault="00CB2758" w:rsidP="00F56F93">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787836F3" w14:textId="77777777" w:rsidR="00CB2758" w:rsidRDefault="00CB2758" w:rsidP="00F56F93">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36E1093B" w14:textId="77777777" w:rsidR="00CB2758" w:rsidRDefault="00CB2758" w:rsidP="00F56F93">
            <w:pPr>
              <w:pStyle w:val="TAL"/>
              <w:jc w:val="both"/>
              <w:rPr>
                <w:rFonts w:cs="Arial"/>
                <w:szCs w:val="18"/>
                <w:lang w:eastAsia="zh-CN"/>
              </w:rPr>
            </w:pPr>
          </w:p>
          <w:p w14:paraId="722BE722" w14:textId="77777777" w:rsidR="00CB2758" w:rsidRPr="00033DFD" w:rsidRDefault="00CB2758"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4F073A" w14:textId="77777777" w:rsidR="00CB2758" w:rsidRPr="00FB2F70" w:rsidRDefault="00CB2758" w:rsidP="00F56F93">
            <w:pPr>
              <w:pStyle w:val="TAL"/>
              <w:rPr>
                <w:rFonts w:cs="Arial"/>
                <w:szCs w:val="18"/>
                <w:lang w:eastAsia="zh-CN"/>
              </w:rPr>
            </w:pPr>
            <w:r w:rsidRPr="00FB2F70">
              <w:t xml:space="preserve">type: </w:t>
            </w:r>
            <w:r>
              <w:t>UriRo</w:t>
            </w:r>
          </w:p>
          <w:p w14:paraId="07D509ED" w14:textId="77777777" w:rsidR="00CB2758" w:rsidRPr="00FB2F70" w:rsidRDefault="00CB2758" w:rsidP="00F56F93">
            <w:pPr>
              <w:pStyle w:val="TAL"/>
              <w:rPr>
                <w:lang w:eastAsia="zh-CN"/>
              </w:rPr>
            </w:pPr>
            <w:r w:rsidRPr="00FB2F70">
              <w:t xml:space="preserve">multiplicity: </w:t>
            </w:r>
            <w:r>
              <w:t>0..</w:t>
            </w:r>
            <w:r w:rsidRPr="00FB2F70">
              <w:t>1</w:t>
            </w:r>
          </w:p>
          <w:p w14:paraId="12EA7203" w14:textId="77777777" w:rsidR="00CB2758" w:rsidRPr="00FB2F70" w:rsidRDefault="00CB2758" w:rsidP="00F56F93">
            <w:pPr>
              <w:pStyle w:val="TAL"/>
            </w:pPr>
            <w:r w:rsidRPr="00FB2F70">
              <w:t>isOrdered: N/A</w:t>
            </w:r>
          </w:p>
          <w:p w14:paraId="4724974F" w14:textId="77777777" w:rsidR="00CB2758" w:rsidRPr="00FB2F70" w:rsidRDefault="00CB2758" w:rsidP="00F56F93">
            <w:pPr>
              <w:pStyle w:val="TAL"/>
            </w:pPr>
            <w:r w:rsidRPr="00FB2F70">
              <w:t>isUnique: N/A</w:t>
            </w:r>
          </w:p>
          <w:p w14:paraId="61CD90B5" w14:textId="77777777" w:rsidR="00CB2758" w:rsidRPr="00FB2F70" w:rsidRDefault="00CB2758" w:rsidP="00F56F93">
            <w:pPr>
              <w:pStyle w:val="TAL"/>
            </w:pPr>
            <w:r w:rsidRPr="00FB2F70">
              <w:t>defaultValue: None</w:t>
            </w:r>
          </w:p>
          <w:p w14:paraId="263555E2" w14:textId="77777777" w:rsidR="00CB2758" w:rsidRDefault="00CB2758" w:rsidP="00F56F93">
            <w:pPr>
              <w:pStyle w:val="TAL"/>
            </w:pPr>
            <w:r w:rsidRPr="00FB2F70">
              <w:t>isNullable: False</w:t>
            </w:r>
          </w:p>
        </w:tc>
      </w:tr>
      <w:tr w:rsidR="00CB2758" w14:paraId="14799357"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4634A" w14:textId="77777777" w:rsidR="00CB2758" w:rsidRDefault="00CB2758" w:rsidP="00F56F93">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1BE1CCD3" w14:textId="77777777" w:rsidR="00CB2758" w:rsidRDefault="00CB2758" w:rsidP="00F56F93">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407B844F" w14:textId="77777777" w:rsidR="00CB2758" w:rsidRDefault="00CB2758" w:rsidP="00F56F93">
            <w:pPr>
              <w:pStyle w:val="TAL"/>
              <w:jc w:val="both"/>
              <w:rPr>
                <w:rFonts w:cs="Arial"/>
                <w:szCs w:val="18"/>
                <w:lang w:eastAsia="zh-CN"/>
              </w:rPr>
            </w:pPr>
          </w:p>
          <w:p w14:paraId="5D8F9361" w14:textId="77777777" w:rsidR="00CB2758" w:rsidRPr="00033DFD" w:rsidRDefault="00CB2758"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15D16B" w14:textId="77777777" w:rsidR="00CB2758" w:rsidRPr="00FB2F70" w:rsidRDefault="00CB2758" w:rsidP="00F56F93">
            <w:pPr>
              <w:pStyle w:val="TAL"/>
              <w:rPr>
                <w:rFonts w:cs="Arial"/>
                <w:szCs w:val="18"/>
                <w:lang w:eastAsia="zh-CN"/>
              </w:rPr>
            </w:pPr>
            <w:r w:rsidRPr="00FB2F70">
              <w:t>type: String</w:t>
            </w:r>
          </w:p>
          <w:p w14:paraId="280FE644" w14:textId="77777777" w:rsidR="00CB2758" w:rsidRPr="00FB2F70" w:rsidRDefault="00CB2758" w:rsidP="00F56F93">
            <w:pPr>
              <w:pStyle w:val="TAL"/>
              <w:rPr>
                <w:lang w:eastAsia="zh-CN"/>
              </w:rPr>
            </w:pPr>
            <w:r w:rsidRPr="00FB2F70">
              <w:t xml:space="preserve">multiplicity: </w:t>
            </w:r>
            <w:r>
              <w:t>0..</w:t>
            </w:r>
            <w:r w:rsidRPr="00FB2F70">
              <w:t>1</w:t>
            </w:r>
          </w:p>
          <w:p w14:paraId="050183DE" w14:textId="77777777" w:rsidR="00CB2758" w:rsidRPr="00FB2F70" w:rsidRDefault="00CB2758" w:rsidP="00F56F93">
            <w:pPr>
              <w:pStyle w:val="TAL"/>
            </w:pPr>
            <w:r w:rsidRPr="00FB2F70">
              <w:t>isOrdered: N/A</w:t>
            </w:r>
          </w:p>
          <w:p w14:paraId="262C81DD" w14:textId="77777777" w:rsidR="00CB2758" w:rsidRPr="00FB2F70" w:rsidRDefault="00CB2758" w:rsidP="00F56F93">
            <w:pPr>
              <w:pStyle w:val="TAL"/>
            </w:pPr>
            <w:r w:rsidRPr="00FB2F70">
              <w:t>isUnique: N/A</w:t>
            </w:r>
          </w:p>
          <w:p w14:paraId="147EC731" w14:textId="77777777" w:rsidR="00CB2758" w:rsidRPr="00FB2F70" w:rsidRDefault="00CB2758" w:rsidP="00F56F93">
            <w:pPr>
              <w:pStyle w:val="TAL"/>
            </w:pPr>
            <w:r w:rsidRPr="00FB2F70">
              <w:t>defaultValue: None</w:t>
            </w:r>
          </w:p>
          <w:p w14:paraId="5EAC565A" w14:textId="77777777" w:rsidR="00CB2758" w:rsidRDefault="00CB2758" w:rsidP="00F56F93">
            <w:pPr>
              <w:pStyle w:val="TAL"/>
            </w:pPr>
            <w:r w:rsidRPr="00FB2F70">
              <w:t>isNullable: False</w:t>
            </w:r>
          </w:p>
        </w:tc>
      </w:tr>
      <w:tr w:rsidR="00CB2758" w14:paraId="1C49697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61F83" w14:textId="77777777" w:rsidR="00CB2758" w:rsidRDefault="00CB2758" w:rsidP="00F56F93">
            <w:pPr>
              <w:pStyle w:val="TAL"/>
              <w:keepNext w:val="0"/>
              <w:rPr>
                <w:rFonts w:ascii="Courier New" w:hAnsi="Courier New" w:cs="Courier New"/>
                <w:lang w:eastAsia="zh-CN"/>
              </w:rPr>
            </w:pPr>
            <w:r w:rsidRPr="00560C82">
              <w:rPr>
                <w:rFonts w:ascii="Courier New" w:hAnsi="Courier New" w:cs="Courier New"/>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46C3B331" w14:textId="77777777" w:rsidR="00CB2758" w:rsidRDefault="00CB2758" w:rsidP="00F56F93">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p>
          <w:p w14:paraId="5CBE2708" w14:textId="77777777" w:rsidR="00CB2758" w:rsidRDefault="00CB2758" w:rsidP="00F56F93">
            <w:pPr>
              <w:pStyle w:val="TAL"/>
              <w:jc w:val="both"/>
              <w:rPr>
                <w:rFonts w:cs="Arial"/>
                <w:szCs w:val="18"/>
              </w:rPr>
            </w:pPr>
          </w:p>
          <w:p w14:paraId="05EC3BA5" w14:textId="77777777" w:rsidR="00CB2758" w:rsidRDefault="00CB2758" w:rsidP="00F56F93">
            <w:pPr>
              <w:pStyle w:val="TAL"/>
              <w:jc w:val="both"/>
              <w:rPr>
                <w:lang w:eastAsia="zh-CN"/>
              </w:rPr>
            </w:pPr>
            <w:r>
              <w:rPr>
                <w:lang w:eastAsia="zh-CN"/>
              </w:rPr>
              <w:t>The string shall contain a bitmask indicating supported features in hexadecimal representation:</w:t>
            </w:r>
          </w:p>
          <w:p w14:paraId="52B8E555" w14:textId="77777777" w:rsidR="00CB2758" w:rsidRDefault="00CB2758" w:rsidP="00F56F93">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1A42D728" w14:textId="77777777" w:rsidR="00CB2758" w:rsidRDefault="00CB2758" w:rsidP="00F56F93">
            <w:pPr>
              <w:pStyle w:val="TAL"/>
              <w:jc w:val="both"/>
              <w:rPr>
                <w:rFonts w:cs="Arial"/>
                <w:szCs w:val="18"/>
                <w:lang w:eastAsia="zh-CN"/>
              </w:rPr>
            </w:pPr>
          </w:p>
          <w:p w14:paraId="1144D4E1" w14:textId="77777777" w:rsidR="00CB2758" w:rsidRPr="00033DFD" w:rsidRDefault="00CB2758"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A769D2" w14:textId="77777777" w:rsidR="00CB2758" w:rsidRPr="00FB2F70" w:rsidRDefault="00CB2758" w:rsidP="00F56F93">
            <w:pPr>
              <w:pStyle w:val="TAL"/>
              <w:rPr>
                <w:rFonts w:cs="Arial"/>
                <w:szCs w:val="18"/>
                <w:lang w:eastAsia="zh-CN"/>
              </w:rPr>
            </w:pPr>
            <w:r w:rsidRPr="00FB2F70">
              <w:t>type: String</w:t>
            </w:r>
          </w:p>
          <w:p w14:paraId="69936BF6" w14:textId="77777777" w:rsidR="00CB2758" w:rsidRPr="00FB2F70" w:rsidRDefault="00CB2758" w:rsidP="00F56F93">
            <w:pPr>
              <w:pStyle w:val="TAL"/>
              <w:rPr>
                <w:lang w:eastAsia="zh-CN"/>
              </w:rPr>
            </w:pPr>
            <w:r w:rsidRPr="00FB2F70">
              <w:t xml:space="preserve">multiplicity: </w:t>
            </w:r>
            <w:r>
              <w:t>0..</w:t>
            </w:r>
            <w:r w:rsidRPr="00FB2F70">
              <w:t>1</w:t>
            </w:r>
          </w:p>
          <w:p w14:paraId="57A1B1EE" w14:textId="77777777" w:rsidR="00CB2758" w:rsidRPr="00FB2F70" w:rsidRDefault="00CB2758" w:rsidP="00F56F93">
            <w:pPr>
              <w:pStyle w:val="TAL"/>
            </w:pPr>
            <w:r w:rsidRPr="00FB2F70">
              <w:t>isOrdered: N/A</w:t>
            </w:r>
          </w:p>
          <w:p w14:paraId="7133D113" w14:textId="77777777" w:rsidR="00CB2758" w:rsidRPr="00FB2F70" w:rsidRDefault="00CB2758" w:rsidP="00F56F93">
            <w:pPr>
              <w:pStyle w:val="TAL"/>
            </w:pPr>
            <w:r w:rsidRPr="00FB2F70">
              <w:t>isUnique: N/A</w:t>
            </w:r>
          </w:p>
          <w:p w14:paraId="6BE8A908" w14:textId="77777777" w:rsidR="00CB2758" w:rsidRPr="00FB2F70" w:rsidRDefault="00CB2758" w:rsidP="00F56F93">
            <w:pPr>
              <w:pStyle w:val="TAL"/>
            </w:pPr>
            <w:r w:rsidRPr="00FB2F70">
              <w:t>defaultValue: None</w:t>
            </w:r>
          </w:p>
          <w:p w14:paraId="57A97DBC" w14:textId="77777777" w:rsidR="00CB2758" w:rsidRDefault="00CB2758" w:rsidP="00F56F93">
            <w:pPr>
              <w:pStyle w:val="TAL"/>
            </w:pPr>
            <w:r w:rsidRPr="00FB2F70">
              <w:t>isNullable: False</w:t>
            </w:r>
          </w:p>
        </w:tc>
      </w:tr>
      <w:tr w:rsidR="00CB2758" w14:paraId="69BAC572"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EED37" w14:textId="77777777" w:rsidR="00CB2758" w:rsidRDefault="00CB2758" w:rsidP="00F56F93">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FBF36AB" w14:textId="77777777" w:rsidR="00CB2758" w:rsidRDefault="00CB2758" w:rsidP="00F56F93">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05A0EFE1" w14:textId="77777777" w:rsidR="00CB2758" w:rsidRDefault="00CB2758" w:rsidP="00F56F93">
            <w:pPr>
              <w:pStyle w:val="TAL"/>
              <w:rPr>
                <w:rFonts w:cs="Arial"/>
                <w:szCs w:val="18"/>
                <w:lang w:eastAsia="zh-CN"/>
              </w:rPr>
            </w:pPr>
          </w:p>
          <w:p w14:paraId="0A1F2F3B" w14:textId="77777777" w:rsidR="00CB2758" w:rsidRDefault="00CB2758" w:rsidP="00F56F93">
            <w:pPr>
              <w:pStyle w:val="TAL"/>
              <w:rPr>
                <w:rFonts w:cs="Arial"/>
                <w:szCs w:val="18"/>
                <w:lang w:eastAsia="zh-CN"/>
              </w:rPr>
            </w:pPr>
          </w:p>
          <w:p w14:paraId="6963AF84" w14:textId="77777777" w:rsidR="00CB2758" w:rsidRPr="00033DFD" w:rsidRDefault="00CB2758"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5146ED" w14:textId="77777777" w:rsidR="00CB2758" w:rsidRPr="002A1C02" w:rsidRDefault="00CB2758" w:rsidP="00F56F93">
            <w:pPr>
              <w:pStyle w:val="TAL"/>
              <w:rPr>
                <w:rFonts w:cs="Arial"/>
                <w:szCs w:val="18"/>
                <w:lang w:eastAsia="zh-CN"/>
              </w:rPr>
            </w:pPr>
            <w:r w:rsidRPr="002A1C02">
              <w:t xml:space="preserve">type: </w:t>
            </w:r>
            <w:r w:rsidRPr="002A14D1">
              <w:t>DefSubServiceInfo</w:t>
            </w:r>
          </w:p>
          <w:p w14:paraId="391AC21F" w14:textId="77777777" w:rsidR="00CB2758" w:rsidRPr="002A1C02" w:rsidRDefault="00CB2758" w:rsidP="00F56F93">
            <w:pPr>
              <w:pStyle w:val="TAL"/>
              <w:rPr>
                <w:lang w:eastAsia="zh-CN"/>
              </w:rPr>
            </w:pPr>
            <w:r w:rsidRPr="002A1C02">
              <w:t>multiplicity: 1..*</w:t>
            </w:r>
          </w:p>
          <w:p w14:paraId="5295F8CD" w14:textId="77777777" w:rsidR="00CB2758" w:rsidRPr="00EB5968" w:rsidRDefault="00CB2758" w:rsidP="00F56F93">
            <w:pPr>
              <w:pStyle w:val="TAL"/>
            </w:pPr>
            <w:r w:rsidRPr="00EB5968">
              <w:t xml:space="preserve">isOrdered: </w:t>
            </w:r>
            <w:r w:rsidRPr="00511852">
              <w:t>False</w:t>
            </w:r>
          </w:p>
          <w:p w14:paraId="5E76ACA2" w14:textId="77777777" w:rsidR="00CB2758" w:rsidRPr="00E2198D" w:rsidRDefault="00CB2758" w:rsidP="00F56F93">
            <w:pPr>
              <w:pStyle w:val="TAL"/>
            </w:pPr>
            <w:r w:rsidRPr="00E2198D">
              <w:t xml:space="preserve">isUnique: </w:t>
            </w:r>
            <w:r w:rsidRPr="00511852">
              <w:t>True</w:t>
            </w:r>
          </w:p>
          <w:p w14:paraId="09C9ACBB" w14:textId="77777777" w:rsidR="00CB2758" w:rsidRPr="00264099" w:rsidRDefault="00CB2758" w:rsidP="00F56F93">
            <w:pPr>
              <w:pStyle w:val="TAL"/>
            </w:pPr>
            <w:r w:rsidRPr="00264099">
              <w:t>defaultValue: None</w:t>
            </w:r>
          </w:p>
          <w:p w14:paraId="18F4284D" w14:textId="77777777" w:rsidR="00CB2758" w:rsidRDefault="00CB2758" w:rsidP="00F56F93">
            <w:pPr>
              <w:pStyle w:val="TAL"/>
            </w:pPr>
            <w:r w:rsidRPr="00A6492A">
              <w:t>isNullable: False</w:t>
            </w:r>
          </w:p>
        </w:tc>
      </w:tr>
      <w:tr w:rsidR="00CB2758" w14:paraId="1220C655"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59E73" w14:textId="77777777" w:rsidR="00CB2758" w:rsidRDefault="00CB2758" w:rsidP="00F56F93">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4D0C7B2B" w14:textId="77777777" w:rsidR="00CB2758" w:rsidRDefault="00CB2758" w:rsidP="00F56F93">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72DDEED8" w14:textId="77777777" w:rsidR="00CB2758" w:rsidRDefault="00CB2758" w:rsidP="00F56F93">
            <w:pPr>
              <w:pStyle w:val="TAL"/>
              <w:rPr>
                <w:rFonts w:cs="Arial"/>
                <w:szCs w:val="18"/>
                <w:lang w:eastAsia="zh-CN"/>
              </w:rPr>
            </w:pPr>
          </w:p>
          <w:p w14:paraId="4720C696" w14:textId="77777777" w:rsidR="00CB2758" w:rsidRPr="00033DFD" w:rsidRDefault="00CB2758" w:rsidP="00F56F93">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6F348B" w14:textId="77777777" w:rsidR="00CB2758" w:rsidRDefault="00CB2758" w:rsidP="00F56F93">
            <w:pPr>
              <w:pStyle w:val="TAL"/>
            </w:pPr>
            <w:r>
              <w:t>type: UriRo</w:t>
            </w:r>
          </w:p>
          <w:p w14:paraId="783FA058" w14:textId="77777777" w:rsidR="00CB2758" w:rsidRDefault="00CB2758" w:rsidP="00F56F93">
            <w:pPr>
              <w:pStyle w:val="TAL"/>
            </w:pPr>
            <w:r>
              <w:t>multiplicity: 0..1</w:t>
            </w:r>
          </w:p>
          <w:p w14:paraId="3BF746BB" w14:textId="77777777" w:rsidR="00CB2758" w:rsidRDefault="00CB2758" w:rsidP="00F56F93">
            <w:pPr>
              <w:pStyle w:val="TAL"/>
            </w:pPr>
            <w:r>
              <w:t>isOrdered: N/A</w:t>
            </w:r>
          </w:p>
          <w:p w14:paraId="18614A07" w14:textId="77777777" w:rsidR="00CB2758" w:rsidRDefault="00CB2758" w:rsidP="00F56F93">
            <w:pPr>
              <w:pStyle w:val="TAL"/>
            </w:pPr>
            <w:r>
              <w:t>isUnique: N/A</w:t>
            </w:r>
          </w:p>
          <w:p w14:paraId="6761BD11" w14:textId="77777777" w:rsidR="00CB2758" w:rsidRDefault="00CB2758" w:rsidP="00F56F93">
            <w:pPr>
              <w:pStyle w:val="TAL"/>
            </w:pPr>
            <w:r>
              <w:t>defaultValue: None</w:t>
            </w:r>
          </w:p>
          <w:p w14:paraId="2B9F1CCE" w14:textId="77777777" w:rsidR="00CB2758" w:rsidRDefault="00CB2758" w:rsidP="00F56F93">
            <w:pPr>
              <w:pStyle w:val="TAL"/>
            </w:pPr>
            <w:r>
              <w:t>isNullable: False</w:t>
            </w:r>
          </w:p>
        </w:tc>
      </w:tr>
      <w:tr w:rsidR="00CB2758" w14:paraId="6A73A78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566E6" w14:textId="77777777" w:rsidR="00CB2758" w:rsidRDefault="00CB2758" w:rsidP="00F56F93">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63294BFC" w14:textId="77777777" w:rsidR="00CB2758" w:rsidRDefault="00CB2758" w:rsidP="00F56F93">
            <w:pPr>
              <w:pStyle w:val="TAL"/>
              <w:rPr>
                <w:lang w:eastAsia="ja-JP"/>
              </w:rPr>
            </w:pPr>
            <w:r>
              <w:rPr>
                <w:lang w:eastAsia="ja-JP"/>
              </w:rPr>
              <w:t xml:space="preserve">This attribute </w:t>
            </w:r>
            <w:r>
              <w:rPr>
                <w:rFonts w:cs="Arial"/>
                <w:szCs w:val="18"/>
              </w:rPr>
              <w:t>indicates whether the NWDAF supports roaming exchange capability.</w:t>
            </w:r>
          </w:p>
          <w:p w14:paraId="4254F8DC" w14:textId="77777777" w:rsidR="00CB2758" w:rsidRDefault="00CB2758" w:rsidP="00F56F93">
            <w:pPr>
              <w:pStyle w:val="TAL"/>
              <w:rPr>
                <w:rFonts w:eastAsia="MS Mincho"/>
                <w:lang w:eastAsia="ja-JP"/>
              </w:rPr>
            </w:pPr>
          </w:p>
          <w:p w14:paraId="50DBE27E" w14:textId="77777777" w:rsidR="00CB2758" w:rsidRDefault="00CB2758" w:rsidP="00F56F93">
            <w:pPr>
              <w:pStyle w:val="TAL"/>
              <w:rPr>
                <w:lang w:eastAsia="zh-CN"/>
              </w:rPr>
            </w:pPr>
            <w:r>
              <w:rPr>
                <w:rFonts w:hint="eastAsia"/>
                <w:lang w:eastAsia="zh-CN"/>
              </w:rPr>
              <w:t>a</w:t>
            </w:r>
            <w:r>
              <w:rPr>
                <w:lang w:eastAsia="zh-CN"/>
              </w:rPr>
              <w:t>llowedValues:</w:t>
            </w:r>
          </w:p>
          <w:p w14:paraId="1E8CDC0F" w14:textId="77777777" w:rsidR="00CB2758" w:rsidRDefault="00CB2758" w:rsidP="00F56F93">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CE2EE96" w14:textId="77777777" w:rsidR="00CB2758" w:rsidRDefault="00CB2758" w:rsidP="00F56F93">
            <w:pPr>
              <w:pStyle w:val="TAL"/>
            </w:pPr>
            <w:r>
              <w:rPr>
                <w:rFonts w:hint="eastAsia"/>
              </w:rPr>
              <w:t>type: Boolean</w:t>
            </w:r>
          </w:p>
          <w:p w14:paraId="48E7C0BD" w14:textId="77777777" w:rsidR="00CB2758" w:rsidRDefault="00CB2758" w:rsidP="00F56F93">
            <w:pPr>
              <w:pStyle w:val="TAL"/>
            </w:pPr>
            <w:r>
              <w:rPr>
                <w:rFonts w:hint="eastAsia"/>
              </w:rPr>
              <w:t>multiplicity: 0..1</w:t>
            </w:r>
          </w:p>
          <w:p w14:paraId="7DDA011A" w14:textId="77777777" w:rsidR="00CB2758" w:rsidRDefault="00CB2758" w:rsidP="00F56F93">
            <w:pPr>
              <w:pStyle w:val="TAL"/>
            </w:pPr>
            <w:r>
              <w:rPr>
                <w:rFonts w:hint="eastAsia"/>
              </w:rPr>
              <w:t>isOrdered: N/A</w:t>
            </w:r>
          </w:p>
          <w:p w14:paraId="2F69389C" w14:textId="77777777" w:rsidR="00CB2758" w:rsidRDefault="00CB2758" w:rsidP="00F56F93">
            <w:pPr>
              <w:pStyle w:val="TAL"/>
            </w:pPr>
            <w:r>
              <w:rPr>
                <w:rFonts w:hint="eastAsia"/>
              </w:rPr>
              <w:t>isUnique: N/A</w:t>
            </w:r>
          </w:p>
          <w:p w14:paraId="72AD7D61" w14:textId="77777777" w:rsidR="00CB2758" w:rsidRDefault="00CB2758" w:rsidP="00F56F93">
            <w:pPr>
              <w:pStyle w:val="TAL"/>
            </w:pPr>
            <w:r>
              <w:rPr>
                <w:rFonts w:hint="eastAsia"/>
              </w:rPr>
              <w:t>defaultValue: FALSE</w:t>
            </w:r>
          </w:p>
          <w:p w14:paraId="04AFE1BC" w14:textId="77777777" w:rsidR="00CB2758" w:rsidRDefault="00CB2758" w:rsidP="00F56F93">
            <w:pPr>
              <w:pStyle w:val="TAL"/>
            </w:pPr>
            <w:r>
              <w:rPr>
                <w:rFonts w:hint="eastAsia"/>
              </w:rPr>
              <w:t>isNullable: False</w:t>
            </w:r>
          </w:p>
        </w:tc>
      </w:tr>
      <w:tr w:rsidR="00CB2758" w14:paraId="73FB18A1"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016FA" w14:textId="77777777" w:rsidR="00CB2758" w:rsidRDefault="00CB2758" w:rsidP="00F56F93">
            <w:pPr>
              <w:pStyle w:val="TAL"/>
              <w:keepNext w:val="0"/>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22AE6298" w14:textId="77777777" w:rsidR="00CB2758" w:rsidRDefault="00CB2758" w:rsidP="00F56F93">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170918BE" w14:textId="77777777" w:rsidR="00CB2758" w:rsidRDefault="00CB2758" w:rsidP="00F56F93">
            <w:pPr>
              <w:pStyle w:val="TAL"/>
              <w:rPr>
                <w:rFonts w:eastAsia="MS Mincho"/>
                <w:lang w:eastAsia="ja-JP"/>
              </w:rPr>
            </w:pPr>
          </w:p>
          <w:p w14:paraId="5306FB5A" w14:textId="77777777" w:rsidR="00CB2758" w:rsidRDefault="00CB2758" w:rsidP="00F56F93">
            <w:pPr>
              <w:pStyle w:val="TAL"/>
              <w:rPr>
                <w:lang w:eastAsia="zh-CN"/>
              </w:rPr>
            </w:pPr>
            <w:r>
              <w:rPr>
                <w:rFonts w:hint="eastAsia"/>
                <w:lang w:eastAsia="zh-CN"/>
              </w:rPr>
              <w:t>a</w:t>
            </w:r>
            <w:r>
              <w:rPr>
                <w:lang w:eastAsia="zh-CN"/>
              </w:rPr>
              <w:t>llowedValues:</w:t>
            </w:r>
          </w:p>
          <w:p w14:paraId="4DE58CBA" w14:textId="77777777" w:rsidR="00CB2758" w:rsidRDefault="00CB2758" w:rsidP="00F56F93">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A549E06" w14:textId="77777777" w:rsidR="00CB2758" w:rsidRDefault="00CB2758" w:rsidP="00F56F93">
            <w:pPr>
              <w:pStyle w:val="TAL"/>
            </w:pPr>
            <w:r>
              <w:rPr>
                <w:rFonts w:hint="eastAsia"/>
              </w:rPr>
              <w:t>type: Boolean</w:t>
            </w:r>
          </w:p>
          <w:p w14:paraId="1B3F3FF2" w14:textId="77777777" w:rsidR="00CB2758" w:rsidRDefault="00CB2758" w:rsidP="00F56F93">
            <w:pPr>
              <w:pStyle w:val="TAL"/>
            </w:pPr>
            <w:r>
              <w:rPr>
                <w:rFonts w:hint="eastAsia"/>
              </w:rPr>
              <w:t>multiplicity: 0..1</w:t>
            </w:r>
          </w:p>
          <w:p w14:paraId="6484F2D1" w14:textId="77777777" w:rsidR="00CB2758" w:rsidRDefault="00CB2758" w:rsidP="00F56F93">
            <w:pPr>
              <w:pStyle w:val="TAL"/>
            </w:pPr>
            <w:r>
              <w:rPr>
                <w:rFonts w:hint="eastAsia"/>
              </w:rPr>
              <w:t>isOrdered: N/A</w:t>
            </w:r>
          </w:p>
          <w:p w14:paraId="5B6415D7" w14:textId="77777777" w:rsidR="00CB2758" w:rsidRDefault="00CB2758" w:rsidP="00F56F93">
            <w:pPr>
              <w:pStyle w:val="TAL"/>
            </w:pPr>
            <w:r>
              <w:rPr>
                <w:rFonts w:hint="eastAsia"/>
              </w:rPr>
              <w:t>isUnique: N/A</w:t>
            </w:r>
          </w:p>
          <w:p w14:paraId="29A6B1BF" w14:textId="77777777" w:rsidR="00CB2758" w:rsidRDefault="00CB2758" w:rsidP="00F56F93">
            <w:pPr>
              <w:pStyle w:val="TAL"/>
            </w:pPr>
            <w:r>
              <w:rPr>
                <w:rFonts w:hint="eastAsia"/>
              </w:rPr>
              <w:t>defaultValue: FALSE</w:t>
            </w:r>
          </w:p>
          <w:p w14:paraId="7AFDC1A7" w14:textId="77777777" w:rsidR="00CB2758" w:rsidRDefault="00CB2758" w:rsidP="00F56F93">
            <w:pPr>
              <w:pStyle w:val="TAL"/>
            </w:pPr>
            <w:r>
              <w:rPr>
                <w:rFonts w:hint="eastAsia"/>
              </w:rPr>
              <w:t>isNullable: False</w:t>
            </w:r>
          </w:p>
        </w:tc>
      </w:tr>
      <w:tr w:rsidR="00CB2758" w14:paraId="18C91EFF" w14:textId="77777777" w:rsidTr="00F56F9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CC729" w14:textId="77777777" w:rsidR="00CB2758" w:rsidRDefault="00CB2758" w:rsidP="00F56F93">
            <w:pPr>
              <w:pStyle w:val="TAL"/>
              <w:keepNext w:val="0"/>
              <w:rPr>
                <w:rFonts w:ascii="Courier New" w:hAnsi="Courier New" w:cs="Courier New"/>
                <w:lang w:eastAsia="zh-CN"/>
              </w:rPr>
            </w:pPr>
            <w:r>
              <w:rPr>
                <w:rFonts w:ascii="Courier New" w:hAnsi="Courier New" w:hint="eastAsia"/>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0A12E4F" w14:textId="77777777" w:rsidR="00CB2758" w:rsidRDefault="00CB2758" w:rsidP="00F56F93">
            <w:pPr>
              <w:pStyle w:val="TAL"/>
              <w:rPr>
                <w:lang w:eastAsia="zh-CN"/>
              </w:rPr>
            </w:pPr>
            <w:r>
              <w:rPr>
                <w:rFonts w:hint="eastAsia"/>
                <w:lang w:eastAsia="zh-CN"/>
              </w:rPr>
              <w:t>This attribute indicates whether the NWDAF specifically supports Nnwdaf_RoamingData service when the NWDAF supports roaming exchange capability.</w:t>
            </w:r>
          </w:p>
          <w:p w14:paraId="527A724E" w14:textId="77777777" w:rsidR="00CB2758" w:rsidRDefault="00CB2758" w:rsidP="00F56F93">
            <w:pPr>
              <w:pStyle w:val="TAL"/>
              <w:rPr>
                <w:lang w:eastAsia="zh-CN"/>
              </w:rPr>
            </w:pPr>
          </w:p>
          <w:p w14:paraId="3E7FF081" w14:textId="77777777" w:rsidR="00CB2758" w:rsidRDefault="00CB2758" w:rsidP="00F56F93">
            <w:pPr>
              <w:pStyle w:val="TAL"/>
              <w:rPr>
                <w:lang w:eastAsia="zh-CN"/>
              </w:rPr>
            </w:pPr>
          </w:p>
          <w:p w14:paraId="4D3A5A5B" w14:textId="77777777" w:rsidR="00CB2758" w:rsidRDefault="00CB2758" w:rsidP="00F56F93">
            <w:pPr>
              <w:pStyle w:val="TAL"/>
              <w:rPr>
                <w:lang w:eastAsia="zh-CN"/>
              </w:rPr>
            </w:pPr>
            <w:r>
              <w:rPr>
                <w:rFonts w:hint="eastAsia"/>
                <w:lang w:eastAsia="zh-CN"/>
              </w:rPr>
              <w:t>allowedValues:</w:t>
            </w:r>
          </w:p>
          <w:p w14:paraId="52A93890" w14:textId="77777777" w:rsidR="00CB2758" w:rsidRDefault="00CB2758" w:rsidP="00F56F93">
            <w:pPr>
              <w:pStyle w:val="TAL"/>
              <w:rPr>
                <w:lang w:eastAsia="zh-CN"/>
              </w:rPr>
            </w:pPr>
            <w:r>
              <w:rPr>
                <w:rFonts w:hint="eastAsia"/>
                <w:lang w:eastAsia="zh-CN"/>
              </w:rPr>
              <w:t>TRUE: supported</w:t>
            </w:r>
          </w:p>
          <w:p w14:paraId="40EBCE8B" w14:textId="77777777" w:rsidR="00CB2758" w:rsidRDefault="00CB2758" w:rsidP="00F56F93">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15F895B" w14:textId="77777777" w:rsidR="00CB2758" w:rsidRDefault="00CB2758" w:rsidP="00F56F93">
            <w:pPr>
              <w:pStyle w:val="TAL"/>
            </w:pPr>
            <w:r>
              <w:rPr>
                <w:rFonts w:hint="eastAsia"/>
              </w:rPr>
              <w:t>type: Boolean</w:t>
            </w:r>
          </w:p>
          <w:p w14:paraId="39254040" w14:textId="77777777" w:rsidR="00CB2758" w:rsidRDefault="00CB2758" w:rsidP="00F56F93">
            <w:pPr>
              <w:pStyle w:val="TAL"/>
            </w:pPr>
            <w:r>
              <w:rPr>
                <w:rFonts w:hint="eastAsia"/>
              </w:rPr>
              <w:t>multiplicity: 0..1</w:t>
            </w:r>
          </w:p>
          <w:p w14:paraId="651EA912" w14:textId="77777777" w:rsidR="00CB2758" w:rsidRDefault="00CB2758" w:rsidP="00F56F93">
            <w:pPr>
              <w:pStyle w:val="TAL"/>
            </w:pPr>
            <w:r>
              <w:rPr>
                <w:rFonts w:hint="eastAsia"/>
              </w:rPr>
              <w:t>isOrdered: N/A</w:t>
            </w:r>
          </w:p>
          <w:p w14:paraId="6448FEDD" w14:textId="77777777" w:rsidR="00CB2758" w:rsidRDefault="00CB2758" w:rsidP="00F56F93">
            <w:pPr>
              <w:pStyle w:val="TAL"/>
            </w:pPr>
            <w:r>
              <w:rPr>
                <w:rFonts w:hint="eastAsia"/>
              </w:rPr>
              <w:t>isUnique: N/A</w:t>
            </w:r>
          </w:p>
          <w:p w14:paraId="5F6650A1" w14:textId="77777777" w:rsidR="00CB2758" w:rsidRDefault="00CB2758" w:rsidP="00F56F93">
            <w:pPr>
              <w:pStyle w:val="TAL"/>
            </w:pPr>
            <w:r>
              <w:rPr>
                <w:rFonts w:hint="eastAsia"/>
              </w:rPr>
              <w:t>defaultValue: FALSE</w:t>
            </w:r>
          </w:p>
          <w:p w14:paraId="7330235A" w14:textId="77777777" w:rsidR="00CB2758" w:rsidRDefault="00CB2758" w:rsidP="00F56F93">
            <w:pPr>
              <w:pStyle w:val="TAL"/>
            </w:pPr>
            <w:r>
              <w:rPr>
                <w:rFonts w:hint="eastAsia"/>
              </w:rPr>
              <w:t>isNullable: False</w:t>
            </w:r>
          </w:p>
        </w:tc>
      </w:tr>
      <w:tr w:rsidR="00CB2758" w14:paraId="16F43F44" w14:textId="77777777" w:rsidTr="00F56F93">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6B6D44E" w14:textId="77777777" w:rsidR="00CB2758" w:rsidRDefault="00CB2758" w:rsidP="00F56F93">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EFBB2F7" w14:textId="77777777" w:rsidR="00CB2758" w:rsidRDefault="00CB2758" w:rsidP="00F56F93">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790D86AB" w14:textId="77777777" w:rsidR="00CB2758" w:rsidRDefault="00CB2758" w:rsidP="00F56F93">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332BD1F8" w14:textId="77777777" w:rsidR="00CB2758" w:rsidRDefault="00CB2758" w:rsidP="00CB2758"/>
    <w:p w14:paraId="45CDDEA0" w14:textId="77777777" w:rsidR="005465A6" w:rsidRDefault="005465A6" w:rsidP="00CB2758">
      <w:pPr>
        <w:rPr>
          <w:lang w:eastAsia="zh-CN"/>
        </w:rPr>
      </w:pPr>
    </w:p>
    <w:p w14:paraId="33F53544" w14:textId="77777777" w:rsidR="005465A6" w:rsidRDefault="005465A6" w:rsidP="005465A6">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502FD67E" w14:textId="77777777" w:rsidR="005465A6" w:rsidRPr="005465A6" w:rsidRDefault="005465A6" w:rsidP="005465A6">
      <w:pPr>
        <w:tabs>
          <w:tab w:val="left" w:pos="0"/>
          <w:tab w:val="center" w:pos="4820"/>
          <w:tab w:val="right" w:pos="9638"/>
        </w:tabs>
        <w:spacing w:after="0"/>
        <w:rPr>
          <w:rFonts w:ascii="Courier New" w:hAnsi="Courier New" w:cs="Arial"/>
          <w:sz w:val="16"/>
          <w:szCs w:val="22"/>
          <w:lang w:val="en-US"/>
        </w:rPr>
      </w:pPr>
      <w:r w:rsidRPr="005465A6">
        <w:rPr>
          <w:rFonts w:ascii="Courier New" w:hAnsi="Courier New" w:cs="Arial"/>
          <w:sz w:val="16"/>
          <w:szCs w:val="22"/>
          <w:lang w:val="en-US"/>
        </w:rPr>
        <w:t>&lt;CODE BEGINS&gt;</w:t>
      </w:r>
    </w:p>
    <w:p w14:paraId="564485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openapi: 3.0.1</w:t>
      </w:r>
    </w:p>
    <w:p w14:paraId="1DB219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info:</w:t>
      </w:r>
    </w:p>
    <w:p w14:paraId="54993B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title: 3GPP 5GC NRM</w:t>
      </w:r>
    </w:p>
    <w:p w14:paraId="158932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version: 19.2.0</w:t>
      </w:r>
    </w:p>
    <w:p w14:paraId="4B6A7A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4EE3D4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OAS 3.0.1 specification of the 5GC NRM</w:t>
      </w:r>
    </w:p>
    <w:p w14:paraId="154A50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2024, 3GPP Organizational Partners (ARIB, ATIS, CCSA, ETSI, TSDSI, TTA, TTC).</w:t>
      </w:r>
    </w:p>
    <w:p w14:paraId="5EF3F3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 rights reserved.</w:t>
      </w:r>
    </w:p>
    <w:p w14:paraId="4FD20F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externalDocs:</w:t>
      </w:r>
    </w:p>
    <w:p w14:paraId="489F23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3GPP TS 28.541; 5G NRM, 5GC NRM</w:t>
      </w:r>
    </w:p>
    <w:p w14:paraId="1C1165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url: http://www.3gpp.org/ftp/Specs/archive/28_series/28.541/</w:t>
      </w:r>
    </w:p>
    <w:p w14:paraId="626317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paths: {}</w:t>
      </w:r>
    </w:p>
    <w:p w14:paraId="0E8C9D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components:</w:t>
      </w:r>
    </w:p>
    <w:p w14:paraId="438B9F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schemas:</w:t>
      </w:r>
    </w:p>
    <w:p w14:paraId="5E83C3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E870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 of types-----------------------------------------------------</w:t>
      </w:r>
    </w:p>
    <w:p w14:paraId="1334F2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14347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AmfIdentifier:</w:t>
      </w:r>
    </w:p>
    <w:p w14:paraId="3D21D3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5B20D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'AmfIdentifier comprise of amfRegionId, amfSetId and amfPointer'</w:t>
      </w:r>
    </w:p>
    <w:p w14:paraId="2AC08E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81989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aMFRegionId:</w:t>
      </w:r>
    </w:p>
    <w:p w14:paraId="46B2CF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'#/components/schemas/AmfRegionId'</w:t>
      </w:r>
    </w:p>
    <w:p w14:paraId="54D572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aMFSetId:</w:t>
      </w:r>
    </w:p>
    <w:p w14:paraId="1BA28F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'#/components/schemas/AmfSetId'</w:t>
      </w:r>
    </w:p>
    <w:p w14:paraId="4663FC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amfPointer:</w:t>
      </w:r>
    </w:p>
    <w:p w14:paraId="04E8AF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'#/components/schemas/AmfPointer'</w:t>
      </w:r>
    </w:p>
    <w:p w14:paraId="6D90A7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AmfRegionId:</w:t>
      </w:r>
    </w:p>
    <w:p w14:paraId="616AED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E2054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AmfRegionId is defined in TS 23.003</w:t>
      </w:r>
    </w:p>
    <w:p w14:paraId="1958DB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255</w:t>
      </w:r>
    </w:p>
    <w:p w14:paraId="00D65B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AmfSetId:</w:t>
      </w:r>
    </w:p>
    <w:p w14:paraId="3A8CA8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1209F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AmfSetId is defined in TS 23.003</w:t>
      </w:r>
    </w:p>
    <w:p w14:paraId="1B9BC7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1023</w:t>
      </w:r>
    </w:p>
    <w:p w14:paraId="4253D1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AmfPointer:</w:t>
      </w:r>
    </w:p>
    <w:p w14:paraId="248EB7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122649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AmfPointer is defined in TS 23.003</w:t>
      </w:r>
    </w:p>
    <w:p w14:paraId="61DA4E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63</w:t>
      </w:r>
    </w:p>
    <w:p w14:paraId="0F10E7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IpEndPoint:</w:t>
      </w:r>
    </w:p>
    <w:p w14:paraId="168E0A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type: object</w:t>
      </w:r>
    </w:p>
    <w:p w14:paraId="62383A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21D11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ipv4Address:</w:t>
      </w:r>
    </w:p>
    <w:p w14:paraId="502D13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'TS28623_ComDefs.yaml#/components/schemas/Ipv4Addr'</w:t>
      </w:r>
    </w:p>
    <w:p w14:paraId="6C44C6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ipv6Address:</w:t>
      </w:r>
    </w:p>
    <w:p w14:paraId="257125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'TS28623_ComDefs.yaml#/components/schemas/Ipv6Addr'</w:t>
      </w:r>
    </w:p>
    <w:p w14:paraId="00BA2B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ipv6Prefix:</w:t>
      </w:r>
    </w:p>
    <w:p w14:paraId="012862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'TS28623_ComDefs.yaml#/components/schemas/Ipv6Prefix'</w:t>
      </w:r>
    </w:p>
    <w:p w14:paraId="055F7B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transport:</w:t>
      </w:r>
    </w:p>
    <w:p w14:paraId="3B1075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'TS28623_GenericNrm.yaml#/components/schemas/TransportProtocol'</w:t>
      </w:r>
    </w:p>
    <w:p w14:paraId="01669B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port:</w:t>
      </w:r>
    </w:p>
    <w:p w14:paraId="586B5E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2A089C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NFProfileList:</w:t>
      </w:r>
    </w:p>
    <w:p w14:paraId="2778CD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08375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List of NF profile</w:t>
      </w:r>
    </w:p>
    <w:p w14:paraId="2E38A1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DA34B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'#/components/schemas/NFProfile'</w:t>
      </w:r>
    </w:p>
    <w:p w14:paraId="0C83F4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NFProfile:</w:t>
      </w:r>
    </w:p>
    <w:p w14:paraId="3D4553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78F85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'NF profile stored in NRF, defined in TS 29.510'</w:t>
      </w:r>
    </w:p>
    <w:p w14:paraId="47F2AB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3AE66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nfInstanceId:</w:t>
      </w:r>
    </w:p>
    <w:p w14:paraId="148FB2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7C109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uuid of NF instance</w:t>
      </w:r>
    </w:p>
    <w:p w14:paraId="7390F5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nfType:</w:t>
      </w:r>
    </w:p>
    <w:p w14:paraId="1B1C6D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2CA6EF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nfStatus:</w:t>
      </w:r>
    </w:p>
    <w:p w14:paraId="1B442F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'#/components/schemas/NFStatus'</w:t>
      </w:r>
    </w:p>
    <w:p w14:paraId="21ECD7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w:t>
      </w:r>
    </w:p>
    <w:p w14:paraId="1605B6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425D8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AFE06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2E4C69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sNssais:</w:t>
      </w:r>
    </w:p>
    <w:p w14:paraId="448720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EF1E6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13138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0858CA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fqdn:</w:t>
      </w:r>
    </w:p>
    <w:p w14:paraId="5168CE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3CC8B3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interPlmnFqdn:</w:t>
      </w:r>
    </w:p>
    <w:p w14:paraId="7AAAF6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0BCA9A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nfServices:</w:t>
      </w:r>
    </w:p>
    <w:p w14:paraId="76A7F2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3FD2A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24996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'#/components/schemas/NFService'</w:t>
      </w:r>
    </w:p>
    <w:p w14:paraId="1C1A36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NFService:</w:t>
      </w:r>
    </w:p>
    <w:p w14:paraId="34A854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8BB30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NF Service is defined in TS 29.510</w:t>
      </w:r>
    </w:p>
    <w:p w14:paraId="0041E3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AB980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serviceInstanceId:</w:t>
      </w:r>
    </w:p>
    <w:p w14:paraId="398FEA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12631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serviceName:</w:t>
      </w:r>
    </w:p>
    <w:p w14:paraId="115785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59D15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versions:</w:t>
      </w:r>
    </w:p>
    <w:p w14:paraId="5644DC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ABB4B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E4380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EAFAB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schema:</w:t>
      </w:r>
    </w:p>
    <w:p w14:paraId="2460C3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F3908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nfServiceStatus:</w:t>
      </w:r>
    </w:p>
    <w:p w14:paraId="3A0CB7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4D60C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72BB30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REGISTERED</w:t>
      </w:r>
    </w:p>
    <w:p w14:paraId="122E32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SUSPENDED</w:t>
      </w:r>
    </w:p>
    <w:p w14:paraId="11429E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UNDISCOVERABLE</w:t>
      </w:r>
    </w:p>
    <w:p w14:paraId="43B9DC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CANARY_RELEASE</w:t>
      </w:r>
    </w:p>
    <w:p w14:paraId="4C505C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fqdn:</w:t>
      </w:r>
    </w:p>
    <w:p w14:paraId="420ADD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35D2D2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interPlmnFqdn:</w:t>
      </w:r>
    </w:p>
    <w:p w14:paraId="73EF92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48DC66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ipEndPoints:</w:t>
      </w:r>
    </w:p>
    <w:p w14:paraId="4A43C6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510FB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78A21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'#/components/schemas/IpEndPoint'</w:t>
      </w:r>
    </w:p>
    <w:p w14:paraId="294328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apiPrefix:</w:t>
      </w:r>
    </w:p>
    <w:p w14:paraId="10832B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31B6F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allowedPLMNs:</w:t>
      </w:r>
    </w:p>
    <w:p w14:paraId="1EA2B5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32C76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BC2C4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'TS28623_ComDefs.yaml#/components/schemas/PlmnId'</w:t>
      </w:r>
    </w:p>
    <w:p w14:paraId="39F4B2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allowedSnpns:</w:t>
      </w:r>
    </w:p>
    <w:p w14:paraId="7B795C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9D391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47769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'#/components/schemas/SnpnId'</w:t>
      </w:r>
    </w:p>
    <w:p w14:paraId="3428E1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allowedNfTypes:</w:t>
      </w:r>
    </w:p>
    <w:p w14:paraId="1F4CA6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AA20C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5C5FD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679F40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allowedNfDomains:</w:t>
      </w:r>
    </w:p>
    <w:p w14:paraId="637D78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F74A3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 </w:t>
      </w:r>
    </w:p>
    <w:p w14:paraId="18A9D3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6306C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allowedNSSAIs:</w:t>
      </w:r>
    </w:p>
    <w:p w14:paraId="4ACB70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9BA2B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6359A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016DEB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priority:</w:t>
      </w:r>
    </w:p>
    <w:p w14:paraId="70EB5C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103BFA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681232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1D343E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capacity:</w:t>
      </w:r>
    </w:p>
    <w:p w14:paraId="78475A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64621F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recoveryTime:</w:t>
      </w:r>
    </w:p>
    <w:p w14:paraId="2371F8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'TS28623_ComDefs.yaml#/components/schemas/DateTime'</w:t>
      </w:r>
    </w:p>
    <w:p w14:paraId="6668DD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vendorId:</w:t>
      </w:r>
    </w:p>
    <w:p w14:paraId="5FFB7D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'#/components/schemas/VendorId'</w:t>
      </w:r>
    </w:p>
    <w:p w14:paraId="4E13B8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allowedOperationsPerNfType:</w:t>
      </w:r>
    </w:p>
    <w:p w14:paraId="658845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7E11D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allowedOperationsPerNfInstance:</w:t>
      </w:r>
    </w:p>
    <w:p w14:paraId="524794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F1BB1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allowedOperationsPerNfInstanceOverrides:</w:t>
      </w:r>
    </w:p>
    <w:p w14:paraId="046DD8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512A8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sNssais:</w:t>
      </w:r>
    </w:p>
    <w:p w14:paraId="37E856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'TS29571_CommonData.yaml#/components/schemas/ExtSnssai'</w:t>
      </w:r>
    </w:p>
    <w:p w14:paraId="67499A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oauth2Required:</w:t>
      </w:r>
    </w:p>
    <w:p w14:paraId="0DC18B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50B64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sharedServiceDataId:</w:t>
      </w:r>
    </w:p>
    <w:p w14:paraId="310E9E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8D485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defaultNotificationSubscriptions:</w:t>
      </w:r>
    </w:p>
    <w:p w14:paraId="2C206C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2EEE5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1DDD3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'#/components/schemas/DefaultNotificationSubscription'</w:t>
      </w:r>
    </w:p>
    <w:p w14:paraId="460389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0ABD7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NFStatus:</w:t>
      </w:r>
    </w:p>
    <w:p w14:paraId="2B84ED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592C5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any of enumerated value</w:t>
      </w:r>
    </w:p>
    <w:p w14:paraId="0AAEB8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6BD9B5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REGISTERED</w:t>
      </w:r>
    </w:p>
    <w:p w14:paraId="1A02C9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SUSPENDED</w:t>
      </w:r>
    </w:p>
    <w:p w14:paraId="780670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CNSIIdList:</w:t>
      </w:r>
    </w:p>
    <w:p w14:paraId="2A2478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42B97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76C71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     </w:t>
      </w:r>
    </w:p>
    <w:p w14:paraId="0646C6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w:t>
      </w:r>
    </w:p>
    <w:p w14:paraId="64472B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9504D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CNSI Id is defined in TS 29.531, only for Core Network.    </w:t>
      </w:r>
    </w:p>
    <w:p w14:paraId="38CBD6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EnergySavingControl:</w:t>
      </w:r>
    </w:p>
    <w:p w14:paraId="7EFC10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70B0D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any of enumerated value</w:t>
      </w:r>
    </w:p>
    <w:p w14:paraId="6E056D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6135C0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TO_BE_ENERGYSAVING</w:t>
      </w:r>
    </w:p>
    <w:p w14:paraId="66139B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TO_BE_NOT_ENERGYSAVING</w:t>
      </w:r>
    </w:p>
    <w:p w14:paraId="192F9C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EnergySavingState:</w:t>
      </w:r>
    </w:p>
    <w:p w14:paraId="529BAF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9B938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11A7DE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any of enumerated value</w:t>
      </w:r>
    </w:p>
    <w:p w14:paraId="700173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02BAC0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IS_NOT_ENERGYSAVING</w:t>
      </w:r>
    </w:p>
    <w:p w14:paraId="517FF3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IS_ENERGYSAVING</w:t>
      </w:r>
    </w:p>
    <w:p w14:paraId="34BC29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TACList:</w:t>
      </w:r>
    </w:p>
    <w:p w14:paraId="318863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850D1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F867D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'TS28623_GenericNrm.yaml#/components/schemas/Tac'</w:t>
      </w:r>
    </w:p>
    <w:p w14:paraId="5581EA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WeightFactor:</w:t>
      </w:r>
    </w:p>
    <w:p w14:paraId="7401E6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7F611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VendorId:</w:t>
      </w:r>
    </w:p>
    <w:p w14:paraId="06038B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100DD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description: Vendor ID of the NF Service instance (Private Enterprise Number assigned by IANA)</w:t>
      </w:r>
    </w:p>
    <w:p w14:paraId="292C2E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'^[0-9]{6}$'</w:t>
      </w:r>
    </w:p>
    <w:p w14:paraId="1F0B95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AusfInfo:</w:t>
      </w:r>
    </w:p>
    <w:p w14:paraId="1A6BCB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47236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CB0B0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nFSrvGroupId:</w:t>
      </w:r>
    </w:p>
    <w:p w14:paraId="4179B3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4E747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67B1E7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supiRanges:</w:t>
      </w:r>
    </w:p>
    <w:p w14:paraId="2EFA12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AAB43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751F7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0EA347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90D1B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routingIndicators:</w:t>
      </w:r>
    </w:p>
    <w:p w14:paraId="76F673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7BBB1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6870E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64F20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'^[0-9]{1,4}$'</w:t>
      </w:r>
    </w:p>
    <w:p w14:paraId="448C21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F005C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suciInfos:</w:t>
      </w:r>
    </w:p>
    <w:p w14:paraId="5BEC24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D3A9B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C7820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'#/components/schemas/SuciInfo'</w:t>
      </w:r>
    </w:p>
    <w:p w14:paraId="477A1F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307F8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SupportedDataSet:</w:t>
      </w:r>
    </w:p>
    <w:p w14:paraId="53E24C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B9D1E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any of enumerated value</w:t>
      </w:r>
    </w:p>
    <w:p w14:paraId="45B9D5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053F8A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SUBSCRIPTION</w:t>
      </w:r>
    </w:p>
    <w:p w14:paraId="71BCC0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POLICY</w:t>
      </w:r>
    </w:p>
    <w:p w14:paraId="712CFD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EXPOSURE</w:t>
      </w:r>
    </w:p>
    <w:p w14:paraId="6615C8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APPLICATION</w:t>
      </w:r>
    </w:p>
    <w:p w14:paraId="6CAC91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A_PFD</w:t>
      </w:r>
    </w:p>
    <w:p w14:paraId="336070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A_AFTI</w:t>
      </w:r>
    </w:p>
    <w:p w14:paraId="15BC71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A_IPTV</w:t>
      </w:r>
    </w:p>
    <w:p w14:paraId="795164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A_BDT</w:t>
      </w:r>
    </w:p>
    <w:p w14:paraId="427F56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A_SPD</w:t>
      </w:r>
    </w:p>
    <w:p w14:paraId="2A2BD3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A_EASD</w:t>
      </w:r>
    </w:p>
    <w:p w14:paraId="6E6673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A_AMI</w:t>
      </w:r>
    </w:p>
    <w:p w14:paraId="6B7BAC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P_UE</w:t>
      </w:r>
    </w:p>
    <w:p w14:paraId="0284B9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P_SCD</w:t>
      </w:r>
    </w:p>
    <w:p w14:paraId="38DACA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P_BDT</w:t>
      </w:r>
    </w:p>
    <w:p w14:paraId="3C9820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P_PLMNUE</w:t>
      </w:r>
    </w:p>
    <w:p w14:paraId="332359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P_NSSCD</w:t>
      </w:r>
    </w:p>
    <w:p w14:paraId="6E3C4A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P_PDTQ</w:t>
      </w:r>
    </w:p>
    <w:p w14:paraId="1A09E0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P_MBSCD</w:t>
      </w:r>
    </w:p>
    <w:p w14:paraId="07FC79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P_GROUP</w:t>
      </w:r>
    </w:p>
    <w:p w14:paraId="7BC0AB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NotificationType:      </w:t>
      </w:r>
    </w:p>
    <w:p w14:paraId="2971E2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102E7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377829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17E324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N1_MESSAGES </w:t>
      </w:r>
    </w:p>
    <w:p w14:paraId="7FFCB9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N2_INFORMATION</w:t>
      </w:r>
    </w:p>
    <w:p w14:paraId="1D7517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LOCATION_NOTIFICATION</w:t>
      </w:r>
    </w:p>
    <w:p w14:paraId="300BE8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DATA_REMOVAL_NOTIFICATION</w:t>
      </w:r>
    </w:p>
    <w:p w14:paraId="53DC7B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DATA_CHANGE_NOTIFICATION</w:t>
      </w:r>
    </w:p>
    <w:p w14:paraId="4C7E15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LOCATION_UPDATE_NOTIFICATION</w:t>
      </w:r>
    </w:p>
    <w:p w14:paraId="1C1005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NSSAA_REAUTH_NOTIFICATION</w:t>
      </w:r>
    </w:p>
    <w:p w14:paraId="2DC2D8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NSSAA_REVOC_NOTIFICATION</w:t>
      </w:r>
    </w:p>
    <w:p w14:paraId="270925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MATCH_INFO_NOTIFICATION</w:t>
      </w:r>
    </w:p>
    <w:p w14:paraId="24F980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DATA_RESTORATION_NOTIFICATION</w:t>
      </w:r>
    </w:p>
    <w:p w14:paraId="12B53B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TSCTS_NOTIFICATION</w:t>
      </w:r>
    </w:p>
    <w:p w14:paraId="4DC691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LCS_KEY_DELIVERY_NOTIFICATION</w:t>
      </w:r>
    </w:p>
    <w:p w14:paraId="55BE7F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UUAA_MM_AUTH_NOTIFICATION</w:t>
      </w:r>
    </w:p>
    <w:p w14:paraId="08329B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DC_SESSION_EVENT_NOTIFICATION</w:t>
      </w:r>
    </w:p>
    <w:p w14:paraId="188651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DefaultNotificationSubscription:</w:t>
      </w:r>
    </w:p>
    <w:p w14:paraId="73E52D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A03CF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F2AF1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notificationType:</w:t>
      </w:r>
    </w:p>
    <w:p w14:paraId="6D7321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'#/components/schemas/NotificationType'</w:t>
      </w:r>
    </w:p>
    <w:p w14:paraId="74E519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callbackURI:</w:t>
      </w:r>
    </w:p>
    <w:p w14:paraId="142092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0A33C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514F69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interPlmnCallbackUri:  </w:t>
      </w:r>
    </w:p>
    <w:p w14:paraId="6E7D99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'TS28623_ComDefs.yaml#/components/schemas/UriRo'</w:t>
      </w:r>
    </w:p>
    <w:p w14:paraId="63800A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n1MessageClass:  </w:t>
      </w:r>
    </w:p>
    <w:p w14:paraId="4221BF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3B205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F8A4C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n2InformationClass:</w:t>
      </w:r>
    </w:p>
    <w:p w14:paraId="77A8A9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C7699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0CD94A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versions:</w:t>
      </w:r>
    </w:p>
    <w:p w14:paraId="070185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05C6E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5509AF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binding:</w:t>
      </w:r>
    </w:p>
    <w:p w14:paraId="6F9E95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1DFB4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6E0D4F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acceptedEncoding:</w:t>
      </w:r>
    </w:p>
    <w:p w14:paraId="0FB52C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47E05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61AA2B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supportedFeatures:</w:t>
      </w:r>
    </w:p>
    <w:p w14:paraId="585F5A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D2094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45F1D4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serviceInfoList:</w:t>
      </w:r>
    </w:p>
    <w:p w14:paraId="697401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27175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 </w:t>
      </w:r>
    </w:p>
    <w:p w14:paraId="75C71A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'#/components/schemas/DefSubServiceInfo'</w:t>
      </w:r>
    </w:p>
    <w:p w14:paraId="7254AE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callbackUriPrefix:</w:t>
      </w:r>
    </w:p>
    <w:p w14:paraId="35A46C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'TS28623_ComDefs.yaml#/components/schemas/UriRo'</w:t>
      </w:r>
    </w:p>
    <w:p w14:paraId="7FECDC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DefSubServiceInfo:</w:t>
      </w:r>
    </w:p>
    <w:p w14:paraId="3CD37F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8E168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A69FF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versions:</w:t>
      </w:r>
    </w:p>
    <w:p w14:paraId="6F8442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FEBE7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80CDA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02A6A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64B8C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supportedFeatures:</w:t>
      </w:r>
    </w:p>
    <w:p w14:paraId="4B5124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303B6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4089A5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B8FB8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39B7B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EDD2B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hniList:</w:t>
      </w:r>
    </w:p>
    <w:p w14:paraId="55ECC6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7945E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 </w:t>
      </w:r>
    </w:p>
    <w:p w14:paraId="11FC0F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0DDE33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interPlmnFqdn:</w:t>
      </w:r>
    </w:p>
    <w:p w14:paraId="206676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15DF80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nfInstanceID:</w:t>
      </w:r>
    </w:p>
    <w:p w14:paraId="3A4FAB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D75DA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4D3FDD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nfType:</w:t>
      </w:r>
    </w:p>
    <w:p w14:paraId="263063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295685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heartbeatTimer:</w:t>
      </w:r>
    </w:p>
    <w:p w14:paraId="775813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8FEF1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authzInfo:</w:t>
      </w:r>
    </w:p>
    <w:p w14:paraId="37941F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89BEF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hostAddr:</w:t>
      </w:r>
    </w:p>
    <w:p w14:paraId="21380D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'TS28623_ComDefs.yaml#/components/schemas/HostAddr'</w:t>
      </w:r>
    </w:p>
    <w:p w14:paraId="7E7A21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allowedPLMNs:</w:t>
      </w:r>
    </w:p>
    <w:p w14:paraId="2E714D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BC5BF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C3E46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7C332A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sNPNList:</w:t>
      </w:r>
    </w:p>
    <w:p w14:paraId="51F3DE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3ABC3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F822C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'#/components/schemas/SnpnId'</w:t>
      </w:r>
    </w:p>
    <w:p w14:paraId="7FE9F6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allowedSNPNs:</w:t>
      </w:r>
    </w:p>
    <w:p w14:paraId="4DB235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8B340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FBABE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'#/components/schemas/SnpnId'</w:t>
      </w:r>
    </w:p>
    <w:p w14:paraId="5A2C3E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allowedNfTypes:</w:t>
      </w:r>
    </w:p>
    <w:p w14:paraId="6E6E23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2663A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6CE13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5ABC31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allowedNfDomains:</w:t>
      </w:r>
    </w:p>
    <w:p w14:paraId="00C227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37422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 </w:t>
      </w:r>
    </w:p>
    <w:p w14:paraId="094CAC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D7C5E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allowedNSSAIs:</w:t>
      </w:r>
    </w:p>
    <w:p w14:paraId="074B1B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763B9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7CE9E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4CB04F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locality:</w:t>
      </w:r>
    </w:p>
    <w:p w14:paraId="22EEB6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AD004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capacity:</w:t>
      </w:r>
    </w:p>
    <w:p w14:paraId="59433A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31D74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nfSetIdList:</w:t>
      </w:r>
    </w:p>
    <w:p w14:paraId="1C0C0E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582D1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6B58D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E102C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servingScope:</w:t>
      </w:r>
    </w:p>
    <w:p w14:paraId="1D8172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A1546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D2B24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B1A72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lcHSupportInd:</w:t>
      </w:r>
    </w:p>
    <w:p w14:paraId="309C35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73C4AA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5AC843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olcHSupportInd:</w:t>
      </w:r>
    </w:p>
    <w:p w14:paraId="4FDF86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4D41EA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4BF3D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nfSetRecoveryTimeList:</w:t>
      </w:r>
    </w:p>
    <w:p w14:paraId="67A209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E412F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5BF99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'TS28623_ComDefs.yaml#/components/schemas/DateTimeRo'</w:t>
      </w:r>
    </w:p>
    <w:p w14:paraId="127279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scpDomains:</w:t>
      </w:r>
    </w:p>
    <w:p w14:paraId="4C9DEF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1E8E6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EEEAD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590EC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recoveryTime:</w:t>
      </w:r>
    </w:p>
    <w:p w14:paraId="03DB1A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'TS28623_ComDefs.yaml#/components/schemas/DateTimeRo'</w:t>
      </w:r>
    </w:p>
    <w:p w14:paraId="07926A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nfServicePersistence:</w:t>
      </w:r>
    </w:p>
    <w:p w14:paraId="170E3C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82A30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258DC3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nfProfileChangesSupportInd:</w:t>
      </w:r>
    </w:p>
    <w:p w14:paraId="4A7F2D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C0222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defaultNotificationSubscriptions:</w:t>
      </w:r>
    </w:p>
    <w:p w14:paraId="48F56A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A0CF9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C115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'#/components/schemas/DefaultNotificationSubscription'</w:t>
      </w:r>
    </w:p>
    <w:p w14:paraId="405874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C74FE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serviceSetRecoveryTimeList:</w:t>
      </w:r>
    </w:p>
    <w:p w14:paraId="4F4B08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C8213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5286C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'TS28623_ComDefs.yaml#/components/schemas/DateTimeRo'</w:t>
      </w:r>
    </w:p>
    <w:p w14:paraId="2AE072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F8B77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vendorId:</w:t>
      </w:r>
    </w:p>
    <w:p w14:paraId="2471BF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'#/components/schemas/VendorId'</w:t>
      </w:r>
    </w:p>
    <w:p w14:paraId="3ABA6A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SEPPType:</w:t>
      </w:r>
    </w:p>
    <w:p w14:paraId="1C8ECD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D6984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441513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any of enumerated value</w:t>
      </w:r>
    </w:p>
    <w:p w14:paraId="77A2D0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3C14DB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CSEPP</w:t>
      </w:r>
    </w:p>
    <w:p w14:paraId="073816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PSEPP</w:t>
      </w:r>
    </w:p>
    <w:p w14:paraId="0DD466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SupportedFunc:</w:t>
      </w:r>
    </w:p>
    <w:p w14:paraId="286765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1BC6B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46613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function:</w:t>
      </w:r>
    </w:p>
    <w:p w14:paraId="6B05DD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B1FA6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policy:</w:t>
      </w:r>
    </w:p>
    <w:p w14:paraId="683758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E408C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SupportedFuncList:</w:t>
      </w:r>
    </w:p>
    <w:p w14:paraId="7D5246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85A0F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203FB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'#/components/schemas/SupportedFunc'</w:t>
      </w:r>
    </w:p>
    <w:p w14:paraId="3DD9D6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CommModelType:</w:t>
      </w:r>
    </w:p>
    <w:p w14:paraId="6911C1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94494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any of enumerated value</w:t>
      </w:r>
    </w:p>
    <w:p w14:paraId="0709EF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233B6B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DIRECT_COMMUNICATION_WO_NRF</w:t>
      </w:r>
    </w:p>
    <w:p w14:paraId="3997F0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DIRECT_COMMUNICATION_WITH_NRF</w:t>
      </w:r>
    </w:p>
    <w:p w14:paraId="14E5F7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INDIRECT_COMMUNICATION_WO_DEDICATED_DISCOVERY</w:t>
      </w:r>
    </w:p>
    <w:p w14:paraId="55423A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INDIRECT_COMMUNICATION_WITH_DEDICATED_DISCOVERY</w:t>
      </w:r>
    </w:p>
    <w:p w14:paraId="68C2B0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w:t>
      </w:r>
    </w:p>
    <w:p w14:paraId="0FEF73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025DB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762E1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groupId:</w:t>
      </w:r>
    </w:p>
    <w:p w14:paraId="2783B5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2D876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commModelType:</w:t>
      </w:r>
    </w:p>
    <w:p w14:paraId="453C7C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'#/components/schemas/CommModelType'</w:t>
      </w:r>
    </w:p>
    <w:p w14:paraId="3C6E83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targetNFServiceList:</w:t>
      </w:r>
    </w:p>
    <w:p w14:paraId="76B181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'TS28623_ComDefs.yaml#/components/schemas/DnList'</w:t>
      </w:r>
    </w:p>
    <w:p w14:paraId="12D2AC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commModelConfiguration:</w:t>
      </w:r>
    </w:p>
    <w:p w14:paraId="372337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D18C3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1A1E18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F9CCB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D3B5B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w:t>
      </w:r>
    </w:p>
    <w:p w14:paraId="393478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CapabilityList:</w:t>
      </w:r>
    </w:p>
    <w:p w14:paraId="2D0E3A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5DC07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52149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91938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FiveQiDscpMapping:</w:t>
      </w:r>
    </w:p>
    <w:p w14:paraId="379990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94728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9DFF9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fiveQIValues:</w:t>
      </w:r>
    </w:p>
    <w:p w14:paraId="008637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80B11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BAFD3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43510F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dscp:</w:t>
      </w:r>
    </w:p>
    <w:p w14:paraId="17C762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71656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NetworkSliceInfo:</w:t>
      </w:r>
    </w:p>
    <w:p w14:paraId="0F05BF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A8C50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4092F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w:t>
      </w:r>
    </w:p>
    <w:p w14:paraId="0F684D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2F8441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w:t>
      </w:r>
    </w:p>
    <w:p w14:paraId="7FD9F7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w:t>
      </w:r>
    </w:p>
    <w:p w14:paraId="68034F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networkSliceRef:</w:t>
      </w:r>
    </w:p>
    <w:p w14:paraId="62007E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'TS28623_ComDefs.yaml#/components/schemas/DnList'</w:t>
      </w:r>
    </w:p>
    <w:p w14:paraId="480123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NetworkSliceInfoList:</w:t>
      </w:r>
    </w:p>
    <w:p w14:paraId="6EB8F8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91949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A289C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'#/components/schemas/NetworkSliceInfo'</w:t>
      </w:r>
    </w:p>
    <w:p w14:paraId="3313CC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987B9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PacketErrorRate:</w:t>
      </w:r>
    </w:p>
    <w:p w14:paraId="06F5BE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C972D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ECA68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scalar:</w:t>
      </w:r>
    </w:p>
    <w:p w14:paraId="660FD4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86172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exponent:</w:t>
      </w:r>
    </w:p>
    <w:p w14:paraId="1D75BE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490AF4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46380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GtpUPathDelayThresholdsType:</w:t>
      </w:r>
    </w:p>
    <w:p w14:paraId="38566A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6465E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4B6CC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n3AveragePacketDelayThreshold:</w:t>
      </w:r>
    </w:p>
    <w:p w14:paraId="63E26E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0A5FE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n3MinPacketDelayThreshold:</w:t>
      </w:r>
    </w:p>
    <w:p w14:paraId="7B257E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687256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n3MaxPacketDelayThreshold:</w:t>
      </w:r>
    </w:p>
    <w:p w14:paraId="05770B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42F92C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n9AveragePacketDelayThreshold:</w:t>
      </w:r>
    </w:p>
    <w:p w14:paraId="6C3254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61E9A3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n9MinPacketDelayThreshold:</w:t>
      </w:r>
    </w:p>
    <w:p w14:paraId="5B2827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2E752A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n9MaxPacketDelayThreshold:</w:t>
      </w:r>
    </w:p>
    <w:p w14:paraId="5FEB0D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7849F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QFPacketDelayThresholdsType:</w:t>
      </w:r>
    </w:p>
    <w:p w14:paraId="15DFC7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500EF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FE618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thresholdDl:</w:t>
      </w:r>
    </w:p>
    <w:p w14:paraId="49533C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1946EE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thresholdUl:</w:t>
      </w:r>
    </w:p>
    <w:p w14:paraId="513D3E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35880E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thresholdRtt:</w:t>
      </w:r>
    </w:p>
    <w:p w14:paraId="3FA909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2F075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DDBFD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QosData:</w:t>
      </w:r>
    </w:p>
    <w:p w14:paraId="2B95CA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C8119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FB04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qosId:</w:t>
      </w:r>
    </w:p>
    <w:p w14:paraId="592B2C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85303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fiveQIValue:</w:t>
      </w:r>
    </w:p>
    <w:p w14:paraId="53CA37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FBCF7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maxbrUl:</w:t>
      </w:r>
    </w:p>
    <w:p w14:paraId="5F5DF5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'TS29571_CommonData.yaml#/components/schemas/BitRateRm'</w:t>
      </w:r>
    </w:p>
    <w:p w14:paraId="328FCD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maxbrDl:</w:t>
      </w:r>
    </w:p>
    <w:p w14:paraId="51D7A4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'TS29571_CommonData.yaml#/components/schemas/BitRateRm'</w:t>
      </w:r>
    </w:p>
    <w:p w14:paraId="58D5E5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gbrUl:</w:t>
      </w:r>
    </w:p>
    <w:p w14:paraId="20BF34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'TS29571_CommonData.yaml#/components/schemas/BitRateRm'</w:t>
      </w:r>
    </w:p>
    <w:p w14:paraId="625C43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gbrDl:</w:t>
      </w:r>
    </w:p>
    <w:p w14:paraId="088BD7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'TS29571_CommonData.yaml#/components/schemas/BitRateRm'</w:t>
      </w:r>
    </w:p>
    <w:p w14:paraId="77D12B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arp:</w:t>
      </w:r>
    </w:p>
    <w:p w14:paraId="2E809F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'TS29571_CommonData.yaml#/components/schemas/Arp'</w:t>
      </w:r>
    </w:p>
    <w:p w14:paraId="176980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qosNotificationControl:</w:t>
      </w:r>
    </w:p>
    <w:p w14:paraId="4575DD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5CE5B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68A892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reflectiveQos:</w:t>
      </w:r>
    </w:p>
    <w:p w14:paraId="25FE5E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A76DE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2D415C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sharingKeyDl:</w:t>
      </w:r>
    </w:p>
    <w:p w14:paraId="3F8318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3512B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sharingKeyUl:</w:t>
      </w:r>
    </w:p>
    <w:p w14:paraId="7BF6A8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0B772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maxPacketLossRateDl:</w:t>
      </w:r>
    </w:p>
    <w:p w14:paraId="58B28B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'TS29571_CommonData.yaml#/components/schemas/PacketLossRateRm'</w:t>
      </w:r>
    </w:p>
    <w:p w14:paraId="54A166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maxPacketLossRateUl:</w:t>
      </w:r>
    </w:p>
    <w:p w14:paraId="4ED352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'TS29571_CommonData.yaml#/components/schemas/PacketLossRateRm'</w:t>
      </w:r>
    </w:p>
    <w:p w14:paraId="1C06BD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extMaxDataBurstVol:</w:t>
      </w:r>
    </w:p>
    <w:p w14:paraId="4992AC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'TS29571_CommonData.yaml#/components/schemas/ExtMaxDataBurstVolRm'</w:t>
      </w:r>
    </w:p>
    <w:p w14:paraId="1AED9A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855B6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QosDataList:</w:t>
      </w:r>
    </w:p>
    <w:p w14:paraId="7B3B9A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89737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C3BB9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'#/components/schemas/QosData'</w:t>
      </w:r>
    </w:p>
    <w:p w14:paraId="3A5883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B6CD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SteeringMode:</w:t>
      </w:r>
    </w:p>
    <w:p w14:paraId="2FFB7B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DCEC0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FBA6E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steerModeValue:</w:t>
      </w:r>
    </w:p>
    <w:p w14:paraId="0E40F7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'TS29512_Npcf_SMPolicyControl.yaml#/components/schemas/SteerModeValue'</w:t>
      </w:r>
    </w:p>
    <w:p w14:paraId="6D5DA2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active:</w:t>
      </w:r>
    </w:p>
    <w:p w14:paraId="3C2126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'TS29571_CommonData.yaml#/components/schemas/AccessType'</w:t>
      </w:r>
    </w:p>
    <w:p w14:paraId="5ED863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standby:</w:t>
      </w:r>
    </w:p>
    <w:p w14:paraId="2E5E9D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'TS29571_CommonData.yaml#/components/schemas/AccessTypeRm'</w:t>
      </w:r>
    </w:p>
    <w:p w14:paraId="7ED22A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threeGLoad:</w:t>
      </w:r>
    </w:p>
    <w:p w14:paraId="5FBE7B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'TS29571_CommonData.yaml#/components/schemas/Uinteger'</w:t>
      </w:r>
    </w:p>
    <w:p w14:paraId="2987C0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prioAcc:</w:t>
      </w:r>
    </w:p>
    <w:p w14:paraId="57E9B6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'TS29571_CommonData.yaml#/components/schemas/AccessType'</w:t>
      </w:r>
    </w:p>
    <w:p w14:paraId="3C1A56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97032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TrafficControlData:</w:t>
      </w:r>
    </w:p>
    <w:p w14:paraId="40506C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866AC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601E5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tcId:</w:t>
      </w:r>
    </w:p>
    <w:p w14:paraId="51DDF6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B5045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flowStatus:</w:t>
      </w:r>
    </w:p>
    <w:p w14:paraId="6187DF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'TS29514_Npcf_PolicyAuthorization.yaml#/components/schemas/FlowStatus'</w:t>
      </w:r>
    </w:p>
    <w:p w14:paraId="34913A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redirectInfo:</w:t>
      </w:r>
    </w:p>
    <w:p w14:paraId="427CEA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'TS29512_Npcf_SMPolicyControl.yaml#/components/schemas/RedirectInformation'</w:t>
      </w:r>
    </w:p>
    <w:p w14:paraId="4D31BA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addRedirectInfo:</w:t>
      </w:r>
    </w:p>
    <w:p w14:paraId="07C183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5F110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C0A09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'TS29512_Npcf_SMPolicyControl.yaml#/components/schemas/RedirectInformation'</w:t>
      </w:r>
    </w:p>
    <w:p w14:paraId="182D66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0BA97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muteNotif:</w:t>
      </w:r>
    </w:p>
    <w:p w14:paraId="315E68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DE22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394ECB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trafficSteeringPolIdDl:</w:t>
      </w:r>
    </w:p>
    <w:p w14:paraId="1EE071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37294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nullable: true</w:t>
      </w:r>
    </w:p>
    <w:p w14:paraId="7DA9B3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trafficSteeringPolIdUl:</w:t>
      </w:r>
    </w:p>
    <w:p w14:paraId="72662B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49EF3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nullable: true</w:t>
      </w:r>
    </w:p>
    <w:p w14:paraId="70FC3C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routeToLocs:</w:t>
      </w:r>
    </w:p>
    <w:p w14:paraId="179EF9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8C43C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B5245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'TS29571_CommonData.yaml#/components/schemas/RouteToLocation'</w:t>
      </w:r>
    </w:p>
    <w:p w14:paraId="0E433B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traffCorreInd:</w:t>
      </w:r>
    </w:p>
    <w:p w14:paraId="445C80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BCCBB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6848D9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upPathChgEvent:</w:t>
      </w:r>
    </w:p>
    <w:p w14:paraId="4DC455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'TS29512_Npcf_SMPolicyControl.yaml#/components/schemas/UpPathChgEvent'</w:t>
      </w:r>
    </w:p>
    <w:p w14:paraId="00049E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steerFun:</w:t>
      </w:r>
    </w:p>
    <w:p w14:paraId="4C3318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'TS29512_Npcf_SMPolicyControl.yaml#/components/schemas/SteeringFunctionality'</w:t>
      </w:r>
    </w:p>
    <w:p w14:paraId="5F3A0F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steerModeDl:</w:t>
      </w:r>
    </w:p>
    <w:p w14:paraId="51779B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'#/components/schemas/SteeringMode'</w:t>
      </w:r>
    </w:p>
    <w:p w14:paraId="749017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steerModeUl:</w:t>
      </w:r>
    </w:p>
    <w:p w14:paraId="56F0C5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'#/components/schemas/SteeringMode'</w:t>
      </w:r>
    </w:p>
    <w:p w14:paraId="6DC5DF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mulAccCtrl:</w:t>
      </w:r>
    </w:p>
    <w:p w14:paraId="5B1F94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'TS29512_Npcf_SMPolicyControl.yaml#/components/schemas/MulticastAccessControl'</w:t>
      </w:r>
    </w:p>
    <w:p w14:paraId="65985F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snssaiList:</w:t>
      </w:r>
    </w:p>
    <w:p w14:paraId="219F63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'#/components/schemas/SnssaiList'</w:t>
      </w:r>
    </w:p>
    <w:p w14:paraId="7AC4C2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95771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TrafficControlDataList:</w:t>
      </w:r>
    </w:p>
    <w:p w14:paraId="5AB1F5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82FE3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0454A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'#/components/schemas/TrafficControlData'</w:t>
      </w:r>
    </w:p>
    <w:p w14:paraId="5D4FEF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E9946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PccRule:</w:t>
      </w:r>
    </w:p>
    <w:p w14:paraId="391F8E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AAD5A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77D28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pccRuleId:</w:t>
      </w:r>
    </w:p>
    <w:p w14:paraId="57865A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83FA2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Univocally identifies the PCC rule within a PDU session.</w:t>
      </w:r>
    </w:p>
    <w:p w14:paraId="1C4C12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flowInfoList:</w:t>
      </w:r>
    </w:p>
    <w:p w14:paraId="2D774E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4FA12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8A2BB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'TS29512_Npcf_SMPolicyControl.yaml#/components/schemas/FlowInformation'</w:t>
      </w:r>
    </w:p>
    <w:p w14:paraId="360B11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applicationId:</w:t>
      </w:r>
    </w:p>
    <w:p w14:paraId="61A90C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D5D95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appDescriptor:</w:t>
      </w:r>
    </w:p>
    <w:p w14:paraId="7A4D83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'TS29512_Npcf_SMPolicyControl.yaml#/components/schemas/ApplicationDescriptor'</w:t>
      </w:r>
    </w:p>
    <w:p w14:paraId="0AB807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contentVersion:</w:t>
      </w:r>
    </w:p>
    <w:p w14:paraId="50F538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'TS29514_Npcf_PolicyAuthorization.yaml#/components/schemas/ContentVersion'</w:t>
      </w:r>
    </w:p>
    <w:p w14:paraId="6A94C2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precedence:</w:t>
      </w:r>
    </w:p>
    <w:p w14:paraId="67EACE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'TS29571_CommonData.yaml#/components/schemas/Uinteger'</w:t>
      </w:r>
    </w:p>
    <w:p w14:paraId="360307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afSigProtocol:</w:t>
      </w:r>
    </w:p>
    <w:p w14:paraId="2D5625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'TS29512_Npcf_SMPolicyControl.yaml#/components/schemas/AfSigProtocol'</w:t>
      </w:r>
    </w:p>
    <w:p w14:paraId="5CF0B4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isAppRelocatable:</w:t>
      </w:r>
    </w:p>
    <w:p w14:paraId="194175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7F4716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652CD3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isUeAddrPreserved:</w:t>
      </w:r>
    </w:p>
    <w:p w14:paraId="03B0A4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A9444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150A23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qosData:</w:t>
      </w:r>
    </w:p>
    <w:p w14:paraId="40F4B2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663EB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24593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'#/components/schemas/QosDataList'</w:t>
      </w:r>
    </w:p>
    <w:p w14:paraId="022A23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altQosParams:</w:t>
      </w:r>
    </w:p>
    <w:p w14:paraId="259C9B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3FFC3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60966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'#/components/schemas/QosDataList'</w:t>
      </w:r>
    </w:p>
    <w:p w14:paraId="31C044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trafficControlData:</w:t>
      </w:r>
    </w:p>
    <w:p w14:paraId="37FFD8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D33CD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75AE4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'#/components/schemas/TrafficControlDataList'</w:t>
      </w:r>
    </w:p>
    <w:p w14:paraId="750CED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conditionData:</w:t>
      </w:r>
    </w:p>
    <w:p w14:paraId="0C09CB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'TS29512_Npcf_SMPolicyControl.yaml#/components/schemas/ConditionData'</w:t>
      </w:r>
    </w:p>
    <w:p w14:paraId="6ED569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tscaiInputDl:</w:t>
      </w:r>
    </w:p>
    <w:p w14:paraId="0C46E6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'TS29514_Npcf_PolicyAuthorization.yaml#/components/schemas/TscaiInputContainer'</w:t>
      </w:r>
    </w:p>
    <w:p w14:paraId="1706CB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tscaiInputUl:</w:t>
      </w:r>
    </w:p>
    <w:p w14:paraId="7ACAC2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'TS29514_Npcf_PolicyAuthorization.yaml#/components/schemas/TscaiInputContainer'</w:t>
      </w:r>
    </w:p>
    <w:p w14:paraId="4FA3F6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030A9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SnssaiInfo:</w:t>
      </w:r>
    </w:p>
    <w:p w14:paraId="45D81D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EE85A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2F235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w:t>
      </w:r>
    </w:p>
    <w:p w14:paraId="20EE49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w:t>
      </w:r>
    </w:p>
    <w:p w14:paraId="707A10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administrativeState:</w:t>
      </w:r>
    </w:p>
    <w:p w14:paraId="15DE98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'TS28623_ComDefs.yaml#/components/schemas/AdministrativeState'</w:t>
      </w:r>
    </w:p>
    <w:p w14:paraId="17954C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59BB7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NsacfInfoSnssai:</w:t>
      </w:r>
    </w:p>
    <w:p w14:paraId="51E8F6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13D7B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EC173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SnssaiInfo:</w:t>
      </w:r>
    </w:p>
    <w:p w14:paraId="3E6B89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'#/components/schemas/SnssaiInfo'</w:t>
      </w:r>
    </w:p>
    <w:p w14:paraId="3E8676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isSubjectToNsac:</w:t>
      </w:r>
    </w:p>
    <w:p w14:paraId="478E09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F0B15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573AFC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maxNumberofUEs:</w:t>
      </w:r>
    </w:p>
    <w:p w14:paraId="0CF5F3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2829B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eACMode:</w:t>
      </w:r>
    </w:p>
    <w:p w14:paraId="779153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D430A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2FEB53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71E82F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 INACTIVE</w:t>
      </w:r>
    </w:p>
    <w:p w14:paraId="7381A2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ACTIVE</w:t>
      </w:r>
    </w:p>
    <w:p w14:paraId="4F3D57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INACTIVE</w:t>
      </w:r>
    </w:p>
    <w:p w14:paraId="7F4E80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activeEacThreshold:</w:t>
      </w:r>
    </w:p>
    <w:p w14:paraId="019CF6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7D9CB4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0</w:t>
      </w:r>
    </w:p>
    <w:p w14:paraId="7FC752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deactiveEacThreshold:</w:t>
      </w:r>
    </w:p>
    <w:p w14:paraId="1CB0FB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4CBBC5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100</w:t>
      </w:r>
    </w:p>
    <w:p w14:paraId="5A8437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numberofUEs:</w:t>
      </w:r>
    </w:p>
    <w:p w14:paraId="1D58D6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742A6A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1A4A8D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uEIdList:</w:t>
      </w:r>
    </w:p>
    <w:p w14:paraId="39299C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C64FF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9B796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321ED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  </w:t>
      </w:r>
    </w:p>
    <w:p w14:paraId="37A400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maxNumberofPDUSessions:</w:t>
      </w:r>
    </w:p>
    <w:p w14:paraId="29C0E2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67CA33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533720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NRTACRange:</w:t>
      </w:r>
    </w:p>
    <w:p w14:paraId="04EC95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33B28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F80E5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nRTACstart:</w:t>
      </w:r>
    </w:p>
    <w:p w14:paraId="5F0047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8CC8A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nRTACend:</w:t>
      </w:r>
    </w:p>
    <w:p w14:paraId="49EF17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4555D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nRTACpattern:</w:t>
      </w:r>
    </w:p>
    <w:p w14:paraId="09E6DA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8587B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757837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w:t>
      </w:r>
    </w:p>
    <w:p w14:paraId="1FEEFD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E7A91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F32AE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4664EC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28D5DF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nRTACRangelist:</w:t>
      </w:r>
    </w:p>
    <w:p w14:paraId="2FEC58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91DD4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86635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'#/components/schemas/NRTACRange'</w:t>
      </w:r>
    </w:p>
    <w:p w14:paraId="742EFE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9E124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GUAMInfo:</w:t>
      </w:r>
    </w:p>
    <w:p w14:paraId="5D2F1B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34653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C032A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 </w:t>
      </w:r>
    </w:p>
    <w:p w14:paraId="508C94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3C3BB9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aMFIdentifier:</w:t>
      </w:r>
    </w:p>
    <w:p w14:paraId="5A5B45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   </w:t>
      </w:r>
    </w:p>
    <w:p w14:paraId="7A880A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501595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SupportedBMOList:</w:t>
      </w:r>
    </w:p>
    <w:p w14:paraId="671737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0B2B4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2BFF5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93F51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0D2EED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ECSAddrConfigInfo:</w:t>
      </w:r>
    </w:p>
    <w:p w14:paraId="5C5B9D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1C847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B6439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F0860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F6542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DnnSmfInfoItem:</w:t>
      </w:r>
    </w:p>
    <w:p w14:paraId="7AAA63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5AF0A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72E33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w:t>
      </w:r>
    </w:p>
    <w:p w14:paraId="228D11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8D41D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dnaiList:</w:t>
      </w:r>
    </w:p>
    <w:p w14:paraId="1C697D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60C75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6F9CB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'TS29571_CommonData.yaml#/components/schemas/Dnai'</w:t>
      </w:r>
    </w:p>
    <w:p w14:paraId="67F9EA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9B15E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7270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dnaiSatelliteMapping:</w:t>
      </w:r>
    </w:p>
    <w:p w14:paraId="554D96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CA68E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CA650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dnaiList:</w:t>
      </w:r>
    </w:p>
    <w:p w14:paraId="53706B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ACDC2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2BD81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'TS29571_CommonData.yaml#/components/schemas/Dnai'</w:t>
      </w:r>
    </w:p>
    <w:p w14:paraId="1B1C25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1D451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geoSatelliteId:</w:t>
      </w:r>
    </w:p>
    <w:p w14:paraId="694322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type: string</w:t>
      </w:r>
    </w:p>
    <w:p w14:paraId="4F9AD2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'^[0-9]{5}$'</w:t>
      </w:r>
    </w:p>
    <w:p w14:paraId="017D57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0A0CB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SnssaiSmfInfoItem:</w:t>
      </w:r>
    </w:p>
    <w:p w14:paraId="73B902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B9DDB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20211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w:t>
      </w:r>
    </w:p>
    <w:p w14:paraId="74534F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3B15DA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dnnSmfInfoList:</w:t>
      </w:r>
    </w:p>
    <w:p w14:paraId="5074A3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59F29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61154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'#/components/schemas/DnnSmfInfoItem'</w:t>
      </w:r>
    </w:p>
    <w:p w14:paraId="41F438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1330F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5GCNfConnEcmInfoList:</w:t>
      </w:r>
    </w:p>
    <w:p w14:paraId="2EF889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FC340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08660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'#/components/schemas/5GCNfConnEcmInfo'</w:t>
      </w:r>
    </w:p>
    <w:p w14:paraId="4E2948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5GCNfConnEcmInfo:</w:t>
      </w:r>
    </w:p>
    <w:p w14:paraId="20D90B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1A2A7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'Store the 5GC NF connection information'</w:t>
      </w:r>
    </w:p>
    <w:p w14:paraId="1812BC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1C4E1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5GCNFType:</w:t>
      </w:r>
    </w:p>
    <w:p w14:paraId="1919BC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B5D31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114A82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727928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PCF</w:t>
      </w:r>
    </w:p>
    <w:p w14:paraId="2D22A8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NEF</w:t>
      </w:r>
    </w:p>
    <w:p w14:paraId="25AB7D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SCEF</w:t>
      </w:r>
    </w:p>
    <w:p w14:paraId="3EFC87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5GCNFIpAddress:</w:t>
      </w:r>
    </w:p>
    <w:p w14:paraId="78E16E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B5BBF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09DF3F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5GCNFRef:</w:t>
      </w:r>
    </w:p>
    <w:p w14:paraId="5490AE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'TS28623_ComDefs.yaml#/components/schemas/DnRo'</w:t>
      </w:r>
    </w:p>
    <w:p w14:paraId="4D8850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189C0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UPFConnectionInfo:</w:t>
      </w:r>
    </w:p>
    <w:p w14:paraId="1CA8C9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24ED4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54032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uPFIpAddress:</w:t>
      </w:r>
    </w:p>
    <w:p w14:paraId="3AEA43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'TS28623_ComDefs.yaml#/components/schemas/HostRo'</w:t>
      </w:r>
    </w:p>
    <w:p w14:paraId="483001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uPFRef:</w:t>
      </w:r>
    </w:p>
    <w:p w14:paraId="74B099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'TS28623_ComDefs.yaml#/components/schemas/DnRo'</w:t>
      </w:r>
    </w:p>
    <w:p w14:paraId="35EDAE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SnssaiList:</w:t>
      </w:r>
    </w:p>
    <w:p w14:paraId="7A3CA5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3970D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4F071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2732D5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SnpnId:</w:t>
      </w:r>
    </w:p>
    <w:p w14:paraId="6424C1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11EFF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D4427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mcc:</w:t>
      </w:r>
    </w:p>
    <w:p w14:paraId="4A9D0F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'TS28623_ComDefs.yaml#/components/schemas/Mcc'</w:t>
      </w:r>
    </w:p>
    <w:p w14:paraId="067203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mnc:</w:t>
      </w:r>
    </w:p>
    <w:p w14:paraId="5EFE36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'TS28623_ComDefs.yaml#/components/schemas/Mnc'</w:t>
      </w:r>
    </w:p>
    <w:p w14:paraId="597E7C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nid:</w:t>
      </w:r>
    </w:p>
    <w:p w14:paraId="647797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B0723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3BF586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539A9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03987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'TS28623_GenericNrm.yaml#/components/schemas/Tai'        </w:t>
      </w:r>
    </w:p>
    <w:p w14:paraId="5A0670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w:t>
      </w:r>
    </w:p>
    <w:p w14:paraId="440484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C695D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1362F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start:</w:t>
      </w:r>
    </w:p>
    <w:p w14:paraId="46C56C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ED286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end:</w:t>
      </w:r>
    </w:p>
    <w:p w14:paraId="0D7747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3FA6D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w:t>
      </w:r>
    </w:p>
    <w:p w14:paraId="2951D9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3FF15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IdentityRange:</w:t>
      </w:r>
    </w:p>
    <w:p w14:paraId="2BEE0E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6A910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EF173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start:</w:t>
      </w:r>
    </w:p>
    <w:p w14:paraId="0FFBCB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9BA49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end:</w:t>
      </w:r>
    </w:p>
    <w:p w14:paraId="0AAC7F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6920A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w:t>
      </w:r>
    </w:p>
    <w:p w14:paraId="7BA704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1630F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ProseCapability:</w:t>
      </w:r>
    </w:p>
    <w:p w14:paraId="604E5D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9630C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properties:</w:t>
      </w:r>
    </w:p>
    <w:p w14:paraId="27ECAF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proseDirectDiscovery:</w:t>
      </w:r>
    </w:p>
    <w:p w14:paraId="3E0E65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494C7C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165A2F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proseDirectCommunication:</w:t>
      </w:r>
    </w:p>
    <w:p w14:paraId="1CCF08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4D7FB5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37512C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proseL2UetoNetworkRelay:</w:t>
      </w:r>
    </w:p>
    <w:p w14:paraId="402EC6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D7198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69E8B9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proseL3UetoNetworkRelay:</w:t>
      </w:r>
    </w:p>
    <w:p w14:paraId="201EE0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B9818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74E513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proseL2RemoteUe:</w:t>
      </w:r>
    </w:p>
    <w:p w14:paraId="133381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39FE89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74E1FD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proseL3RemoteUe:</w:t>
      </w:r>
    </w:p>
    <w:p w14:paraId="1CD0D6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2D393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59C7CF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shumim"/>
          <w:rFonts w:ascii="Courier New" w:eastAsia="Times New Roman" w:hAnsi="Courier New"/>
          <w:noProof/>
          <w:sz w:val="16"/>
        </w:rPr>
      </w:pPr>
      <w:ins w:id="436" w:author="shumim">
        <w:r w:rsidRPr="005465A6">
          <w:rPr>
            <w:rFonts w:ascii="Courier New" w:eastAsia="Times New Roman" w:hAnsi="Courier New"/>
            <w:noProof/>
            <w:sz w:val="16"/>
          </w:rPr>
          <w:t xml:space="preserve">        proseL2UetoUeRelay:</w:t>
        </w:r>
      </w:ins>
    </w:p>
    <w:p w14:paraId="6180FC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shumim"/>
          <w:rFonts w:ascii="Courier New" w:eastAsia="Times New Roman" w:hAnsi="Courier New"/>
          <w:noProof/>
          <w:sz w:val="16"/>
        </w:rPr>
      </w:pPr>
      <w:ins w:id="438" w:author="shumim">
        <w:r w:rsidRPr="005465A6">
          <w:rPr>
            <w:rFonts w:ascii="Courier New" w:eastAsia="Times New Roman" w:hAnsi="Courier New"/>
            <w:noProof/>
            <w:sz w:val="16"/>
          </w:rPr>
          <w:t xml:space="preserve">          type: boolean</w:t>
        </w:r>
      </w:ins>
    </w:p>
    <w:p w14:paraId="2C64DF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shumim"/>
          <w:rFonts w:ascii="Courier New" w:eastAsia="Times New Roman" w:hAnsi="Courier New"/>
          <w:noProof/>
          <w:sz w:val="16"/>
        </w:rPr>
      </w:pPr>
      <w:ins w:id="440" w:author="shumim">
        <w:r w:rsidRPr="005465A6">
          <w:rPr>
            <w:rFonts w:ascii="Courier New" w:eastAsia="Times New Roman" w:hAnsi="Courier New"/>
            <w:noProof/>
            <w:sz w:val="16"/>
          </w:rPr>
          <w:t xml:space="preserve">          default: false</w:t>
        </w:r>
      </w:ins>
    </w:p>
    <w:p w14:paraId="34D184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shumim"/>
          <w:rFonts w:ascii="Courier New" w:eastAsia="Times New Roman" w:hAnsi="Courier New"/>
          <w:noProof/>
          <w:sz w:val="16"/>
        </w:rPr>
      </w:pPr>
      <w:ins w:id="442" w:author="shumim">
        <w:r w:rsidRPr="005465A6">
          <w:rPr>
            <w:rFonts w:ascii="Courier New" w:eastAsia="Times New Roman" w:hAnsi="Courier New"/>
            <w:noProof/>
            <w:sz w:val="16"/>
          </w:rPr>
          <w:t xml:space="preserve">        proseL3UetoUeRelay:</w:t>
        </w:r>
      </w:ins>
    </w:p>
    <w:p w14:paraId="64CD73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shumim"/>
          <w:rFonts w:ascii="Courier New" w:eastAsia="Times New Roman" w:hAnsi="Courier New"/>
          <w:noProof/>
          <w:sz w:val="16"/>
        </w:rPr>
      </w:pPr>
      <w:ins w:id="444" w:author="shumim">
        <w:r w:rsidRPr="005465A6">
          <w:rPr>
            <w:rFonts w:ascii="Courier New" w:eastAsia="Times New Roman" w:hAnsi="Courier New"/>
            <w:noProof/>
            <w:sz w:val="16"/>
          </w:rPr>
          <w:t xml:space="preserve">          type: boolean</w:t>
        </w:r>
      </w:ins>
    </w:p>
    <w:p w14:paraId="38D348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shumim"/>
          <w:rFonts w:ascii="Courier New" w:eastAsia="Times New Roman" w:hAnsi="Courier New"/>
          <w:noProof/>
          <w:sz w:val="16"/>
        </w:rPr>
      </w:pPr>
      <w:ins w:id="446" w:author="shumim">
        <w:r w:rsidRPr="005465A6">
          <w:rPr>
            <w:rFonts w:ascii="Courier New" w:eastAsia="Times New Roman" w:hAnsi="Courier New"/>
            <w:noProof/>
            <w:sz w:val="16"/>
          </w:rPr>
          <w:t xml:space="preserve">          default: false</w:t>
        </w:r>
      </w:ins>
    </w:p>
    <w:p w14:paraId="1C91B0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shumim"/>
          <w:rFonts w:ascii="Courier New" w:eastAsia="Times New Roman" w:hAnsi="Courier New"/>
          <w:noProof/>
          <w:sz w:val="16"/>
        </w:rPr>
      </w:pPr>
      <w:ins w:id="448" w:author="shumim">
        <w:r w:rsidRPr="005465A6">
          <w:rPr>
            <w:rFonts w:ascii="Courier New" w:eastAsia="Times New Roman" w:hAnsi="Courier New"/>
            <w:noProof/>
            <w:sz w:val="16"/>
          </w:rPr>
          <w:t xml:space="preserve">        proseL2EndUe:</w:t>
        </w:r>
      </w:ins>
    </w:p>
    <w:p w14:paraId="1C3A0D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shumim"/>
          <w:rFonts w:ascii="Courier New" w:eastAsia="Times New Roman" w:hAnsi="Courier New"/>
          <w:noProof/>
          <w:sz w:val="16"/>
        </w:rPr>
      </w:pPr>
      <w:ins w:id="450" w:author="shumim">
        <w:r w:rsidRPr="005465A6">
          <w:rPr>
            <w:rFonts w:ascii="Courier New" w:eastAsia="Times New Roman" w:hAnsi="Courier New"/>
            <w:noProof/>
            <w:sz w:val="16"/>
          </w:rPr>
          <w:t xml:space="preserve">          type: boolean</w:t>
        </w:r>
      </w:ins>
    </w:p>
    <w:p w14:paraId="7A241E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shumim"/>
          <w:rFonts w:ascii="Courier New" w:eastAsia="Times New Roman" w:hAnsi="Courier New"/>
          <w:noProof/>
          <w:sz w:val="16"/>
        </w:rPr>
      </w:pPr>
      <w:ins w:id="452" w:author="shumim">
        <w:r w:rsidRPr="005465A6">
          <w:rPr>
            <w:rFonts w:ascii="Courier New" w:eastAsia="Times New Roman" w:hAnsi="Courier New"/>
            <w:noProof/>
            <w:sz w:val="16"/>
          </w:rPr>
          <w:t xml:space="preserve">          default: false</w:t>
        </w:r>
      </w:ins>
    </w:p>
    <w:p w14:paraId="56B971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shumim"/>
          <w:rFonts w:ascii="Courier New" w:eastAsia="Times New Roman" w:hAnsi="Courier New"/>
          <w:noProof/>
          <w:sz w:val="16"/>
        </w:rPr>
      </w:pPr>
      <w:ins w:id="454" w:author="shumim">
        <w:r w:rsidRPr="005465A6">
          <w:rPr>
            <w:rFonts w:ascii="Courier New" w:eastAsia="Times New Roman" w:hAnsi="Courier New"/>
            <w:noProof/>
            <w:sz w:val="16"/>
          </w:rPr>
          <w:t xml:space="preserve">        proseL3EndUe:</w:t>
        </w:r>
      </w:ins>
    </w:p>
    <w:p w14:paraId="233294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shumim"/>
          <w:rFonts w:ascii="Courier New" w:eastAsia="Times New Roman" w:hAnsi="Courier New"/>
          <w:noProof/>
          <w:sz w:val="16"/>
        </w:rPr>
      </w:pPr>
      <w:ins w:id="456" w:author="shumim">
        <w:r w:rsidRPr="005465A6">
          <w:rPr>
            <w:rFonts w:ascii="Courier New" w:eastAsia="Times New Roman" w:hAnsi="Courier New"/>
            <w:noProof/>
            <w:sz w:val="16"/>
          </w:rPr>
          <w:t xml:space="preserve">          type: boolean</w:t>
        </w:r>
      </w:ins>
    </w:p>
    <w:p w14:paraId="667CB1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shumim"/>
          <w:rFonts w:ascii="Courier New" w:eastAsia="Times New Roman" w:hAnsi="Courier New"/>
          <w:noProof/>
          <w:sz w:val="16"/>
        </w:rPr>
      </w:pPr>
      <w:ins w:id="458" w:author="shumim">
        <w:r w:rsidRPr="005465A6">
          <w:rPr>
            <w:rFonts w:ascii="Courier New" w:eastAsia="Times New Roman" w:hAnsi="Courier New"/>
            <w:noProof/>
            <w:sz w:val="16"/>
          </w:rPr>
          <w:t xml:space="preserve">          default: false</w:t>
        </w:r>
      </w:ins>
    </w:p>
    <w:p w14:paraId="58C423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shumim"/>
          <w:rFonts w:ascii="Courier New" w:eastAsia="Times New Roman" w:hAnsi="Courier New"/>
          <w:noProof/>
          <w:sz w:val="16"/>
        </w:rPr>
      </w:pPr>
      <w:ins w:id="460" w:author="shumim">
        <w:r w:rsidRPr="005465A6">
          <w:rPr>
            <w:rFonts w:ascii="Courier New" w:eastAsia="Times New Roman" w:hAnsi="Courier New"/>
            <w:noProof/>
            <w:sz w:val="16"/>
          </w:rPr>
          <w:t xml:space="preserve">        proseL3IntermRelay:</w:t>
        </w:r>
      </w:ins>
    </w:p>
    <w:p w14:paraId="7793C0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shumim"/>
          <w:rFonts w:ascii="Courier New" w:eastAsia="Times New Roman" w:hAnsi="Courier New"/>
          <w:noProof/>
          <w:sz w:val="16"/>
        </w:rPr>
      </w:pPr>
      <w:ins w:id="462" w:author="shumim">
        <w:r w:rsidRPr="005465A6">
          <w:rPr>
            <w:rFonts w:ascii="Courier New" w:eastAsia="Times New Roman" w:hAnsi="Courier New"/>
            <w:noProof/>
            <w:sz w:val="16"/>
          </w:rPr>
          <w:t xml:space="preserve">          type: boolean</w:t>
        </w:r>
      </w:ins>
    </w:p>
    <w:p w14:paraId="7A5AE1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shumim"/>
          <w:rFonts w:ascii="Courier New" w:eastAsia="Times New Roman" w:hAnsi="Courier New"/>
          <w:noProof/>
          <w:sz w:val="16"/>
        </w:rPr>
      </w:pPr>
      <w:ins w:id="464" w:author="shumim">
        <w:r w:rsidRPr="005465A6">
          <w:rPr>
            <w:rFonts w:ascii="Courier New" w:eastAsia="Times New Roman" w:hAnsi="Courier New"/>
            <w:noProof/>
            <w:sz w:val="16"/>
          </w:rPr>
          <w:t xml:space="preserve">          default: false</w:t>
        </w:r>
      </w:ins>
    </w:p>
    <w:p w14:paraId="0B94AD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shumim"/>
          <w:rFonts w:ascii="Courier New" w:eastAsia="Times New Roman" w:hAnsi="Courier New"/>
          <w:noProof/>
          <w:sz w:val="16"/>
        </w:rPr>
      </w:pPr>
      <w:ins w:id="466" w:author="shumim">
        <w:r w:rsidRPr="005465A6">
          <w:rPr>
            <w:rFonts w:ascii="Courier New" w:eastAsia="Times New Roman" w:hAnsi="Courier New"/>
            <w:noProof/>
            <w:sz w:val="16"/>
          </w:rPr>
          <w:t xml:space="preserve">        proseL3MultihopRemote:</w:t>
        </w:r>
      </w:ins>
    </w:p>
    <w:p w14:paraId="61CF99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shumim"/>
          <w:rFonts w:ascii="Courier New" w:eastAsia="Times New Roman" w:hAnsi="Courier New"/>
          <w:noProof/>
          <w:sz w:val="16"/>
        </w:rPr>
      </w:pPr>
      <w:ins w:id="468" w:author="shumim">
        <w:r w:rsidRPr="005465A6">
          <w:rPr>
            <w:rFonts w:ascii="Courier New" w:eastAsia="Times New Roman" w:hAnsi="Courier New"/>
            <w:noProof/>
            <w:sz w:val="16"/>
          </w:rPr>
          <w:t xml:space="preserve">          type: boolean</w:t>
        </w:r>
      </w:ins>
    </w:p>
    <w:p w14:paraId="74334E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shumim"/>
          <w:rFonts w:ascii="Courier New" w:eastAsia="Times New Roman" w:hAnsi="Courier New"/>
          <w:noProof/>
          <w:sz w:val="16"/>
        </w:rPr>
      </w:pPr>
      <w:ins w:id="470" w:author="shumim">
        <w:r w:rsidRPr="005465A6">
          <w:rPr>
            <w:rFonts w:ascii="Courier New" w:eastAsia="Times New Roman" w:hAnsi="Courier New"/>
            <w:noProof/>
            <w:sz w:val="16"/>
          </w:rPr>
          <w:t xml:space="preserve">          default: false</w:t>
        </w:r>
      </w:ins>
    </w:p>
    <w:p w14:paraId="6F5FFC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shumim"/>
          <w:rFonts w:ascii="Courier New" w:eastAsia="Times New Roman" w:hAnsi="Courier New"/>
          <w:noProof/>
          <w:sz w:val="16"/>
        </w:rPr>
      </w:pPr>
      <w:ins w:id="472" w:author="shumim">
        <w:r w:rsidRPr="005465A6">
          <w:rPr>
            <w:rFonts w:ascii="Courier New" w:eastAsia="Times New Roman" w:hAnsi="Courier New"/>
            <w:noProof/>
            <w:sz w:val="16"/>
          </w:rPr>
          <w:t xml:space="preserve">        proseL3NetMultihopRelay:</w:t>
        </w:r>
      </w:ins>
    </w:p>
    <w:p w14:paraId="505662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shumim"/>
          <w:rFonts w:ascii="Courier New" w:eastAsia="Times New Roman" w:hAnsi="Courier New"/>
          <w:noProof/>
          <w:sz w:val="16"/>
        </w:rPr>
      </w:pPr>
      <w:ins w:id="474" w:author="shumim">
        <w:r w:rsidRPr="005465A6">
          <w:rPr>
            <w:rFonts w:ascii="Courier New" w:eastAsia="Times New Roman" w:hAnsi="Courier New"/>
            <w:noProof/>
            <w:sz w:val="16"/>
          </w:rPr>
          <w:t xml:space="preserve">          type: boolean</w:t>
        </w:r>
      </w:ins>
    </w:p>
    <w:p w14:paraId="1D0453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shumim"/>
          <w:rFonts w:ascii="Courier New" w:eastAsia="Times New Roman" w:hAnsi="Courier New"/>
          <w:noProof/>
          <w:sz w:val="16"/>
        </w:rPr>
      </w:pPr>
      <w:ins w:id="476" w:author="shumim">
        <w:r w:rsidRPr="005465A6">
          <w:rPr>
            <w:rFonts w:ascii="Courier New" w:eastAsia="Times New Roman" w:hAnsi="Courier New"/>
            <w:noProof/>
            <w:sz w:val="16"/>
          </w:rPr>
          <w:t xml:space="preserve">          default: false</w:t>
        </w:r>
      </w:ins>
    </w:p>
    <w:p w14:paraId="4A0306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shumim"/>
          <w:rFonts w:ascii="Courier New" w:eastAsia="Times New Roman" w:hAnsi="Courier New"/>
          <w:noProof/>
          <w:sz w:val="16"/>
        </w:rPr>
      </w:pPr>
      <w:ins w:id="478" w:author="shumim">
        <w:r w:rsidRPr="005465A6">
          <w:rPr>
            <w:rFonts w:ascii="Courier New" w:eastAsia="Times New Roman" w:hAnsi="Courier New"/>
            <w:noProof/>
            <w:sz w:val="16"/>
          </w:rPr>
          <w:t xml:space="preserve">        proseL3UeMultihopRelay:</w:t>
        </w:r>
      </w:ins>
    </w:p>
    <w:p w14:paraId="710DCF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shumim"/>
          <w:rFonts w:ascii="Courier New" w:eastAsia="Times New Roman" w:hAnsi="Courier New"/>
          <w:noProof/>
          <w:sz w:val="16"/>
        </w:rPr>
      </w:pPr>
      <w:ins w:id="480" w:author="shumim">
        <w:r w:rsidRPr="005465A6">
          <w:rPr>
            <w:rFonts w:ascii="Courier New" w:eastAsia="Times New Roman" w:hAnsi="Courier New"/>
            <w:noProof/>
            <w:sz w:val="16"/>
          </w:rPr>
          <w:t xml:space="preserve">          type: boolean</w:t>
        </w:r>
      </w:ins>
    </w:p>
    <w:p w14:paraId="39D70E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shumim"/>
          <w:rFonts w:ascii="Courier New" w:eastAsia="Times New Roman" w:hAnsi="Courier New"/>
          <w:noProof/>
          <w:sz w:val="16"/>
        </w:rPr>
      </w:pPr>
      <w:ins w:id="482" w:author="shumim">
        <w:r w:rsidRPr="005465A6">
          <w:rPr>
            <w:rFonts w:ascii="Courier New" w:eastAsia="Times New Roman" w:hAnsi="Courier New"/>
            <w:noProof/>
            <w:sz w:val="16"/>
          </w:rPr>
          <w:t xml:space="preserve">          default: false</w:t>
        </w:r>
      </w:ins>
    </w:p>
    <w:p w14:paraId="0A644C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shumim"/>
          <w:rFonts w:ascii="Courier New" w:eastAsia="Times New Roman" w:hAnsi="Courier New"/>
          <w:noProof/>
          <w:sz w:val="16"/>
        </w:rPr>
      </w:pPr>
      <w:ins w:id="484" w:author="shumim">
        <w:r w:rsidRPr="005465A6">
          <w:rPr>
            <w:rFonts w:ascii="Courier New" w:eastAsia="Times New Roman" w:hAnsi="Courier New"/>
            <w:noProof/>
            <w:sz w:val="16"/>
          </w:rPr>
          <w:t xml:space="preserve">        proseL3EndUeMultihop:</w:t>
        </w:r>
      </w:ins>
    </w:p>
    <w:p w14:paraId="44C754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shumim"/>
          <w:rFonts w:ascii="Courier New" w:eastAsia="Times New Roman" w:hAnsi="Courier New"/>
          <w:noProof/>
          <w:sz w:val="16"/>
        </w:rPr>
      </w:pPr>
      <w:ins w:id="486" w:author="shumim">
        <w:r w:rsidRPr="005465A6">
          <w:rPr>
            <w:rFonts w:ascii="Courier New" w:eastAsia="Times New Roman" w:hAnsi="Courier New"/>
            <w:noProof/>
            <w:sz w:val="16"/>
          </w:rPr>
          <w:t xml:space="preserve">          type: boolean</w:t>
        </w:r>
      </w:ins>
    </w:p>
    <w:p w14:paraId="2E07B6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shumim"/>
          <w:rFonts w:ascii="Courier New" w:eastAsia="Times New Roman" w:hAnsi="Courier New"/>
          <w:noProof/>
          <w:sz w:val="16"/>
        </w:rPr>
      </w:pPr>
      <w:ins w:id="488" w:author="shumim">
        <w:r w:rsidRPr="005465A6">
          <w:rPr>
            <w:rFonts w:ascii="Courier New" w:eastAsia="Times New Roman" w:hAnsi="Courier New"/>
            <w:noProof/>
            <w:sz w:val="16"/>
          </w:rPr>
          <w:t xml:space="preserve">          default: false</w:t>
        </w:r>
      </w:ins>
    </w:p>
    <w:p w14:paraId="78F053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V2xCapability:</w:t>
      </w:r>
    </w:p>
    <w:p w14:paraId="36BCF5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A1C80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268E8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lteV2x:</w:t>
      </w:r>
    </w:p>
    <w:p w14:paraId="0DA7CE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79B8F2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472D72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nrV2x:</w:t>
      </w:r>
    </w:p>
    <w:p w14:paraId="35876C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754E4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7ED1F5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InternalGroupIdRange:</w:t>
      </w:r>
    </w:p>
    <w:p w14:paraId="57D0AD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BA52E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AEE44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start:</w:t>
      </w:r>
    </w:p>
    <w:p w14:paraId="71CA68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D1950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end:</w:t>
      </w:r>
    </w:p>
    <w:p w14:paraId="4F31F4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A78D1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w:t>
      </w:r>
    </w:p>
    <w:p w14:paraId="180738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810B5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SuciInfo:</w:t>
      </w:r>
    </w:p>
    <w:p w14:paraId="641DAD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1A1C5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62F11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routingInds: </w:t>
      </w:r>
    </w:p>
    <w:p w14:paraId="26BF8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D3549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04260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D86C5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hNwPubKeyIds:</w:t>
      </w:r>
    </w:p>
    <w:p w14:paraId="26423D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643A6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C471D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4F4419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SuciInfoList:</w:t>
      </w:r>
    </w:p>
    <w:p w14:paraId="02813E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33CBC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C283D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'#/components/schemas/SuciInfo' </w:t>
      </w:r>
    </w:p>
    <w:p w14:paraId="6EC440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SharedDataIdRange:</w:t>
      </w:r>
    </w:p>
    <w:p w14:paraId="79E6DD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8BEC3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96CAC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w:t>
      </w:r>
    </w:p>
    <w:p w14:paraId="19288B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38787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SupiRangeList:</w:t>
      </w:r>
    </w:p>
    <w:p w14:paraId="415E29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47C4A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F32FC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2213FB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IdentityRangeList:</w:t>
      </w:r>
    </w:p>
    <w:p w14:paraId="739D52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56F1C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2A70C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1D9E90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InternalGroupIdRangeList:</w:t>
      </w:r>
    </w:p>
    <w:p w14:paraId="670A4E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17DA1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BA6D1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'#/components/schemas/InternalGroupIdRange'</w:t>
      </w:r>
    </w:p>
    <w:p w14:paraId="69AFB7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SupportedDataSetList:</w:t>
      </w:r>
    </w:p>
    <w:p w14:paraId="1510E5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43B4C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20389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'#/components/schemas/SupportedDataSet'</w:t>
      </w:r>
    </w:p>
    <w:p w14:paraId="4CC1A5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SharedDataIdRangeList:</w:t>
      </w:r>
    </w:p>
    <w:p w14:paraId="3C07EA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6C431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FBEA9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'#/components/schemas/SharedDataIdRange'</w:t>
      </w:r>
    </w:p>
    <w:p w14:paraId="508C9B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InterfaceUpfInfoItem:</w:t>
      </w:r>
    </w:p>
    <w:p w14:paraId="3D4358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BB483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727A8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interfaceType:</w:t>
      </w:r>
    </w:p>
    <w:p w14:paraId="077F5A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BBCF6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5B4633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N3</w:t>
      </w:r>
    </w:p>
    <w:p w14:paraId="2F250F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N6</w:t>
      </w:r>
    </w:p>
    <w:p w14:paraId="3BC4DB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N9</w:t>
      </w:r>
    </w:p>
    <w:p w14:paraId="0A27FA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DATA_FORWARDING</w:t>
      </w:r>
    </w:p>
    <w:p w14:paraId="3AC017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N3MB</w:t>
      </w:r>
    </w:p>
    <w:p w14:paraId="765237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N6MB</w:t>
      </w:r>
    </w:p>
    <w:p w14:paraId="4B255E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N19MB</w:t>
      </w:r>
    </w:p>
    <w:p w14:paraId="739663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NMB9</w:t>
      </w:r>
    </w:p>
    <w:p w14:paraId="6B6A8D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S1U</w:t>
      </w:r>
    </w:p>
    <w:p w14:paraId="71C26B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S5U</w:t>
      </w:r>
    </w:p>
    <w:p w14:paraId="4AA869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S8U</w:t>
      </w:r>
    </w:p>
    <w:p w14:paraId="39D844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S11U</w:t>
      </w:r>
    </w:p>
    <w:p w14:paraId="38DA41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S12</w:t>
      </w:r>
    </w:p>
    <w:p w14:paraId="281A09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S2AU</w:t>
      </w:r>
    </w:p>
    <w:p w14:paraId="09E91C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S2BU</w:t>
      </w:r>
    </w:p>
    <w:p w14:paraId="4F087B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N3TRUSTEDN3GPP</w:t>
      </w:r>
    </w:p>
    <w:p w14:paraId="1376EC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N3UNTRUSTEDN3GPP</w:t>
      </w:r>
    </w:p>
    <w:p w14:paraId="546B99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N9ROAMING</w:t>
      </w:r>
    </w:p>
    <w:p w14:paraId="3EF87B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SGI</w:t>
      </w:r>
    </w:p>
    <w:p w14:paraId="5D93C9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N19</w:t>
      </w:r>
    </w:p>
    <w:p w14:paraId="099D82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SXAU</w:t>
      </w:r>
    </w:p>
    <w:p w14:paraId="7AA672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SXBU</w:t>
      </w:r>
    </w:p>
    <w:p w14:paraId="5E894E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N4U</w:t>
      </w:r>
    </w:p>
    <w:p w14:paraId="548908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ipv4EndpointAddresses:</w:t>
      </w:r>
    </w:p>
    <w:p w14:paraId="281A4B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3D29A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16DA9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'TS28623_ComDefs.yaml#/components/schemas/Ipv4Addr'</w:t>
      </w:r>
    </w:p>
    <w:p w14:paraId="371C35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ipv6EndpointAddresses:</w:t>
      </w:r>
    </w:p>
    <w:p w14:paraId="5047B6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A3181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83A4C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'TS28623_ComDefs.yaml#/components/schemas/Ipv6Addr'</w:t>
      </w:r>
    </w:p>
    <w:p w14:paraId="3F8D09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fqdn:</w:t>
      </w:r>
    </w:p>
    <w:p w14:paraId="20B049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25FEEE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networkInstance:</w:t>
      </w:r>
    </w:p>
    <w:p w14:paraId="40179F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560B2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9A334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AtsssCapability:</w:t>
      </w:r>
    </w:p>
    <w:p w14:paraId="151607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9325E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C58AE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atsssLL:</w:t>
      </w:r>
    </w:p>
    <w:p w14:paraId="213D82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4FB47B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mptcp:</w:t>
      </w:r>
    </w:p>
    <w:p w14:paraId="59E390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A3D9C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rttWithoutPmf:</w:t>
      </w:r>
    </w:p>
    <w:p w14:paraId="78A28C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EF778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6E63B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IpInterface:</w:t>
      </w:r>
    </w:p>
    <w:p w14:paraId="097A8C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D5F0E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2C6CF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ipv4EndpointAddresses:</w:t>
      </w:r>
    </w:p>
    <w:p w14:paraId="20262C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37699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7E5A2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'TS28623_ComDefs.yaml#/components/schemas/Ipv4Addr'</w:t>
      </w:r>
    </w:p>
    <w:p w14:paraId="2FA296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ipv6EndpointAddresses:</w:t>
      </w:r>
    </w:p>
    <w:p w14:paraId="0B61FC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924A8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E5CD5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'TS28623_ComDefs.yaml#/components/schemas/Ipv6Addr'</w:t>
      </w:r>
    </w:p>
    <w:p w14:paraId="6A6DD8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fqdn:</w:t>
      </w:r>
    </w:p>
    <w:p w14:paraId="131E82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1486E2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5A4DF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Ipv4AddressRange:</w:t>
      </w:r>
    </w:p>
    <w:p w14:paraId="712E1C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Range of IPv4 addresses</w:t>
      </w:r>
    </w:p>
    <w:p w14:paraId="111958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4544A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0B0B3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start:</w:t>
      </w:r>
    </w:p>
    <w:p w14:paraId="15DA1E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'TS28623_ComDefs.yaml#/components/schemas/Ipv4Addr'</w:t>
      </w:r>
    </w:p>
    <w:p w14:paraId="6BDF7C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end:</w:t>
      </w:r>
    </w:p>
    <w:p w14:paraId="77AA9E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'TS28623_ComDefs.yaml#/components/schemas/Ipv4Addr'</w:t>
      </w:r>
    </w:p>
    <w:p w14:paraId="677E2B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Ipv6PrefixRange:</w:t>
      </w:r>
    </w:p>
    <w:p w14:paraId="6E5E1B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Range of IPv6 prefixes</w:t>
      </w:r>
    </w:p>
    <w:p w14:paraId="2B6361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EAE4F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3830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start:</w:t>
      </w:r>
    </w:p>
    <w:p w14:paraId="26A024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'TS29571_CommonData.yaml#/components/schemas/Ipv6Prefix'</w:t>
      </w:r>
    </w:p>
    <w:p w14:paraId="6894CD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end:</w:t>
      </w:r>
    </w:p>
    <w:p w14:paraId="2F990D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'TS29571_CommonData.yaml#/components/schemas/Ipv6Prefix'</w:t>
      </w:r>
    </w:p>
    <w:p w14:paraId="1D9BAE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Nid:</w:t>
      </w:r>
    </w:p>
    <w:p w14:paraId="787B6F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26BE1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'^[A-Fa-f0-9]{11}$'</w:t>
      </w:r>
    </w:p>
    <w:p w14:paraId="6FBCBD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PlmnIdNid:</w:t>
      </w:r>
    </w:p>
    <w:p w14:paraId="36C19E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CEC3B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DABB5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mcc:</w:t>
      </w:r>
    </w:p>
    <w:p w14:paraId="4F6519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'TS28623_ComDefs.yaml#/components/schemas/Mcc'</w:t>
      </w:r>
    </w:p>
    <w:p w14:paraId="7491BA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mnc:</w:t>
      </w:r>
    </w:p>
    <w:p w14:paraId="15B4FA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'TS28623_ComDefs.yaml#/components/schemas/Mnc'</w:t>
      </w:r>
    </w:p>
    <w:p w14:paraId="5B05D8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nid:</w:t>
      </w:r>
    </w:p>
    <w:p w14:paraId="0A3E14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'#/components/schemas/Nid'</w:t>
      </w:r>
    </w:p>
    <w:p w14:paraId="0AB20C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ScpCapability:</w:t>
      </w:r>
    </w:p>
    <w:p w14:paraId="6B9135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CC181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 </w:t>
      </w:r>
    </w:p>
    <w:p w14:paraId="668852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INDIRECT_COM_WITH_DELEG_DISC</w:t>
      </w:r>
    </w:p>
    <w:p w14:paraId="16C992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IpReachability:</w:t>
      </w:r>
    </w:p>
    <w:p w14:paraId="4E1101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Indicates the type(s) of IP addresses reachable via an SCP</w:t>
      </w:r>
    </w:p>
    <w:p w14:paraId="7D7F45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16966D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23E5C7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411541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IPV4</w:t>
      </w:r>
    </w:p>
    <w:p w14:paraId="676BEB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IPV6</w:t>
      </w:r>
    </w:p>
    <w:p w14:paraId="3244DD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IPV4V6</w:t>
      </w:r>
    </w:p>
    <w:p w14:paraId="16FCAF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76F4E2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BA2EB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ScpDomainInfo:</w:t>
      </w:r>
    </w:p>
    <w:p w14:paraId="243519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SCP Domain specific information</w:t>
      </w:r>
    </w:p>
    <w:p w14:paraId="2432A4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5D8C9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8C35A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scpFqdn:</w:t>
      </w:r>
    </w:p>
    <w:p w14:paraId="696279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01E074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scpIpEndPoints:</w:t>
      </w:r>
    </w:p>
    <w:p w14:paraId="1AE2EF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EFD87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F3222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'TS28541_5GcNrm.yaml#/components/schemas/IpEndPoint'</w:t>
      </w:r>
    </w:p>
    <w:p w14:paraId="317218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12DD6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scpPrefix:</w:t>
      </w:r>
    </w:p>
    <w:p w14:paraId="568C98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AC4E4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scpPorts:</w:t>
      </w:r>
    </w:p>
    <w:p w14:paraId="1E8331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2A092D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Port numbers for HTTP and HTTPS. The key of the map shall be "http" or "https".</w:t>
      </w:r>
    </w:p>
    <w:p w14:paraId="3D14FF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9A98A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28310F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7D221F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2129EA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6023E4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5C0394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0666F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SeppInfo:</w:t>
      </w:r>
    </w:p>
    <w:p w14:paraId="44CFE3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SEPP Instance</w:t>
      </w:r>
    </w:p>
    <w:p w14:paraId="766418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90EBF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5D849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seppPrefix:</w:t>
      </w:r>
    </w:p>
    <w:p w14:paraId="1576C7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8E340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seppPorts:</w:t>
      </w:r>
    </w:p>
    <w:p w14:paraId="112B77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4B9B1F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Port numbers for HTTP and HTTPS. The key of the map shall be "http" or "https".</w:t>
      </w:r>
    </w:p>
    <w:p w14:paraId="19063B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F305F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DBCE3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72791F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2BB67B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12A02F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63FF7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remotePlmnList:</w:t>
      </w:r>
    </w:p>
    <w:p w14:paraId="7F0684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817DE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6C586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62D17A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950CA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remoteSnpnList:</w:t>
      </w:r>
    </w:p>
    <w:p w14:paraId="4B75AC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C78CA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0F5FE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'TS29571_CommonData.yaml#/components/schemas/PlmnIdNid'</w:t>
      </w:r>
    </w:p>
    <w:p w14:paraId="3843CB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BEAC7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8F477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UdsfInfo:</w:t>
      </w:r>
    </w:p>
    <w:p w14:paraId="758C04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related to UDSF</w:t>
      </w:r>
    </w:p>
    <w:p w14:paraId="1793EE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14195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C095B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groupId:</w:t>
      </w:r>
    </w:p>
    <w:p w14:paraId="3E1A57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'TS29571_CommonData.yaml#/components/schemas/NfGroupId'</w:t>
      </w:r>
    </w:p>
    <w:p w14:paraId="13A3F5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supiRanges:</w:t>
      </w:r>
    </w:p>
    <w:p w14:paraId="141B75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C6556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6AC89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342DC3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AC122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storageIdRanges:</w:t>
      </w:r>
    </w:p>
    <w:p w14:paraId="3E4327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3149AC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 map (list of key-value pairs) where realmId serves as key and each value in the map</w:t>
      </w:r>
    </w:p>
    <w:p w14:paraId="726A4C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 an array of IdentityRanges. Each IdentityRange is a range of storageIds.</w:t>
      </w:r>
    </w:p>
    <w:p w14:paraId="72FF69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B8A4F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41CFC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71AF1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FBE21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5C1520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18D8A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1E175C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138C9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NsacfCapability:</w:t>
      </w:r>
    </w:p>
    <w:p w14:paraId="7A98E2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5634CA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 service capabilities (e.g. to monitor and control the number of registered UEs</w:t>
      </w:r>
    </w:p>
    <w:p w14:paraId="424C12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or established PDU sessions per network slice)</w:t>
      </w:r>
    </w:p>
    <w:p w14:paraId="7B6487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AB99A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D5817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supportUeSAC:</w:t>
      </w:r>
    </w:p>
    <w:p w14:paraId="5781D2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w:t>
      </w:r>
    </w:p>
    <w:p w14:paraId="2A833A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Indicates the service capability of the NSACF to monitor and control the number of</w:t>
      </w:r>
    </w:p>
    <w:p w14:paraId="076764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registered UEs per network slice for the network slice that is subject to NSAC</w:t>
      </w:r>
    </w:p>
    <w:p w14:paraId="2486E7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true: Supported</w:t>
      </w:r>
    </w:p>
    <w:p w14:paraId="665E91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false (default): Not Supported</w:t>
      </w:r>
    </w:p>
    <w:p w14:paraId="55025B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67104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48B9ED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supportPduSAC:</w:t>
      </w:r>
    </w:p>
    <w:p w14:paraId="1FDD93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w:t>
      </w:r>
    </w:p>
    <w:p w14:paraId="127ECB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Indicates the service capability of the NSACF to monitor and control the number of</w:t>
      </w:r>
    </w:p>
    <w:p w14:paraId="254525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established PDU sessions per network slice for the network slice that is subject to NSAC</w:t>
      </w:r>
    </w:p>
    <w:p w14:paraId="68C853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true: Supported</w:t>
      </w:r>
    </w:p>
    <w:p w14:paraId="6831DB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false (default): Not Supported</w:t>
      </w:r>
    </w:p>
    <w:p w14:paraId="5BC2F9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61FA64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5DF6B1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BF4E6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NsacfInfo:</w:t>
      </w:r>
    </w:p>
    <w:p w14:paraId="5D2E00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NSACF NF Instance</w:t>
      </w:r>
    </w:p>
    <w:p w14:paraId="48C38C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0FF09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23287E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nsacfCapability</w:t>
      </w:r>
    </w:p>
    <w:p w14:paraId="6388E9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properties:</w:t>
      </w:r>
    </w:p>
    <w:p w14:paraId="16677C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nsacfCapability:</w:t>
      </w:r>
    </w:p>
    <w:p w14:paraId="1B29E4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'#/components/schemas/NsacfCapability'</w:t>
      </w:r>
    </w:p>
    <w:p w14:paraId="31312F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46EE1E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'#/components/schemas/TaiList'</w:t>
      </w:r>
    </w:p>
    <w:p w14:paraId="380EA7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254286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42B54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D5CEF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415837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0504C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39CCE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NwdafCapability:</w:t>
      </w:r>
    </w:p>
    <w:p w14:paraId="41B33D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Indicates the capability supported by the NWDAF</w:t>
      </w:r>
    </w:p>
    <w:p w14:paraId="144E8E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4ABFA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4BDF3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analyticsAggregation:</w:t>
      </w:r>
    </w:p>
    <w:p w14:paraId="3628F3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C116F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23ED90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analyticsMetadataProvisioning:</w:t>
      </w:r>
    </w:p>
    <w:p w14:paraId="6BD521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6A81A2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0A4153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roamingExchange:</w:t>
      </w:r>
    </w:p>
    <w:p w14:paraId="072060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013AA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0D7632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A74E6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MlAnalyticsInfo:</w:t>
      </w:r>
    </w:p>
    <w:p w14:paraId="41B12B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ML Analytics Filter information supported by the Nnwdaf_MLModelProvision service</w:t>
      </w:r>
    </w:p>
    <w:p w14:paraId="44D66C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11112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6FEDD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mlAnalyticsIds:</w:t>
      </w:r>
    </w:p>
    <w:p w14:paraId="6A941C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F2085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DA810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'TS29520_Nnwdaf_EventsSubscription.yaml#/components/schemas/NwdafEvent'</w:t>
      </w:r>
    </w:p>
    <w:p w14:paraId="239E48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A4BD4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snssaiList:</w:t>
      </w:r>
    </w:p>
    <w:p w14:paraId="1A18D1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'#/components/schemas/SnssaiList'</w:t>
      </w:r>
    </w:p>
    <w:p w14:paraId="453238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trackingAreaList:</w:t>
      </w:r>
    </w:p>
    <w:p w14:paraId="32BC58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'#/components/schemas/TaiList'          </w:t>
      </w:r>
    </w:p>
    <w:p w14:paraId="7EAAFE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mlModelInterInfo:</w:t>
      </w:r>
    </w:p>
    <w:p w14:paraId="00E57B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EB474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BD6C6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'#/components/schemas/VendorId' </w:t>
      </w:r>
    </w:p>
    <w:p w14:paraId="299316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0ABFFA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flCapabilityType:</w:t>
      </w:r>
    </w:p>
    <w:p w14:paraId="01E6E9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2A45D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46B047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FL_SERVER</w:t>
      </w:r>
    </w:p>
    <w:p w14:paraId="73AABD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FL_CLIENT</w:t>
      </w:r>
    </w:p>
    <w:p w14:paraId="783450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FL_SERVER_AND_CLIENT</w:t>
      </w:r>
    </w:p>
    <w:p w14:paraId="0A080F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flTimeInterval:</w:t>
      </w:r>
    </w:p>
    <w:p w14:paraId="723B4E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832CE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0288F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'TS28623_ComDefs.yaml#/components/schemas/TimeWindow'</w:t>
      </w:r>
    </w:p>
    <w:p w14:paraId="2F2208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7B8DC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NwdafInfo:</w:t>
      </w:r>
    </w:p>
    <w:p w14:paraId="19FA45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NWDAF NF Instance</w:t>
      </w:r>
    </w:p>
    <w:p w14:paraId="313D11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EC934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7F3F3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eventIds:</w:t>
      </w:r>
    </w:p>
    <w:p w14:paraId="44DCE2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8FC73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7D698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'TS29520_Nnwdaf_AnalyticsInfo.yaml#/components/schemas/EventId'</w:t>
      </w:r>
    </w:p>
    <w:p w14:paraId="3EA864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          </w:t>
      </w:r>
    </w:p>
    <w:p w14:paraId="5D1D6F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nwdafEvents:</w:t>
      </w:r>
    </w:p>
    <w:p w14:paraId="4D4F9A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1FA14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203D4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'TS29520_Nnwdaf_EventsSubscription.yaml#/components/schemas/NwdafEvent'</w:t>
      </w:r>
    </w:p>
    <w:p w14:paraId="17EABB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32E11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39548E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'#/components/schemas/TaiList'</w:t>
      </w:r>
    </w:p>
    <w:p w14:paraId="7BEFCC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39784A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6D8FD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D717A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657173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C5F09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nwdafCapability:</w:t>
      </w:r>
    </w:p>
    <w:p w14:paraId="75044C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'#/components/schemas/NwdafCapability'</w:t>
      </w:r>
    </w:p>
    <w:p w14:paraId="40E787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analyticsDelay:</w:t>
      </w:r>
    </w:p>
    <w:p w14:paraId="0D4A5E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'TS29571_CommonData.yaml#/components/schemas/DurationSec'</w:t>
      </w:r>
    </w:p>
    <w:p w14:paraId="791F58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servingNfSetIdList:</w:t>
      </w:r>
    </w:p>
    <w:p w14:paraId="429ED2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21133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8EC4F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'TS29571_CommonData.yaml#/components/schemas/NfSetId'</w:t>
      </w:r>
    </w:p>
    <w:p w14:paraId="2CB2BD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025C6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servingNfTypeList:</w:t>
      </w:r>
    </w:p>
    <w:p w14:paraId="242F1B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E45E2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A1A2D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7951A5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C4908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mlAnalyticsList:</w:t>
      </w:r>
    </w:p>
    <w:p w14:paraId="28DF02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E6297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75C6F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'#/components/schemas/MlAnalyticsInfo'</w:t>
      </w:r>
    </w:p>
    <w:p w14:paraId="302526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C52ED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71D3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ScpInfo:</w:t>
      </w:r>
    </w:p>
    <w:p w14:paraId="0DCA17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SCP Instance</w:t>
      </w:r>
    </w:p>
    <w:p w14:paraId="1CEBEE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22CCA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B6670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scpDomainInfoList:</w:t>
      </w:r>
    </w:p>
    <w:p w14:paraId="13E4D2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4C5FD8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 map (list of key-value pairs) where the key of the map shall be the string</w:t>
      </w:r>
    </w:p>
    <w:p w14:paraId="13F10E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identifying an SCP domain</w:t>
      </w:r>
    </w:p>
    <w:p w14:paraId="21C8BD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D13DB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DCBB5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'#/components/schemas/ScpDomainInfo'</w:t>
      </w:r>
    </w:p>
    <w:p w14:paraId="3AEE53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3F5CA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scpPrefix:</w:t>
      </w:r>
    </w:p>
    <w:p w14:paraId="67593A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529BF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scpPorts:</w:t>
      </w:r>
    </w:p>
    <w:p w14:paraId="0DAFC2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2AB788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Port numbers for HTTP and HTTPS. The key of the map shall be "http" or "https".</w:t>
      </w:r>
    </w:p>
    <w:p w14:paraId="5DEBB5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6998B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B902B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24F44E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4B8653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7B40A2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79A673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addressDomains:</w:t>
      </w:r>
    </w:p>
    <w:p w14:paraId="01B614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12B61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84964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291B4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AC0AD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ipv4Addresses:</w:t>
      </w:r>
    </w:p>
    <w:p w14:paraId="2CBB82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09592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534ED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'TS29571_CommonData.yaml#/components/schemas/Ipv4Addr'</w:t>
      </w:r>
    </w:p>
    <w:p w14:paraId="0A8E99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B9D0E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ipv6Prefixes:</w:t>
      </w:r>
    </w:p>
    <w:p w14:paraId="7330B6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EDEEB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902C5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'TS29571_CommonData.yaml#/components/schemas/Ipv6Prefix'</w:t>
      </w:r>
    </w:p>
    <w:p w14:paraId="3A71C1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91F79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ipv4AddrRanges:</w:t>
      </w:r>
    </w:p>
    <w:p w14:paraId="077CE0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CB3E5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C714E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'#/components/schemas/Ipv4AddressRange'</w:t>
      </w:r>
    </w:p>
    <w:p w14:paraId="21CE61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57BDF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ipv6PrefixRanges:</w:t>
      </w:r>
    </w:p>
    <w:p w14:paraId="7C4848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C2465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B671D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'#/components/schemas/Ipv6PrefixRange'</w:t>
      </w:r>
    </w:p>
    <w:p w14:paraId="5DE285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63595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servedNfSetIdList:</w:t>
      </w:r>
    </w:p>
    <w:p w14:paraId="60C737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5A996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5FC94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'TS29571_CommonData.yaml#/components/schemas/NfSetId'</w:t>
      </w:r>
    </w:p>
    <w:p w14:paraId="25D65E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BF642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remotePlmnList:</w:t>
      </w:r>
    </w:p>
    <w:p w14:paraId="215B7B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D8CF9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45B7A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'TS29571_CommonData.yaml#/components/schemas/PlmnId'</w:t>
      </w:r>
    </w:p>
    <w:p w14:paraId="348844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ABC5B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remoteSnpnList:</w:t>
      </w:r>
    </w:p>
    <w:p w14:paraId="570687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084BD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F699D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'#/components/schemas/PlmnIdNid'</w:t>
      </w:r>
    </w:p>
    <w:p w14:paraId="41D49C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48769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ipReachability:</w:t>
      </w:r>
    </w:p>
    <w:p w14:paraId="29DE93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'#/components/schemas/IpReachability'</w:t>
      </w:r>
    </w:p>
    <w:p w14:paraId="5AC4AD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scpCapabilities:</w:t>
      </w:r>
    </w:p>
    <w:p w14:paraId="462F0C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5FEBF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8F9CC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'#/components/schemas/ScpCapability'</w:t>
      </w:r>
    </w:p>
    <w:p w14:paraId="521FE9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D40AA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PfdData:</w:t>
      </w:r>
    </w:p>
    <w:p w14:paraId="24D609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List of Application IDs and/or AF IDs managed by a given NEF Instance</w:t>
      </w:r>
    </w:p>
    <w:p w14:paraId="4235B7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1D730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7657F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appIds:</w:t>
      </w:r>
    </w:p>
    <w:p w14:paraId="6BC6DC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70E93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537BE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68601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DF0D1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0AA478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afIds:</w:t>
      </w:r>
    </w:p>
    <w:p w14:paraId="62BEE5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07720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516DB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8FD68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C8CBD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0E609C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AfEvent:</w:t>
      </w:r>
    </w:p>
    <w:p w14:paraId="2B5BDB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Represents Application Events.</w:t>
      </w:r>
    </w:p>
    <w:p w14:paraId="7DF05D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094717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075BBA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6508AF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SVC_EXPERIENCE</w:t>
      </w:r>
    </w:p>
    <w:p w14:paraId="194DA3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UE_MOBILITY</w:t>
      </w:r>
    </w:p>
    <w:p w14:paraId="528026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UE_COMM</w:t>
      </w:r>
    </w:p>
    <w:p w14:paraId="1946A4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EXCEPTIONS</w:t>
      </w:r>
    </w:p>
    <w:p w14:paraId="462C6B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USER_DATA_CONGESTION</w:t>
      </w:r>
    </w:p>
    <w:p w14:paraId="3119FF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PERF_DATA</w:t>
      </w:r>
    </w:p>
    <w:p w14:paraId="4D71D8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DISPERSION</w:t>
      </w:r>
    </w:p>
    <w:p w14:paraId="239330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COLLECTIVE_BEHAVIOUR</w:t>
      </w:r>
    </w:p>
    <w:p w14:paraId="60C615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MS_QOE_METRICS</w:t>
      </w:r>
    </w:p>
    <w:p w14:paraId="2A3893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MS_CONSUMPTION</w:t>
      </w:r>
    </w:p>
    <w:p w14:paraId="578684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MS_NET_ASSIST_INVOCATION</w:t>
      </w:r>
    </w:p>
    <w:p w14:paraId="5E9154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MS_DYN_POLICY_INVOCATION</w:t>
      </w:r>
    </w:p>
    <w:p w14:paraId="0875EF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MS_ACCESS_ACTIVITY</w:t>
      </w:r>
    </w:p>
    <w:p w14:paraId="2F741A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142EC9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61EDE3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This string provides forward-compatibility with future extensions to the enumeration but</w:t>
      </w:r>
    </w:p>
    <w:p w14:paraId="7E44F1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 not used to encode content defined in the present version of this API.       </w:t>
      </w:r>
    </w:p>
    <w:p w14:paraId="35E3C4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AfEventExposureData:</w:t>
      </w:r>
    </w:p>
    <w:p w14:paraId="7E0494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AF Event Exposure data managed by a given NEF Instance</w:t>
      </w:r>
    </w:p>
    <w:p w14:paraId="10B925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9E1C6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557692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afEvents</w:t>
      </w:r>
    </w:p>
    <w:p w14:paraId="40CE97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09F96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afEvents:</w:t>
      </w:r>
    </w:p>
    <w:p w14:paraId="1560AE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90297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36D3F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'#/components/schemas/AfEvent'</w:t>
      </w:r>
    </w:p>
    <w:p w14:paraId="012B1D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E090A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afIds:</w:t>
      </w:r>
    </w:p>
    <w:p w14:paraId="6BE49A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C1A63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B6166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2AFE0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04E93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1171D6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appIds:</w:t>
      </w:r>
    </w:p>
    <w:p w14:paraId="574892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61761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9F10E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FD555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63D5E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3B5670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UnTrustAfInfo:</w:t>
      </w:r>
    </w:p>
    <w:p w14:paraId="7E1F48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untrusted AF Instance</w:t>
      </w:r>
    </w:p>
    <w:p w14:paraId="111E49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20862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26C5CC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afId</w:t>
      </w:r>
    </w:p>
    <w:p w14:paraId="0D3763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E079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afId:</w:t>
      </w:r>
    </w:p>
    <w:p w14:paraId="5E98E3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A5779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sNssaiInfoList:</w:t>
      </w:r>
    </w:p>
    <w:p w14:paraId="78E849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24A05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CB189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'#/components/schemas/SnssaiInfoItem'</w:t>
      </w:r>
    </w:p>
    <w:p w14:paraId="71F257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921C9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mappingInd:</w:t>
      </w:r>
    </w:p>
    <w:p w14:paraId="204865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47C85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080C19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SnssaiInfoItem:</w:t>
      </w:r>
    </w:p>
    <w:p w14:paraId="532829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46C49A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Parameters supported by an NF for a given S-NSSAI Set of parameters supported by NF</w:t>
      </w:r>
    </w:p>
    <w:p w14:paraId="7F7771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for a given S-NSSAI</w:t>
      </w:r>
    </w:p>
    <w:p w14:paraId="24463B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57701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316FD1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sNssai</w:t>
      </w:r>
    </w:p>
    <w:p w14:paraId="29B483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dnnInfoList</w:t>
      </w:r>
    </w:p>
    <w:p w14:paraId="0D2DFE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8788B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w:t>
      </w:r>
    </w:p>
    <w:p w14:paraId="039D9E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'TS29571_CommonData.yaml#/components/schemas/ExtSnssai'</w:t>
      </w:r>
    </w:p>
    <w:p w14:paraId="50D586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dnnInfoList:</w:t>
      </w:r>
    </w:p>
    <w:p w14:paraId="2AA1A0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5A648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72648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'#/components/schemas/DnnInfoItem'</w:t>
      </w:r>
    </w:p>
    <w:p w14:paraId="02C1D2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0B66A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DnnInfoItem:</w:t>
      </w:r>
    </w:p>
    <w:p w14:paraId="512621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Set of parameters supported by NF for a given DNN</w:t>
      </w:r>
    </w:p>
    <w:p w14:paraId="3EDEEE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9634E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41B9C4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w:t>
      </w:r>
    </w:p>
    <w:p w14:paraId="0EB6FA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CC00A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w:t>
      </w:r>
    </w:p>
    <w:p w14:paraId="0E6CFD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06387E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'TS29571_CommonData.yaml#/components/schemas/Dnn'</w:t>
      </w:r>
    </w:p>
    <w:p w14:paraId="404F9F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'TS29571_CommonData.yaml#/components/schemas/WildcardDnn'</w:t>
      </w:r>
    </w:p>
    <w:p w14:paraId="4995E5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EasdfInfo:</w:t>
      </w:r>
    </w:p>
    <w:p w14:paraId="168F84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EASDF NF Instance</w:t>
      </w:r>
    </w:p>
    <w:p w14:paraId="1AE59B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59091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63590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sNssaiEasdfInfoList:</w:t>
      </w:r>
    </w:p>
    <w:p w14:paraId="0FE720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0CA1E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4F4E7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'#/components/schemas/SnssaiEasdfInfoItem'</w:t>
      </w:r>
    </w:p>
    <w:p w14:paraId="527492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D251E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easdfN6IpAddressList:</w:t>
      </w:r>
    </w:p>
    <w:p w14:paraId="740390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7D888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9090F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'TS28623_ComDefs.yaml#/components/schemas/IpAddr'</w:t>
      </w:r>
    </w:p>
    <w:p w14:paraId="4BA114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DAB88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upfN6IpAddressList:</w:t>
      </w:r>
    </w:p>
    <w:p w14:paraId="38A66B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37118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4CFCC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'TS28623_ComDefs.yaml#/components/schemas/IpAddr'</w:t>
      </w:r>
    </w:p>
    <w:p w14:paraId="32D5E4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2A901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8A814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SnssaiEasdfInfoItem:</w:t>
      </w:r>
    </w:p>
    <w:p w14:paraId="2334C4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Set of parameters supported by EASDF for a given S-NSSAI</w:t>
      </w:r>
    </w:p>
    <w:p w14:paraId="3A6D57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FBB76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25B155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sNssai</w:t>
      </w:r>
    </w:p>
    <w:p w14:paraId="1F1F1A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dnnEasdfInfoList</w:t>
      </w:r>
    </w:p>
    <w:p w14:paraId="0735C8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56031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w:t>
      </w:r>
    </w:p>
    <w:p w14:paraId="4650F1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'TS29571_CommonData.yaml#/components/schemas/ExtSnssai'</w:t>
      </w:r>
    </w:p>
    <w:p w14:paraId="2A4EA0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dnnEasdfInfoList:</w:t>
      </w:r>
    </w:p>
    <w:p w14:paraId="25744E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A0679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563A1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'#/components/schemas/DnnEasdfInfoItem'</w:t>
      </w:r>
    </w:p>
    <w:p w14:paraId="3A3A19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1DE39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25581E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DnnEasdfInfoItem:</w:t>
      </w:r>
    </w:p>
    <w:p w14:paraId="409A07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Set of parameters supported by EASDF for a given DNN</w:t>
      </w:r>
    </w:p>
    <w:p w14:paraId="701CD8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DA53E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67690D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w:t>
      </w:r>
    </w:p>
    <w:p w14:paraId="4440A5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F11C0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w:t>
      </w:r>
    </w:p>
    <w:p w14:paraId="66FFC2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CC539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'TS29571_CommonData.yaml#/components/schemas/Dnn'</w:t>
      </w:r>
    </w:p>
    <w:p w14:paraId="353530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 $ref: 'TS29571_CommonData.yaml#/components/schemas/WildcardDnn'</w:t>
      </w:r>
    </w:p>
    <w:p w14:paraId="54A471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dnaiList:</w:t>
      </w:r>
    </w:p>
    <w:p w14:paraId="43AFED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F2871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D9A71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'TS29571_CommonData.yaml#/components/schemas/Dnai'</w:t>
      </w:r>
    </w:p>
    <w:p w14:paraId="09048F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F017B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NssaafInfo:</w:t>
      </w:r>
    </w:p>
    <w:p w14:paraId="46FA86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NSSAAF Instance</w:t>
      </w:r>
    </w:p>
    <w:p w14:paraId="13FD87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03733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0BB7B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supiRanges:</w:t>
      </w:r>
    </w:p>
    <w:p w14:paraId="136CF8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68D8B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F298D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4826C3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21538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internalGroupIdentifiersRanges:</w:t>
      </w:r>
    </w:p>
    <w:p w14:paraId="532215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DAFC9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BC9EB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'#/components/schemas/InternalGroupIdRange'</w:t>
      </w:r>
    </w:p>
    <w:p w14:paraId="4C5ABD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02865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TrustAfInfo:</w:t>
      </w:r>
    </w:p>
    <w:p w14:paraId="38BBA4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trusted AF Instance</w:t>
      </w:r>
    </w:p>
    <w:p w14:paraId="11A018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5CC7F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13482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sNssaiInfoList:</w:t>
      </w:r>
    </w:p>
    <w:p w14:paraId="6671E2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9FC6B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3B3BA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'#/components/schemas/SnssaiInfoItem'</w:t>
      </w:r>
    </w:p>
    <w:p w14:paraId="41150C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F9BBD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afEvents:</w:t>
      </w:r>
    </w:p>
    <w:p w14:paraId="74C66B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B0BA0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807FD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'#/components/schemas/AfEvent'</w:t>
      </w:r>
    </w:p>
    <w:p w14:paraId="35A044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0699C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appIds:</w:t>
      </w:r>
    </w:p>
    <w:p w14:paraId="4EABD2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0C82F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ACCAA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8A908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7C121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internalGroupId:</w:t>
      </w:r>
    </w:p>
    <w:p w14:paraId="07362D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478F2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EEDC5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'TS29571_CommonData.yaml#/components/schemas/GroupId'</w:t>
      </w:r>
    </w:p>
    <w:p w14:paraId="32C99C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B77EF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mappingInd:</w:t>
      </w:r>
    </w:p>
    <w:p w14:paraId="431D03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4B27A8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4B74B5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ExternalClientType:</w:t>
      </w:r>
    </w:p>
    <w:p w14:paraId="575B95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Indicates types of External Clients.</w:t>
      </w:r>
    </w:p>
    <w:p w14:paraId="6F9647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34AA0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10FF51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2DDD6F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EMERGENCY_SERVICES</w:t>
      </w:r>
    </w:p>
    <w:p w14:paraId="22FDEF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VALUE_ADDED_SERVICES</w:t>
      </w:r>
    </w:p>
    <w:p w14:paraId="02DFB4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PLMN_OPERATOR_SERVICES</w:t>
      </w:r>
    </w:p>
    <w:p w14:paraId="5B1312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LAWFUL_INTERCEPT_SERVICES</w:t>
      </w:r>
    </w:p>
    <w:p w14:paraId="05BD9A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PLMN_OPERATOR_BROADCAST_SERVICES</w:t>
      </w:r>
    </w:p>
    <w:p w14:paraId="55EA86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PLMN_OPERATOR_OM</w:t>
      </w:r>
    </w:p>
    <w:p w14:paraId="212A0B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PLMN_OPERATOR_ANONYMOUS_STATISTICS</w:t>
      </w:r>
    </w:p>
    <w:p w14:paraId="651435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PLMN_OPERATOR_TARGET_MS_SERVICE_SUPPORT</w:t>
      </w:r>
    </w:p>
    <w:p w14:paraId="5362DF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132E0C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SupportedGADShapes:</w:t>
      </w:r>
    </w:p>
    <w:p w14:paraId="68A58F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Indicates supported GAD shapes.</w:t>
      </w:r>
    </w:p>
    <w:p w14:paraId="327C97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0C62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7D5D8C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08DA24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POINT</w:t>
      </w:r>
    </w:p>
    <w:p w14:paraId="33AAC3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POINT_UNCERTAINTY_CIRCLE</w:t>
      </w:r>
    </w:p>
    <w:p w14:paraId="392316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POINT_UNCERTAINTY_ELLIPSE</w:t>
      </w:r>
    </w:p>
    <w:p w14:paraId="122310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POLYGON</w:t>
      </w:r>
    </w:p>
    <w:p w14:paraId="663278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POINT_ALTITUDE</w:t>
      </w:r>
    </w:p>
    <w:p w14:paraId="393A5B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POINT_ALTITUDE_UNCERTAINTY</w:t>
      </w:r>
    </w:p>
    <w:p w14:paraId="0EDEAE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ELLIPSOID_ARC</w:t>
      </w:r>
    </w:p>
    <w:p w14:paraId="0FC889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LOCAL_2D_POINT_UNCERTAINTY_ELLIPSE</w:t>
      </w:r>
    </w:p>
    <w:p w14:paraId="1B4D37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LOCAL_3D_POINT_UNCERTAINTY_ELLIPSOID</w:t>
      </w:r>
    </w:p>
    <w:p w14:paraId="7C4B6B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7459B5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AnNodeType:</w:t>
      </w:r>
    </w:p>
    <w:p w14:paraId="3090A6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Access Network Node Type (gNB, ng-eNB...)</w:t>
      </w:r>
    </w:p>
    <w:p w14:paraId="384E83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anyOf:</w:t>
      </w:r>
    </w:p>
    <w:p w14:paraId="372A3E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6AA11A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4189F5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GNB</w:t>
      </w:r>
    </w:p>
    <w:p w14:paraId="6493A4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NG_ENB</w:t>
      </w:r>
    </w:p>
    <w:p w14:paraId="0F0B1D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388565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8FEA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TrpMappingInfo:</w:t>
      </w:r>
    </w:p>
    <w:p w14:paraId="5C1683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6BDD6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BD233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satelliteId:</w:t>
      </w:r>
    </w:p>
    <w:p w14:paraId="6A01B6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EB53B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'^[0-9]{5}$'</w:t>
      </w:r>
    </w:p>
    <w:p w14:paraId="69B58E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trpIds:</w:t>
      </w:r>
    </w:p>
    <w:p w14:paraId="75361B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7C099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2CFA9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23AD9B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1</w:t>
      </w:r>
    </w:p>
    <w:p w14:paraId="5629F0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21EAB1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39F13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TrpInfo:</w:t>
      </w:r>
    </w:p>
    <w:p w14:paraId="48CD75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The mapping relationship between TRP IDs, gNB ID and Satellite ID.</w:t>
      </w:r>
    </w:p>
    <w:p w14:paraId="0D2DCE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15CF2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5CCDD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gNBId:</w:t>
      </w:r>
    </w:p>
    <w:p w14:paraId="2F5457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19D79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214AF8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4294967295</w:t>
      </w:r>
    </w:p>
    <w:p w14:paraId="541F6D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trpMappingInfoList:</w:t>
      </w:r>
    </w:p>
    <w:p w14:paraId="54AD26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1B388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F8117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'#/components/schemas/TrpMappingInfo'</w:t>
      </w:r>
    </w:p>
    <w:p w14:paraId="06665A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F97AB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88B32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TrpInfoList:</w:t>
      </w:r>
    </w:p>
    <w:p w14:paraId="2F2A90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EE693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EAFCB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'#/components/schemas/TrpInfo'</w:t>
      </w:r>
    </w:p>
    <w:p w14:paraId="790F4B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ABE60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LmfInfo:</w:t>
      </w:r>
    </w:p>
    <w:p w14:paraId="548EAC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LMF NF Instance</w:t>
      </w:r>
    </w:p>
    <w:p w14:paraId="006E30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E372A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56D56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servingClientTypes:</w:t>
      </w:r>
    </w:p>
    <w:p w14:paraId="0EAEFD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A51CA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EE539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'#/components/schemas/ExternalClientType'</w:t>
      </w:r>
    </w:p>
    <w:p w14:paraId="1ACBA7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1D4A8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lmfId:</w:t>
      </w:r>
    </w:p>
    <w:p w14:paraId="264DCC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1B16D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servingAccessTypes:</w:t>
      </w:r>
    </w:p>
    <w:p w14:paraId="5EC855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6895F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F2ECC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'TS29571_CommonData.yaml#/components/schemas/AccessType'</w:t>
      </w:r>
    </w:p>
    <w:p w14:paraId="61611A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52FD6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servingAnNodeTypes:</w:t>
      </w:r>
    </w:p>
    <w:p w14:paraId="7734BA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CD6FB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E8CB5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'#/components/schemas/AnNodeType'</w:t>
      </w:r>
    </w:p>
    <w:p w14:paraId="170AA5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E8615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servingRatTypes:</w:t>
      </w:r>
    </w:p>
    <w:p w14:paraId="48E89D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EF3B0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5D68D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'TS29571_CommonData.yaml#/components/schemas/RatType'</w:t>
      </w:r>
    </w:p>
    <w:p w14:paraId="12FD2E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5DE4D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0C4468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7653C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1D5F1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'TS29571_CommonData.yaml#/components/schemas/Tai'</w:t>
      </w:r>
    </w:p>
    <w:p w14:paraId="47A057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D5852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706739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31EF1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52AA1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1F7B52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91DB8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supportedGADShapes:</w:t>
      </w:r>
    </w:p>
    <w:p w14:paraId="6446F0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07603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A7772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'#/components/schemas/SupportedGADShapes'</w:t>
      </w:r>
    </w:p>
    <w:p w14:paraId="735DD4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1AC27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UdrInfo:</w:t>
      </w:r>
    </w:p>
    <w:p w14:paraId="7467DC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UDR NF Instance</w:t>
      </w:r>
    </w:p>
    <w:p w14:paraId="4F892E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CBEC0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CE55A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groupId:</w:t>
      </w:r>
    </w:p>
    <w:p w14:paraId="25C3BC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'TS29571_CommonData.yaml#/components/schemas/NfGroupId'</w:t>
      </w:r>
    </w:p>
    <w:p w14:paraId="6120EC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supiRanges:</w:t>
      </w:r>
    </w:p>
    <w:p w14:paraId="471266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7FBAD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D32A5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1B1547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A63D1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gpsiRanges:</w:t>
      </w:r>
    </w:p>
    <w:p w14:paraId="0277BE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6D976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FB1DB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054248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AF1F6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externalGroupIdentifiersRanges:</w:t>
      </w:r>
    </w:p>
    <w:p w14:paraId="0F8345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'#/components/schemas/IdentityRangeList'</w:t>
      </w:r>
    </w:p>
    <w:p w14:paraId="3A0C97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supportedDataSets:</w:t>
      </w:r>
    </w:p>
    <w:p w14:paraId="100A0B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'#/components/schemas/SupportedDataSetList'</w:t>
      </w:r>
    </w:p>
    <w:p w14:paraId="6C57F8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sharedDataIdRanges:</w:t>
      </w:r>
    </w:p>
    <w:p w14:paraId="05F55C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'#/components/schemas/SharedDataIdRangeList'</w:t>
      </w:r>
    </w:p>
    <w:p w14:paraId="30F755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UdmInfo:</w:t>
      </w:r>
    </w:p>
    <w:p w14:paraId="1B8BC4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UDM NF Instance</w:t>
      </w:r>
    </w:p>
    <w:p w14:paraId="5C0F15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9B353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F84D6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groupId:</w:t>
      </w:r>
    </w:p>
    <w:p w14:paraId="262718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'TS29571_CommonData.yaml#/components/schemas/NfGroupId'</w:t>
      </w:r>
    </w:p>
    <w:p w14:paraId="44F4A1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supiRanges:</w:t>
      </w:r>
    </w:p>
    <w:p w14:paraId="77D179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A3BAB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E2AA1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648A14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03C00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gpsiRanges:</w:t>
      </w:r>
    </w:p>
    <w:p w14:paraId="38E99B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50192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8675C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1042BD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B6812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externalGroupIdentifiersRanges:</w:t>
      </w:r>
    </w:p>
    <w:p w14:paraId="129E41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C4AC9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C1339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4891D2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D32E0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routingIndicators:</w:t>
      </w:r>
    </w:p>
    <w:p w14:paraId="43DE9B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DED5E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64615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9B644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'^[0-9]{1,4}$'</w:t>
      </w:r>
    </w:p>
    <w:p w14:paraId="107760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EB8FD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internalGroupIdentifiersRanges:</w:t>
      </w:r>
    </w:p>
    <w:p w14:paraId="29DB00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1A8E3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7277E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'#/components/schemas/InternalGroupIdRange'</w:t>
      </w:r>
    </w:p>
    <w:p w14:paraId="2121E1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BD46C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suciInfos:</w:t>
      </w:r>
    </w:p>
    <w:p w14:paraId="0F5805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ED3FA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5431E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'#/components/schemas/SuciInfo'</w:t>
      </w:r>
    </w:p>
    <w:p w14:paraId="5AEB56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16F19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PlmnRange:</w:t>
      </w:r>
    </w:p>
    <w:p w14:paraId="6E2B46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Range of PLMN IDs</w:t>
      </w:r>
    </w:p>
    <w:p w14:paraId="0D4A71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BF477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oneOf:</w:t>
      </w:r>
    </w:p>
    <w:p w14:paraId="6C99A5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start, end ]</w:t>
      </w:r>
    </w:p>
    <w:p w14:paraId="5D6629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pattern ]</w:t>
      </w:r>
    </w:p>
    <w:p w14:paraId="334F06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9A9B0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start:</w:t>
      </w:r>
    </w:p>
    <w:p w14:paraId="7DF6E3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37AC6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'^[0-9]{3}[0-9]{2,3}$'</w:t>
      </w:r>
    </w:p>
    <w:p w14:paraId="181592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end:</w:t>
      </w:r>
    </w:p>
    <w:p w14:paraId="0EAB74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28E93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'^[0-9]{3}[0-9]{2,3}$'</w:t>
      </w:r>
    </w:p>
    <w:p w14:paraId="12D06F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w:t>
      </w:r>
    </w:p>
    <w:p w14:paraId="615682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EDBFF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8D7FB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SmsfInfo:</w:t>
      </w:r>
    </w:p>
    <w:p w14:paraId="40DF99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description: Specific Data for SMSF</w:t>
      </w:r>
    </w:p>
    <w:p w14:paraId="5D12B7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22102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77AB3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roamingUeInd:</w:t>
      </w:r>
    </w:p>
    <w:p w14:paraId="794497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7703D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remotePlmnRangeList:</w:t>
      </w:r>
    </w:p>
    <w:p w14:paraId="07ED98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0F8CB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3A559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'#/components/schemas/PlmnRange'</w:t>
      </w:r>
    </w:p>
    <w:p w14:paraId="1974EF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61657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23419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DccfInfo:</w:t>
      </w:r>
    </w:p>
    <w:p w14:paraId="73C56F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Specific Data for DCCF</w:t>
      </w:r>
    </w:p>
    <w:p w14:paraId="786561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46B6D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859CF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servingNfTypeList:</w:t>
      </w:r>
    </w:p>
    <w:p w14:paraId="787167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1A526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7BD5E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26E049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56A88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servingNfSetIdList:</w:t>
      </w:r>
    </w:p>
    <w:p w14:paraId="630F77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35D69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197AD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'TS29571_CommonData.yaml#/components/schemas/NfSetId'</w:t>
      </w:r>
    </w:p>
    <w:p w14:paraId="02E4E1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19F46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76521E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'#/components/schemas/TaiList'</w:t>
      </w:r>
    </w:p>
    <w:p w14:paraId="4759D2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5BEEE5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6D9EE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18D22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3E6D11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94328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06E86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MfafInfo:</w:t>
      </w:r>
    </w:p>
    <w:p w14:paraId="4B2951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MFAF NF Instance</w:t>
      </w:r>
    </w:p>
    <w:p w14:paraId="0B23E1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A8A63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A073D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servingNfTypeList:</w:t>
      </w:r>
    </w:p>
    <w:p w14:paraId="72C84A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8EB91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030A7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7585BD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servingNfSetIdList:</w:t>
      </w:r>
    </w:p>
    <w:p w14:paraId="26C848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C817C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E9CDE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'TS29571_CommonData.yaml#/components/schemas/NfSetId'</w:t>
      </w:r>
    </w:p>
    <w:p w14:paraId="231EDF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726413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'#/components/schemas/TaiList'</w:t>
      </w:r>
    </w:p>
    <w:p w14:paraId="043B5D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746F42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B4F62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F951D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76924F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6090E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ChfInfo:</w:t>
      </w:r>
    </w:p>
    <w:p w14:paraId="047F0C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CHF NF Instance</w:t>
      </w:r>
    </w:p>
    <w:p w14:paraId="18FCA7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FA1A7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not:</w:t>
      </w:r>
    </w:p>
    <w:p w14:paraId="679E8E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 [ primaryChfInstance, secondaryChfInstance ]</w:t>
      </w:r>
    </w:p>
    <w:p w14:paraId="48CCA3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D9CF2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supiRangeList:</w:t>
      </w:r>
    </w:p>
    <w:p w14:paraId="391A98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C6023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F4677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6D6BCB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5B5979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gpsiRangeList:</w:t>
      </w:r>
    </w:p>
    <w:p w14:paraId="128BA4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23ED9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02987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2440B2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61038F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plmnRangeList:</w:t>
      </w:r>
    </w:p>
    <w:p w14:paraId="60B749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28312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96477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'#/components/schemas/PlmnRange'</w:t>
      </w:r>
    </w:p>
    <w:p w14:paraId="0E4415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64EAA3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groupId:</w:t>
      </w:r>
    </w:p>
    <w:p w14:paraId="18894E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'TS29571_CommonData.yaml#/components/schemas/NfGroupId'</w:t>
      </w:r>
    </w:p>
    <w:p w14:paraId="66933F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primaryChfInstance:</w:t>
      </w:r>
    </w:p>
    <w:p w14:paraId="39F18A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'TS29571_CommonData.yaml#/components/schemas/NfInstanceId'</w:t>
      </w:r>
    </w:p>
    <w:p w14:paraId="025B3C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secondaryChfInstance:</w:t>
      </w:r>
    </w:p>
    <w:p w14:paraId="012E9D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'TS29571_CommonData.yaml#/components/schemas/NfInstanceId'</w:t>
      </w:r>
    </w:p>
    <w:p w14:paraId="746A89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62E3F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N2InterfaceAmfInfo:</w:t>
      </w:r>
    </w:p>
    <w:p w14:paraId="27498E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AMF N2 interface information</w:t>
      </w:r>
    </w:p>
    <w:p w14:paraId="4BE4AD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ED996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1C66EE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ipv4EndpointAddress ]</w:t>
      </w:r>
    </w:p>
    <w:p w14:paraId="33E4BD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ipv6EndpointAddress ]</w:t>
      </w:r>
    </w:p>
    <w:p w14:paraId="694BFD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35323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ipv4EndpointAddress:</w:t>
      </w:r>
    </w:p>
    <w:p w14:paraId="47760F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74B30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AA2E0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'TS28623_ComDefs.yaml#/components/schemas/Ipv4Addr'</w:t>
      </w:r>
    </w:p>
    <w:p w14:paraId="15914D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26435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ipv6EndpointAddress:</w:t>
      </w:r>
    </w:p>
    <w:p w14:paraId="5973CD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A9ED2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9F41D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'TS28623_ComDefs.yaml#/components/schemas/Ipv6Addr'</w:t>
      </w:r>
    </w:p>
    <w:p w14:paraId="351D23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9D48C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amfName:</w:t>
      </w:r>
    </w:p>
    <w:p w14:paraId="2A2D00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1B7E14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EE46D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AmfInfo:</w:t>
      </w:r>
    </w:p>
    <w:p w14:paraId="2C3878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AMF NF Instance</w:t>
      </w:r>
    </w:p>
    <w:p w14:paraId="0D7A16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FAB15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01539B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amfSetId</w:t>
      </w:r>
    </w:p>
    <w:p w14:paraId="7F72B0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amfRegionId</w:t>
      </w:r>
    </w:p>
    <w:p w14:paraId="6DE460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guamiList</w:t>
      </w:r>
    </w:p>
    <w:p w14:paraId="6D5566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042BD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amfSetId:</w:t>
      </w:r>
    </w:p>
    <w:p w14:paraId="1B7207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'TS29571_CommonData.yaml#/components/schemas/AmfSetId'</w:t>
      </w:r>
    </w:p>
    <w:p w14:paraId="0093F2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amfRegionId:</w:t>
      </w:r>
    </w:p>
    <w:p w14:paraId="46C77A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'TS29571_CommonData.yaml#/components/schemas/AmfRegionId'</w:t>
      </w:r>
    </w:p>
    <w:p w14:paraId="6DA582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guamiList:</w:t>
      </w:r>
    </w:p>
    <w:p w14:paraId="0184DD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13AF7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45D9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'TS29571_CommonData.yaml#/components/schemas/Guami'</w:t>
      </w:r>
    </w:p>
    <w:p w14:paraId="48C619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2BD3F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613907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3CFA4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FE036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'TS29571_CommonData.yaml#/components/schemas/Tai'</w:t>
      </w:r>
    </w:p>
    <w:p w14:paraId="479132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84A0C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3BCA60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DE99D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63D23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52950C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B0029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backupInfoAmfFailure:</w:t>
      </w:r>
    </w:p>
    <w:p w14:paraId="104804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5ED3E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9785C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'TS29571_CommonData.yaml#/components/schemas/Guami'</w:t>
      </w:r>
    </w:p>
    <w:p w14:paraId="497824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10E92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backupInfoAmfRemoval:</w:t>
      </w:r>
    </w:p>
    <w:p w14:paraId="47143F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ECC85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72199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'TS29571_CommonData.yaml#/components/schemas/Guami'</w:t>
      </w:r>
    </w:p>
    <w:p w14:paraId="1F024A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5F7C1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n2InterfaceAmfInfo:</w:t>
      </w:r>
    </w:p>
    <w:p w14:paraId="7CD22E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'#/components/schemas/N2InterfaceAmfInfo'</w:t>
      </w:r>
    </w:p>
    <w:p w14:paraId="264680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amfOnboardingCapability:</w:t>
      </w:r>
    </w:p>
    <w:p w14:paraId="79B9FA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6EDDAA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48F5ED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highLatencyCom:</w:t>
      </w:r>
    </w:p>
    <w:p w14:paraId="1DAEB4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26250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0C01B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SmfInfo:</w:t>
      </w:r>
    </w:p>
    <w:p w14:paraId="04F2C4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SMF NF Instance</w:t>
      </w:r>
    </w:p>
    <w:p w14:paraId="707561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22131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2E6CB7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sNssaiSmfInfoList</w:t>
      </w:r>
    </w:p>
    <w:p w14:paraId="1BD13E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54D00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sNssaiSmfInfoList:</w:t>
      </w:r>
    </w:p>
    <w:p w14:paraId="362767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0CD54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0248C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'#/components/schemas/SnssaiSmfInfoItem'</w:t>
      </w:r>
    </w:p>
    <w:p w14:paraId="1538D2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001CA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taiList:</w:t>
      </w:r>
    </w:p>
    <w:p w14:paraId="1FCB6C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A0719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D5E6E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'TS29571_CommonData.yaml#/components/schemas/Tai'</w:t>
      </w:r>
    </w:p>
    <w:p w14:paraId="0ACAAE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C8463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1DDC59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95A0D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EB19D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7EFEC0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E3AF6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pgwFqdn:</w:t>
      </w:r>
    </w:p>
    <w:p w14:paraId="0717CF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'TS29571_CommonData.yaml#/components/schemas/Fqdn'</w:t>
      </w:r>
    </w:p>
    <w:p w14:paraId="377F64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pgwIpAddrList:</w:t>
      </w:r>
    </w:p>
    <w:p w14:paraId="2D515C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54DF5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AE308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'TS28623_ComDefs.yaml#/components/schemas/IpAddr'</w:t>
      </w:r>
    </w:p>
    <w:p w14:paraId="32BDD7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7EF0D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accessType:</w:t>
      </w:r>
    </w:p>
    <w:p w14:paraId="68DB09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61557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BCC52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'TS29571_CommonData.yaml#/components/schemas/AccessType'</w:t>
      </w:r>
    </w:p>
    <w:p w14:paraId="1887CA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C5D80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priority:</w:t>
      </w:r>
    </w:p>
    <w:p w14:paraId="1A0543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6EBAC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2A3977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79A33C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vsmfSupportInd:</w:t>
      </w:r>
    </w:p>
    <w:p w14:paraId="064213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30029C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pgwFqdnList:</w:t>
      </w:r>
    </w:p>
    <w:p w14:paraId="6F461F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022AA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CFA0D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'TS29571_CommonData.yaml#/components/schemas/Fqdn'</w:t>
      </w:r>
    </w:p>
    <w:p w14:paraId="1FDF2E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009D6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smfOnboardingCapability:</w:t>
      </w:r>
    </w:p>
    <w:p w14:paraId="248903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3746AF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2DB8B7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deprecated: true</w:t>
      </w:r>
    </w:p>
    <w:p w14:paraId="2264FD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ismfSupportInd:</w:t>
      </w:r>
    </w:p>
    <w:p w14:paraId="175CDF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60F620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smfUPRPCapability:</w:t>
      </w:r>
    </w:p>
    <w:p w14:paraId="5D5B6E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7B6D5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5C1D72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AD07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UpfInfo:</w:t>
      </w:r>
    </w:p>
    <w:p w14:paraId="3905D5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UPF NF Instance</w:t>
      </w:r>
    </w:p>
    <w:p w14:paraId="2FD0F0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DB0CC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02AE4A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sNssaiUpfInfoList</w:t>
      </w:r>
    </w:p>
    <w:p w14:paraId="7365B7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3F89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sNssaiUpfInfoList:</w:t>
      </w:r>
    </w:p>
    <w:p w14:paraId="409AEA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21B04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18D75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'#/components/schemas/SnssaiUpfInfoItem'</w:t>
      </w:r>
    </w:p>
    <w:p w14:paraId="1AF391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D0E61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smfServingArea:</w:t>
      </w:r>
    </w:p>
    <w:p w14:paraId="7BC5F7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4C4FC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42771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8327E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41E56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interfaceUpfInfoList:</w:t>
      </w:r>
    </w:p>
    <w:p w14:paraId="1ADE50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DCBB3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ABBD8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'#/components/schemas/InterfaceUpfInfoItem'</w:t>
      </w:r>
    </w:p>
    <w:p w14:paraId="4361AA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4E6A8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iwkEpsInd:</w:t>
      </w:r>
    </w:p>
    <w:p w14:paraId="6FC9DA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DDAFF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457F16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379FC3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sxaInd:</w:t>
      </w:r>
    </w:p>
    <w:p w14:paraId="070D05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9A37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3068EE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pduSessionTypes:</w:t>
      </w:r>
    </w:p>
    <w:p w14:paraId="449260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E9634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36397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'TS29571_CommonData.yaml#/components/schemas/PduSessionType'</w:t>
      </w:r>
    </w:p>
    <w:p w14:paraId="3EB2EB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0F625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atsssCapability:</w:t>
      </w:r>
    </w:p>
    <w:p w14:paraId="2E1B93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'TS29571_CommonData.yaml#/components/schemas/AtsssCapability'</w:t>
      </w:r>
    </w:p>
    <w:p w14:paraId="72F691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ueIpAddrInd:</w:t>
      </w:r>
    </w:p>
    <w:p w14:paraId="784472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74F479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61D43D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2643E7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16090F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4AB47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9E78E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'TS29571_CommonData.yaml#/components/schemas/Tai'</w:t>
      </w:r>
    </w:p>
    <w:p w14:paraId="7354B7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41921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2330B2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E2FF9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17B1A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5AC57C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55731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wAgfInfo:</w:t>
      </w:r>
    </w:p>
    <w:p w14:paraId="5D0915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'#/components/schemas/WAgfInfo'</w:t>
      </w:r>
    </w:p>
    <w:p w14:paraId="40982F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'#/components/schemas/IpInterface'</w:t>
      </w:r>
    </w:p>
    <w:p w14:paraId="296228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tngfInfo:</w:t>
      </w:r>
    </w:p>
    <w:p w14:paraId="35BE2D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'#/components/schemas/TngfInfo'</w:t>
      </w:r>
    </w:p>
    <w:p w14:paraId="5BD77B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'#/components/schemas/IpInterface'</w:t>
      </w:r>
    </w:p>
    <w:p w14:paraId="74A2FB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twifInfo:</w:t>
      </w:r>
    </w:p>
    <w:p w14:paraId="2B98B5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'#/components/schemas/TwifInfo'</w:t>
      </w:r>
    </w:p>
    <w:p w14:paraId="1C79A2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'#/components/schemas/IpInterface'</w:t>
      </w:r>
    </w:p>
    <w:p w14:paraId="015F2F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priority:</w:t>
      </w:r>
    </w:p>
    <w:p w14:paraId="3BAC62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F4FE2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16C349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5CF1BF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redundantGtpu:</w:t>
      </w:r>
    </w:p>
    <w:p w14:paraId="41597A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0BFCF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79970E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331B13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ipups:</w:t>
      </w:r>
    </w:p>
    <w:p w14:paraId="30C93F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33836A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53A8C9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dataForwarding:</w:t>
      </w:r>
    </w:p>
    <w:p w14:paraId="0D416C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1F3AA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1BED49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supportedPfcpFeatures:</w:t>
      </w:r>
    </w:p>
    <w:p w14:paraId="7925CB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A04D0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65AE28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upfEvents:</w:t>
      </w:r>
    </w:p>
    <w:p w14:paraId="65512B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array</w:t>
      </w:r>
    </w:p>
    <w:p w14:paraId="7611A6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items:</w:t>
      </w:r>
    </w:p>
    <w:p w14:paraId="1E1B7D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'TS29564_Nupf_EventExposure.yaml#/components/schemas/EventType'</w:t>
      </w:r>
    </w:p>
    <w:p w14:paraId="1FA247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minItems: 1</w:t>
      </w:r>
    </w:p>
    <w:p w14:paraId="2F9B7F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B74A6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PcfInfo:</w:t>
      </w:r>
    </w:p>
    <w:p w14:paraId="453012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PCF NF Instance</w:t>
      </w:r>
    </w:p>
    <w:p w14:paraId="604BB7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3D31C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4E9F5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groupId:</w:t>
      </w:r>
    </w:p>
    <w:p w14:paraId="7E80CF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'TS29571_CommonData.yaml#/components/schemas/NfGroupId'</w:t>
      </w:r>
    </w:p>
    <w:p w14:paraId="2E9F43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dnnList:</w:t>
      </w:r>
    </w:p>
    <w:p w14:paraId="2EDE18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94EBD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CB8DE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'TS29571_CommonData.yaml#/components/schemas/Dnn'</w:t>
      </w:r>
    </w:p>
    <w:p w14:paraId="5B3F37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35010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supiRanges:</w:t>
      </w:r>
    </w:p>
    <w:p w14:paraId="518878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B7D89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A00BE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299AEB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748B9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gpsiRanges:</w:t>
      </w:r>
    </w:p>
    <w:p w14:paraId="7C0A11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95E86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A5B52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0C786B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2CAF6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rxDiamHost:</w:t>
      </w:r>
    </w:p>
    <w:p w14:paraId="3F58A9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'TS29571_CommonData.yaml#/components/schemas/DiameterIdentity'</w:t>
      </w:r>
    </w:p>
    <w:p w14:paraId="477969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rxDiamRealm:</w:t>
      </w:r>
    </w:p>
    <w:p w14:paraId="17D967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'TS29571_CommonData.yaml#/components/schemas/DiameterIdentity'</w:t>
      </w:r>
    </w:p>
    <w:p w14:paraId="0A6740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v2xSupportInd:</w:t>
      </w:r>
    </w:p>
    <w:p w14:paraId="3632AB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0F2BA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0AD8DA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3C3776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proseSupportInd:</w:t>
      </w:r>
    </w:p>
    <w:p w14:paraId="36CD9B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8D482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5BB191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readOnly: true</w:t>
      </w:r>
    </w:p>
    <w:p w14:paraId="46187B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proseCapability:</w:t>
      </w:r>
    </w:p>
    <w:p w14:paraId="3457C3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'#/components/schemas/ProseCapability'</w:t>
      </w:r>
    </w:p>
    <w:p w14:paraId="25E6EA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v2xCapability:</w:t>
      </w:r>
    </w:p>
    <w:p w14:paraId="26B8DB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'#/components/schemas/V2xCapability'</w:t>
      </w:r>
    </w:p>
    <w:p w14:paraId="1CC5E9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a2xSupportInd:</w:t>
      </w:r>
    </w:p>
    <w:p w14:paraId="6F9870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460ECB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40A7C3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F02D1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a2xCapability:</w:t>
      </w:r>
    </w:p>
    <w:p w14:paraId="2A384F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'#/components/schemas/A2xCapability'          </w:t>
      </w:r>
    </w:p>
    <w:p w14:paraId="4D4D4A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rangingSlPosSupportInd:</w:t>
      </w:r>
    </w:p>
    <w:p w14:paraId="293186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6C0DF5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6E89D6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                    </w:t>
      </w:r>
    </w:p>
    <w:p w14:paraId="38EE73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ED8A6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A2xCapability:</w:t>
      </w:r>
    </w:p>
    <w:p w14:paraId="48863F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the supported A2X Capability by the PCF</w:t>
      </w:r>
    </w:p>
    <w:p w14:paraId="6131B7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B52C4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13C77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lteA2x:</w:t>
      </w:r>
    </w:p>
    <w:p w14:paraId="47BC31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9C412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120013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nrA2x:</w:t>
      </w:r>
    </w:p>
    <w:p w14:paraId="27E5FC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3D0863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05D84A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59F18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NefInfo:</w:t>
      </w:r>
    </w:p>
    <w:p w14:paraId="53778B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NEF NF Instance</w:t>
      </w:r>
    </w:p>
    <w:p w14:paraId="2C2E5D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9D707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94A53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nefId:</w:t>
      </w:r>
    </w:p>
    <w:p w14:paraId="536463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'#/components/schemas/NefId'</w:t>
      </w:r>
    </w:p>
    <w:p w14:paraId="4D4ABE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76ED4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pfdData:</w:t>
      </w:r>
    </w:p>
    <w:p w14:paraId="01E9CA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'#/components/schemas/PfdData'</w:t>
      </w:r>
    </w:p>
    <w:p w14:paraId="011224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afEeData:</w:t>
      </w:r>
    </w:p>
    <w:p w14:paraId="301886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'#/components/schemas/AfEventExposureData'</w:t>
      </w:r>
    </w:p>
    <w:p w14:paraId="37EEFE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gpsiRanges:</w:t>
      </w:r>
    </w:p>
    <w:p w14:paraId="669CAF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4163B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3EF58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1020A6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FA989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externalGroupIdentifiersRanges:</w:t>
      </w:r>
    </w:p>
    <w:p w14:paraId="3611F8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A65C9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DE7E9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24E4C1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76E928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servedFqdnList:</w:t>
      </w:r>
    </w:p>
    <w:p w14:paraId="69C79D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A032C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6CD01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1D0E7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63E94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79DE89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'#/components/schemas/TaiList'</w:t>
      </w:r>
    </w:p>
    <w:p w14:paraId="69466E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4E0CAC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75500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2F308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708F2D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FCF7E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dnaiList:</w:t>
      </w:r>
    </w:p>
    <w:p w14:paraId="16295A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B77F6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42768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'TS29571_CommonData.yaml#/components/schemas/Dnai'</w:t>
      </w:r>
    </w:p>
    <w:p w14:paraId="06EA7C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CBC99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unTrustAfInfoList:</w:t>
      </w:r>
    </w:p>
    <w:p w14:paraId="1A4D98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DE842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252C8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'#/components/schemas/UnTrustAfInfo'</w:t>
      </w:r>
    </w:p>
    <w:p w14:paraId="7CDF04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2B461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uasNfFunctionalityInd:</w:t>
      </w:r>
    </w:p>
    <w:p w14:paraId="2D18C3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A2115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523E83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multiMemAfSessQosInd:</w:t>
      </w:r>
    </w:p>
    <w:p w14:paraId="434029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F7EDE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113AE8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memberUESelAssistInd:</w:t>
      </w:r>
    </w:p>
    <w:p w14:paraId="1BEE2F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BA432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default: false          </w:t>
      </w:r>
    </w:p>
    <w:p w14:paraId="053834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841A6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NrfInfo:</w:t>
      </w:r>
    </w:p>
    <w:p w14:paraId="699C69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NRF NF Instance, used in hierarchical NRF deployments</w:t>
      </w:r>
    </w:p>
    <w:p w14:paraId="309071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0664F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00382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servedUdrInfo:</w:t>
      </w:r>
    </w:p>
    <w:p w14:paraId="01C405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58116D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F8FBE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89E07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218E2B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'#/components/schemas/UdrInfo'</w:t>
      </w:r>
    </w:p>
    <w:p w14:paraId="6636BC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5CE07E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B5CF9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servedUdrInfoList:</w:t>
      </w:r>
    </w:p>
    <w:p w14:paraId="28D3C8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5FBDAB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A62C7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0A9126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7D82EE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2F968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530C3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4ABCA6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'#/components/schemas/UdrInfo'</w:t>
      </w:r>
    </w:p>
    <w:p w14:paraId="425A16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150B9E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79C5AE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FB878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servedUdmInfo:</w:t>
      </w:r>
    </w:p>
    <w:p w14:paraId="52E254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4FC056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0C0D1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2044C5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096543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'#/components/schemas/UdmInfo'</w:t>
      </w:r>
    </w:p>
    <w:p w14:paraId="0CCB4E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6E9EB8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5A1242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servedUdmInfoList:</w:t>
      </w:r>
    </w:p>
    <w:p w14:paraId="098007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0FAB36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652BC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F182A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7D1E14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5F2BC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C2F21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47214C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'#/components/schemas/UdmInfo'</w:t>
      </w:r>
    </w:p>
    <w:p w14:paraId="637439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7CCC1E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3DA9EA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3AA5AE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servedAusfInfo:</w:t>
      </w:r>
    </w:p>
    <w:p w14:paraId="012FFD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29203A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47BFB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37D70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6E5E6B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'#/components/schemas/AusfInfo'</w:t>
      </w:r>
    </w:p>
    <w:p w14:paraId="3750E7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35D592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5D4FBB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servedAusfInfoList:</w:t>
      </w:r>
    </w:p>
    <w:p w14:paraId="56D56C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54B833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98DFE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75C32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4716B0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C8C74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36292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37A6FE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'#/components/schemas/AusfInfo'</w:t>
      </w:r>
    </w:p>
    <w:p w14:paraId="1C9130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08FB19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41564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3B214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servedAmfInfo:</w:t>
      </w:r>
    </w:p>
    <w:p w14:paraId="41DB9E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2169D7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47C4B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F70C6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047B15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'#/components/schemas/AmfInfo'</w:t>
      </w:r>
    </w:p>
    <w:p w14:paraId="01023C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4DE0F1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49A763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servedAmfInfoList:</w:t>
      </w:r>
    </w:p>
    <w:p w14:paraId="35ACFA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4819B0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C8441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8C86C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description: A map (list of key-value pairs) where a valid JSON string serves as key</w:t>
      </w:r>
    </w:p>
    <w:p w14:paraId="5C0876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BAF41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D711A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171C21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'#/components/schemas/AmfInfo'</w:t>
      </w:r>
    </w:p>
    <w:p w14:paraId="2D42C3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75605C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0CB796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7A2675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servedSmfInfo:</w:t>
      </w:r>
    </w:p>
    <w:p w14:paraId="3066CF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7333E4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8E425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37ED7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442967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'#/components/schemas/SmfInfo'</w:t>
      </w:r>
    </w:p>
    <w:p w14:paraId="036540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5E781D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410290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servedSmfInfoList:</w:t>
      </w:r>
    </w:p>
    <w:p w14:paraId="1A61B4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314D44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C52A4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097728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3B472B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452EB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C13F3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547C3D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'#/components/schemas/SmfInfo'</w:t>
      </w:r>
    </w:p>
    <w:p w14:paraId="3D5D10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363EF1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7C5E5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DFF3E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servedUpfInfo:</w:t>
      </w:r>
    </w:p>
    <w:p w14:paraId="740795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61F3C0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F31F1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A099B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D8C4C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'#/components/schemas/UpfInfo'</w:t>
      </w:r>
    </w:p>
    <w:p w14:paraId="0A5A14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3CD068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2537F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servedUpfInfoList:</w:t>
      </w:r>
    </w:p>
    <w:p w14:paraId="785EEC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6C9589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FD07E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C900D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7D6937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889F0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EEB3D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519807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'#/components/schemas/UpfInfo'</w:t>
      </w:r>
    </w:p>
    <w:p w14:paraId="50534D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26D792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370B03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3C8D16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servedPcfInfo:</w:t>
      </w:r>
    </w:p>
    <w:p w14:paraId="0BAAAE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2DF745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23880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CB6A2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157FD8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'#/components/schemas/PcfInfo'</w:t>
      </w:r>
    </w:p>
    <w:p w14:paraId="64A83E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256878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33DF39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servedPcfInfoList:</w:t>
      </w:r>
    </w:p>
    <w:p w14:paraId="15B613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052340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461AC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2223A6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4CB794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9C14E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7E6A5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671FA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'#/components/schemas/PcfInfo'</w:t>
      </w:r>
    </w:p>
    <w:p w14:paraId="0DB68A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2EFAEB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B22A6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B4F8E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servedBsfInfo:</w:t>
      </w:r>
    </w:p>
    <w:p w14:paraId="262374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393640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165C1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7B594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3C1AFA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'#/components/schemas/BsfInfo'</w:t>
      </w:r>
    </w:p>
    <w:p w14:paraId="721670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61EFB9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44AF68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servedBsfInfoList:</w:t>
      </w:r>
    </w:p>
    <w:p w14:paraId="18494C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4EFCF5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type: object</w:t>
      </w:r>
    </w:p>
    <w:p w14:paraId="596319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9D424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6A880B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034BD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0265D0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16EBAF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'#/components/schemas/BsfInfo'</w:t>
      </w:r>
    </w:p>
    <w:p w14:paraId="6AB611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65C379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170D8C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7DC724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servedChfInfo:</w:t>
      </w:r>
    </w:p>
    <w:p w14:paraId="5BBD71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0DB79F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870C7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79A54D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558A1F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'#/components/schemas/ChfInfo'</w:t>
      </w:r>
    </w:p>
    <w:p w14:paraId="2EE93B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44A2C1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32EADA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servedChfInfoList:</w:t>
      </w:r>
    </w:p>
    <w:p w14:paraId="76DDEB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3A9D7D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6F5CC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EC1F2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518A01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657E3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4B26A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2BB212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'#/components/schemas/ChfInfo'</w:t>
      </w:r>
    </w:p>
    <w:p w14:paraId="696D91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2B7A0A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03E88E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0BB255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servedNefInfo:</w:t>
      </w:r>
    </w:p>
    <w:p w14:paraId="539630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43D8E1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24495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C2B3B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318794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'#/components/schemas/NefInfo'</w:t>
      </w:r>
    </w:p>
    <w:p w14:paraId="394CC8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51AD54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018F3E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servedNwdafInfo:</w:t>
      </w:r>
    </w:p>
    <w:p w14:paraId="6F689D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1B60DB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DCBBA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BD0D3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555DF8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'#/components/schemas/NwdafInfo'</w:t>
      </w:r>
    </w:p>
    <w:p w14:paraId="111A8B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4273CC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F823E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servedNwdafInfoList:</w:t>
      </w:r>
    </w:p>
    <w:p w14:paraId="72A019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30422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 Instance Id serves as key</w:t>
      </w:r>
    </w:p>
    <w:p w14:paraId="50A13A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454B6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0DC9C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3A6267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C3385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'#/components/schemas/NwdafInfo'</w:t>
      </w:r>
    </w:p>
    <w:p w14:paraId="0FA85F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49659A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59E246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servedPcscfInfoList:</w:t>
      </w:r>
    </w:p>
    <w:p w14:paraId="58B2B7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5B3A69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AFDD6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27246C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3B5202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43958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6FE7E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5C4ED6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'#/components/schemas/PcscfInfo'</w:t>
      </w:r>
    </w:p>
    <w:p w14:paraId="577BEE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4882B9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5A1ED1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B6947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servedGmlcInfo:</w:t>
      </w:r>
    </w:p>
    <w:p w14:paraId="40E3D7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7FC21D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4E08D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598C0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102A24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'#/components/schemas/GmlcInfo'</w:t>
      </w:r>
    </w:p>
    <w:p w14:paraId="3BD7CD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60E7F8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3E2F01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servedLmfInfo:</w:t>
      </w:r>
    </w:p>
    <w:p w14:paraId="2C4B8C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695093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type: object</w:t>
      </w:r>
    </w:p>
    <w:p w14:paraId="532704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ADA64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475A52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'#/components/schemas/LmfInfo'</w:t>
      </w:r>
    </w:p>
    <w:p w14:paraId="6F1942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370A51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1F54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servedNfInfo:</w:t>
      </w:r>
    </w:p>
    <w:p w14:paraId="5B017F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63840F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C42A4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03BE7A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'#/components/schemas/NfInfo'</w:t>
      </w:r>
    </w:p>
    <w:p w14:paraId="3D5B6B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7724DB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servedHssInfoList:</w:t>
      </w:r>
    </w:p>
    <w:p w14:paraId="5C0F65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55B629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86BCE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AD5C1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2560C2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C108D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720676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CF1B9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'#/components/schemas/HssInfo'</w:t>
      </w:r>
    </w:p>
    <w:p w14:paraId="606373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624A14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4F0DDF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23223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servedUdsfInfo:</w:t>
      </w:r>
    </w:p>
    <w:p w14:paraId="389541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50FAC7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FC5B8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F4A79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0724D7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'#/components/schemas/UdsfInfo'</w:t>
      </w:r>
    </w:p>
    <w:p w14:paraId="2B75EB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65D070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087765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servedUdsfInfoList:</w:t>
      </w:r>
    </w:p>
    <w:p w14:paraId="67787C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14473A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BA877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90FD5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4F7A24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BE2FD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E3645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331225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'#/components/schemas/UdsfInfo'</w:t>
      </w:r>
    </w:p>
    <w:p w14:paraId="5A3F88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526373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4C56DF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3BC8CA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servedScpInfoList:</w:t>
      </w:r>
    </w:p>
    <w:p w14:paraId="211FA9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56B15F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D9A4E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3B3E7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37CED7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'#/components/schemas/ScpInfo'</w:t>
      </w:r>
    </w:p>
    <w:p w14:paraId="153E0F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08D4B7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39439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servedSeppInfoList:</w:t>
      </w:r>
    </w:p>
    <w:p w14:paraId="487A69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1B38DE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FB2E0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C573D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9DCB4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'#/components/schemas/SeppInfo'</w:t>
      </w:r>
    </w:p>
    <w:p w14:paraId="230EF3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0F8E46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02A2F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servedAanfInfoList:</w:t>
      </w:r>
    </w:p>
    <w:p w14:paraId="4D66DC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 Instance Id serves as key</w:t>
      </w:r>
    </w:p>
    <w:p w14:paraId="7E26B1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D8118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C8AB5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006B29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A35D0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D9854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07E0BE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'#/components/schemas/AanfInfo'</w:t>
      </w:r>
    </w:p>
    <w:p w14:paraId="53EEDB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0D5D8C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58D1AC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served5gDdnmfInfo:</w:t>
      </w:r>
    </w:p>
    <w:p w14:paraId="7ECDE1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B48E9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77447B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'#/components/schemas/5GDdnmfInfo'</w:t>
      </w:r>
    </w:p>
    <w:p w14:paraId="1954F8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BBE75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servedMfafInfoList:</w:t>
      </w:r>
    </w:p>
    <w:p w14:paraId="04A606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04E71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description: A map (list of key-value pairs) where NF Instance Id serves as key</w:t>
      </w:r>
    </w:p>
    <w:p w14:paraId="0C5F6E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420DD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'#/components/schemas/MfafInfo'</w:t>
      </w:r>
    </w:p>
    <w:p w14:paraId="3BE166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511716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servedEasdfInfoList:</w:t>
      </w:r>
    </w:p>
    <w:p w14:paraId="7DD4FC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EDBD0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 Instance Id serves as key</w:t>
      </w:r>
    </w:p>
    <w:p w14:paraId="01E6ED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3274A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5658D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03F14D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B297D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'#/components/schemas/EasdfInfo'</w:t>
      </w:r>
    </w:p>
    <w:p w14:paraId="61CA0B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1F2875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servedDccfInfoList:</w:t>
      </w:r>
    </w:p>
    <w:p w14:paraId="6E2FE8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EEA96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 Instance Id serves as key</w:t>
      </w:r>
    </w:p>
    <w:p w14:paraId="489AE2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78EDDE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'#/components/schemas/DccfInfo'</w:t>
      </w:r>
    </w:p>
    <w:p w14:paraId="586B3E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55923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servedMbSmfInfoList:</w:t>
      </w:r>
    </w:p>
    <w:p w14:paraId="67A34C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nfInstanceId serves as key</w:t>
      </w:r>
    </w:p>
    <w:p w14:paraId="7EC401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083C5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A377D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5DE940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86610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EA2E0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2988C1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'#/components/schemas/MbSmfInfo'</w:t>
      </w:r>
    </w:p>
    <w:p w14:paraId="7E73B6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'TS29571_CommonData.yaml#/components/schemas/EmptyObject'</w:t>
      </w:r>
    </w:p>
    <w:p w14:paraId="383F2A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A58D0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C3C53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servedTsctsfInfoList:</w:t>
      </w:r>
    </w:p>
    <w:p w14:paraId="615BFF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155C1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 Instance Id serves as key</w:t>
      </w:r>
    </w:p>
    <w:p w14:paraId="71F271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7CF7C7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8B17C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5BFD14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16F980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'#/components/schemas/TsctsfInfo'</w:t>
      </w:r>
    </w:p>
    <w:p w14:paraId="7CD460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7A7FB0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0FAFB8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servedMbUpfInfoList:</w:t>
      </w:r>
    </w:p>
    <w:p w14:paraId="633AF1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75F99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 Instance Id serves as key</w:t>
      </w:r>
    </w:p>
    <w:p w14:paraId="598A77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01EC0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6C725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40F583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25CE18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'#/components/schemas/MbUpfInfo'</w:t>
      </w:r>
    </w:p>
    <w:p w14:paraId="6E7E91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089FE9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79DA7B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servedTrustAfInfo:</w:t>
      </w:r>
    </w:p>
    <w:p w14:paraId="4DC49A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A5541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 Instance Id serves as key</w:t>
      </w:r>
    </w:p>
    <w:p w14:paraId="03C37D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7DB18F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'#/components/schemas/TrustAfInfo'</w:t>
      </w:r>
    </w:p>
    <w:p w14:paraId="1FE6AD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F9CBA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servedNssaafInfo:</w:t>
      </w:r>
    </w:p>
    <w:p w14:paraId="6AA367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9D893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NF Instance Id serves as key</w:t>
      </w:r>
    </w:p>
    <w:p w14:paraId="2493D9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71B4C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'#/components/schemas/NssaafInfo'</w:t>
      </w:r>
    </w:p>
    <w:p w14:paraId="4D56C0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142037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SatelliteBackhaulInfo:</w:t>
      </w:r>
    </w:p>
    <w:p w14:paraId="32FAAA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defines the list of satellite backhaul information</w:t>
      </w:r>
    </w:p>
    <w:p w14:paraId="557E58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B0FF6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E7BA6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globalRanNodeID:</w:t>
      </w:r>
    </w:p>
    <w:p w14:paraId="48BDFD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'#/components/schemas/GlobalRanNodeID'</w:t>
      </w:r>
    </w:p>
    <w:p w14:paraId="3BB4CE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SatelliteBackhaulCategory:</w:t>
      </w:r>
    </w:p>
    <w:p w14:paraId="226AD0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6C78A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601CE6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4FB52B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GEO</w:t>
      </w:r>
    </w:p>
    <w:p w14:paraId="74593B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MEO</w:t>
      </w:r>
    </w:p>
    <w:p w14:paraId="1E46CB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LEO</w:t>
      </w:r>
    </w:p>
    <w:p w14:paraId="1D009F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OTHER_SAT</w:t>
      </w:r>
    </w:p>
    <w:p w14:paraId="3C0395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DYNAMIC_GEO</w:t>
      </w:r>
    </w:p>
    <w:p w14:paraId="708539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 DYNAMIC_MEO</w:t>
      </w:r>
    </w:p>
    <w:p w14:paraId="4206FF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DYNAMIC_LEO</w:t>
      </w:r>
    </w:p>
    <w:p w14:paraId="2171B6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DYNAMIC_OTHER_SAT</w:t>
      </w:r>
    </w:p>
    <w:p w14:paraId="227A31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NON_SATELLITE</w:t>
      </w:r>
    </w:p>
    <w:p w14:paraId="44DAA0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124380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geoSatelliteId:</w:t>
      </w:r>
    </w:p>
    <w:p w14:paraId="429F34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09E2F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'^[0-9]{5}$'</w:t>
      </w:r>
    </w:p>
    <w:p w14:paraId="7F9D60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GlobalRanNodeID:</w:t>
      </w:r>
    </w:p>
    <w:p w14:paraId="538B3C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globally identification of an NG-RAN node</w:t>
      </w:r>
    </w:p>
    <w:p w14:paraId="1FA68B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342DA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oneOf:</w:t>
      </w:r>
    </w:p>
    <w:p w14:paraId="46C2B6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pLMNId, n3IwfId]</w:t>
      </w:r>
    </w:p>
    <w:p w14:paraId="36EDC3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plMNId, gNbId]</w:t>
      </w:r>
    </w:p>
    <w:p w14:paraId="5A8249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pLMNId, ngeNbId]</w:t>
      </w:r>
    </w:p>
    <w:p w14:paraId="533DC9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plMNId, wagfId]</w:t>
      </w:r>
    </w:p>
    <w:p w14:paraId="0478FB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pLMNId, tngfId]</w:t>
      </w:r>
    </w:p>
    <w:p w14:paraId="30605B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plMNId, twifId]</w:t>
      </w:r>
    </w:p>
    <w:p w14:paraId="7B913C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DC1C7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5E1FDD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077CF6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n3IwfId:</w:t>
      </w:r>
    </w:p>
    <w:p w14:paraId="6002EC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B4256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'^[A-Fa-f0-9]+$'</w:t>
      </w:r>
    </w:p>
    <w:p w14:paraId="6AF2B0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gNbId:</w:t>
      </w:r>
    </w:p>
    <w:p w14:paraId="7B7A8D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279DD3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6CD139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4294967295</w:t>
      </w:r>
    </w:p>
    <w:p w14:paraId="318877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ngeNbId:</w:t>
      </w:r>
    </w:p>
    <w:p w14:paraId="5B6900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63BEF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'^(MacroNGeNB-[A-Fa-f0-9]{5}|LMacroNGeNB-[A-Fa-f0-9]{6}|SMacroNGeNB-[A-Fa-f0-9]{5})$'</w:t>
      </w:r>
    </w:p>
    <w:p w14:paraId="246B16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wagfId:</w:t>
      </w:r>
    </w:p>
    <w:p w14:paraId="3B44C8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8BB2F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'^[A-Fa-f0-9]+$'</w:t>
      </w:r>
    </w:p>
    <w:p w14:paraId="202A80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tngfId:</w:t>
      </w:r>
    </w:p>
    <w:p w14:paraId="198E7E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A8808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'^[A-Fa-f0-9]+$'</w:t>
      </w:r>
    </w:p>
    <w:p w14:paraId="1FC1CA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twifId:</w:t>
      </w:r>
    </w:p>
    <w:p w14:paraId="687938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D66DC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NTNPLMNRestrictionsList:</w:t>
      </w:r>
    </w:p>
    <w:p w14:paraId="3E326F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NTNPLMNRestrictionsInfoList that relates to non-terrestrial network access</w:t>
      </w:r>
    </w:p>
    <w:p w14:paraId="2FF254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E941B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2F050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'#/components/schemas/NTNPLMNRestrictionsInfo'</w:t>
      </w:r>
    </w:p>
    <w:p w14:paraId="284465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NTNPLMNRestrictionsInfo:</w:t>
      </w:r>
    </w:p>
    <w:p w14:paraId="62FB56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restrictions per PLMN that relates to non-terrestrial network access</w:t>
      </w:r>
    </w:p>
    <w:p w14:paraId="5F3579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18143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706DE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5DA27B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3D79AA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blockedLocationInfoList:</w:t>
      </w:r>
    </w:p>
    <w:p w14:paraId="7F9214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2332F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0A926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'#/components/schemas/BlockedLocationInfo'</w:t>
      </w:r>
    </w:p>
    <w:p w14:paraId="14495E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BlockedLocationInfo:</w:t>
      </w:r>
    </w:p>
    <w:p w14:paraId="5DC97C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location for which the PLMN access restrictions are to be applied in case of NTN</w:t>
      </w:r>
    </w:p>
    <w:p w14:paraId="15AFE0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7525A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D6D50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blockedLocation:</w:t>
      </w:r>
    </w:p>
    <w:p w14:paraId="75C56E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32249B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blockedDurWindow:</w:t>
      </w:r>
    </w:p>
    <w:p w14:paraId="415FBB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'TS28623_ComDefs.yaml#/components/schemas/TimeWindow'</w:t>
      </w:r>
    </w:p>
    <w:p w14:paraId="10A9AD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blockedSlice:</w:t>
      </w:r>
    </w:p>
    <w:p w14:paraId="5865FC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5B90DF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5GDdnmfInfo:</w:t>
      </w:r>
    </w:p>
    <w:p w14:paraId="5FE764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5G DDNMF NF Instance</w:t>
      </w:r>
    </w:p>
    <w:p w14:paraId="4B040A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50B22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473696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plMNId</w:t>
      </w:r>
    </w:p>
    <w:p w14:paraId="143CB4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7F551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194347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'TS29571_CommonData.yaml#/components/schemas/PlmnId'</w:t>
      </w:r>
    </w:p>
    <w:p w14:paraId="452D24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ImsiRange:</w:t>
      </w:r>
    </w:p>
    <w:p w14:paraId="6FDE24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3836D8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 range of IMSIs (subscriber identities), either based on a numeric range,</w:t>
      </w:r>
    </w:p>
    <w:p w14:paraId="2B22C5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or based on regular-expression matching</w:t>
      </w:r>
    </w:p>
    <w:p w14:paraId="700F08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BB5ED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oneOf:</w:t>
      </w:r>
    </w:p>
    <w:p w14:paraId="5D5DEE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start, end ]</w:t>
      </w:r>
    </w:p>
    <w:p w14:paraId="778A05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pattern ]</w:t>
      </w:r>
    </w:p>
    <w:p w14:paraId="04FF5A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3457E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start:</w:t>
      </w:r>
    </w:p>
    <w:p w14:paraId="2C1B79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4FF5B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w:t>
      </w:r>
    </w:p>
    <w:p w14:paraId="4371F2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end:</w:t>
      </w:r>
    </w:p>
    <w:p w14:paraId="05751F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94310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w:t>
      </w:r>
    </w:p>
    <w:p w14:paraId="1CCBCE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w:t>
      </w:r>
    </w:p>
    <w:p w14:paraId="51B0FC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DD17D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NetworkNodeDiameterAddress:</w:t>
      </w:r>
    </w:p>
    <w:p w14:paraId="38C59A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0FC64E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This data type is a part of smsfDiameterAddress and it should be present</w:t>
      </w:r>
    </w:p>
    <w:p w14:paraId="45C781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whenever smsf supports Diameter protocol.</w:t>
      </w:r>
    </w:p>
    <w:p w14:paraId="11C97B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99260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7F8BA6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name</w:t>
      </w:r>
    </w:p>
    <w:p w14:paraId="2B6EEF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realm</w:t>
      </w:r>
    </w:p>
    <w:p w14:paraId="59ECE8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096F8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name:</w:t>
      </w:r>
    </w:p>
    <w:p w14:paraId="6AD5AA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'TS29571_CommonData.yaml#/components/schemas/DiameterIdentity'</w:t>
      </w:r>
    </w:p>
    <w:p w14:paraId="220CDB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realm:</w:t>
      </w:r>
    </w:p>
    <w:p w14:paraId="625F4D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'TS29571_CommonData.yaml#/components/schemas/DiameterIdentity'</w:t>
      </w:r>
    </w:p>
    <w:p w14:paraId="7D2EE4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HssInfo:</w:t>
      </w:r>
    </w:p>
    <w:p w14:paraId="0AF756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HSS NF Instance</w:t>
      </w:r>
    </w:p>
    <w:p w14:paraId="4DC8B6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81145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990E6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groupId:</w:t>
      </w:r>
    </w:p>
    <w:p w14:paraId="06F2D2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'TS29571_CommonData.yaml#/components/schemas/NfGroupId'</w:t>
      </w:r>
    </w:p>
    <w:p w14:paraId="2C8C54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imsiRanges:</w:t>
      </w:r>
    </w:p>
    <w:p w14:paraId="1E95DE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6931B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48B25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'#/components/schemas/ImsiRange'</w:t>
      </w:r>
    </w:p>
    <w:p w14:paraId="691B1E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07D50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imsPrivateIdentityRanges:</w:t>
      </w:r>
    </w:p>
    <w:p w14:paraId="727A64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C7085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3D0EB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60EEA2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DD4EB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imsPublicIdentityRanges:</w:t>
      </w:r>
    </w:p>
    <w:p w14:paraId="2C5CF4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51279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0C1F2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1B6EBA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1EFF7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msisdnRanges:</w:t>
      </w:r>
    </w:p>
    <w:p w14:paraId="6DEEE7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145C1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C2C9D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069B59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0C1C6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externalGroupIdentifiersRanges:</w:t>
      </w:r>
    </w:p>
    <w:p w14:paraId="74E016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3CF6A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72E2F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21D72F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745EA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hssDiameterAddress:</w:t>
      </w:r>
    </w:p>
    <w:p w14:paraId="30303F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'#/components/schemas/NetworkNodeDiameterAddress'</w:t>
      </w:r>
    </w:p>
    <w:p w14:paraId="45FC13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additionalDiamAddresses:</w:t>
      </w:r>
    </w:p>
    <w:p w14:paraId="727696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A8710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AA130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'#/components/schemas/NetworkNodeDiameterAddress'</w:t>
      </w:r>
    </w:p>
    <w:p w14:paraId="54C25D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F9C37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GmlcInfo:</w:t>
      </w:r>
    </w:p>
    <w:p w14:paraId="66F807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GMLC NF Instance</w:t>
      </w:r>
    </w:p>
    <w:p w14:paraId="543F9C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76B93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50209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servingClientTypes:</w:t>
      </w:r>
    </w:p>
    <w:p w14:paraId="1A2C45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F7E16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32A39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'#/components/schemas/ExternalClientType'</w:t>
      </w:r>
    </w:p>
    <w:p w14:paraId="55DE60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gmlcNumbers:</w:t>
      </w:r>
    </w:p>
    <w:p w14:paraId="4F274E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1FD86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62008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5E558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'^[0-9]{5,15}$'</w:t>
      </w:r>
    </w:p>
    <w:p w14:paraId="7A7C01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2599A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SnssaiTsctsfInfoItem:</w:t>
      </w:r>
    </w:p>
    <w:p w14:paraId="42841B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description: Set of parameters supported by TSCTSF for a given S-NSSAI</w:t>
      </w:r>
    </w:p>
    <w:p w14:paraId="612C94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65330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4069A2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sNssai</w:t>
      </w:r>
    </w:p>
    <w:p w14:paraId="2F870E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dnnInfoList</w:t>
      </w:r>
    </w:p>
    <w:p w14:paraId="6B45EA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43867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w:t>
      </w:r>
    </w:p>
    <w:p w14:paraId="32E67F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'TS29571_CommonData.yaml#/components/schemas/ExtSnssai'</w:t>
      </w:r>
    </w:p>
    <w:p w14:paraId="4FA5C7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dnnInfoList:</w:t>
      </w:r>
    </w:p>
    <w:p w14:paraId="25F4C3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9FC89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82733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'#/components/schemas/DnnTsctsfInfoItem'</w:t>
      </w:r>
    </w:p>
    <w:p w14:paraId="02DC74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E7E47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DnnTsctsfInfoItem:</w:t>
      </w:r>
    </w:p>
    <w:p w14:paraId="2D7B2B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Parameters supported by an TSCTSF for a given DNN</w:t>
      </w:r>
    </w:p>
    <w:p w14:paraId="693C25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369CE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4D2087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w:t>
      </w:r>
    </w:p>
    <w:p w14:paraId="73F784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9B1C5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w:t>
      </w:r>
    </w:p>
    <w:p w14:paraId="33FAE1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3AB5A4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'TS29571_CommonData.yaml#/components/schemas/Dnn'</w:t>
      </w:r>
    </w:p>
    <w:p w14:paraId="6571EE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'TS29571_CommonData.yaml#/components/schemas/WildcardDnn'</w:t>
      </w:r>
    </w:p>
    <w:p w14:paraId="5EE3C6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TsctsfInfo:</w:t>
      </w:r>
    </w:p>
    <w:p w14:paraId="63422E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TSCTSF NF Instance</w:t>
      </w:r>
    </w:p>
    <w:p w14:paraId="7CFEF2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B9E07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89D76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sNssaiInfoList:</w:t>
      </w:r>
    </w:p>
    <w:p w14:paraId="2BDE77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1095B3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5A218B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'#/components/schemas/SnssaiTsctsfInfoItem'</w:t>
      </w:r>
    </w:p>
    <w:p w14:paraId="53E668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0</w:t>
      </w:r>
    </w:p>
    <w:p w14:paraId="493E98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externalGroupIdentifiersRanges:</w:t>
      </w:r>
    </w:p>
    <w:p w14:paraId="015F8D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9C5FF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BFA55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5DA9CE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supiRanges:</w:t>
      </w:r>
    </w:p>
    <w:p w14:paraId="5672CF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D83D7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5F232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079629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gpsiRanges:</w:t>
      </w:r>
    </w:p>
    <w:p w14:paraId="26D2E9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461FC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E257B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3EF889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internalGroupIdentifiersRanges:</w:t>
      </w:r>
    </w:p>
    <w:p w14:paraId="5FB43A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0446D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C271A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'#/components/schemas/InternalGroupIdRange'</w:t>
      </w:r>
    </w:p>
    <w:p w14:paraId="031E95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75B0F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BsfInfo:</w:t>
      </w:r>
    </w:p>
    <w:p w14:paraId="0B7AB2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BSF NF Instance</w:t>
      </w:r>
    </w:p>
    <w:p w14:paraId="7D1DAB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6572A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8FED7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dnnList:</w:t>
      </w:r>
    </w:p>
    <w:p w14:paraId="339518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9EB2C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E2628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'TS29571_CommonData.yaml#/components/schemas/Dnn'</w:t>
      </w:r>
    </w:p>
    <w:p w14:paraId="28E7ED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64886C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ipDomainList:</w:t>
      </w:r>
    </w:p>
    <w:p w14:paraId="60A64C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6C9D9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89983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4471D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174BC1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ipv4AddressRanges:</w:t>
      </w:r>
    </w:p>
    <w:p w14:paraId="5057E5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71569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B8DF3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'#/components/schemas/Ipv4AddressRange'</w:t>
      </w:r>
    </w:p>
    <w:p w14:paraId="3FCB20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6EA010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ipv6PrefixRanges:</w:t>
      </w:r>
    </w:p>
    <w:p w14:paraId="0DB2AB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A6351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F27D3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'#/components/schemas/Ipv6PrefixRange'</w:t>
      </w:r>
    </w:p>
    <w:p w14:paraId="65E325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561A77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rxDiamHost:</w:t>
      </w:r>
    </w:p>
    <w:p w14:paraId="5070E1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'TS29571_CommonData.yaml#/components/schemas/DiameterIdentity'</w:t>
      </w:r>
    </w:p>
    <w:p w14:paraId="159577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rxDiamRealm:</w:t>
      </w:r>
    </w:p>
    <w:p w14:paraId="2228C7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'TS29571_CommonData.yaml#/components/schemas/DiameterIdentity'</w:t>
      </w:r>
    </w:p>
    <w:p w14:paraId="1186DC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groupId:</w:t>
      </w:r>
    </w:p>
    <w:p w14:paraId="7DBB1F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'TS29571_CommonData.yaml#/components/schemas/NfGroupId'</w:t>
      </w:r>
    </w:p>
    <w:p w14:paraId="0EBE90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supiRanges:</w:t>
      </w:r>
    </w:p>
    <w:p w14:paraId="3FC2E0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21A1A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6C21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'#/components/schemas/SupiRange'</w:t>
      </w:r>
    </w:p>
    <w:p w14:paraId="055482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w:t>
      </w:r>
    </w:p>
    <w:p w14:paraId="1627D8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gpsiRanges:</w:t>
      </w:r>
    </w:p>
    <w:p w14:paraId="11B282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852EE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08A7C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0BD5C7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0            </w:t>
      </w:r>
    </w:p>
    <w:p w14:paraId="23425E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433C6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MbSmfInfo:</w:t>
      </w:r>
    </w:p>
    <w:p w14:paraId="114E7D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MB-SMF NF Instance</w:t>
      </w:r>
    </w:p>
    <w:p w14:paraId="0B2931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66205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96948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sNssaiInfoList:</w:t>
      </w:r>
    </w:p>
    <w:p w14:paraId="1713E7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71ADE7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37900E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'#/components/schemas/SnssaiMbSmfInfoItem'</w:t>
      </w:r>
    </w:p>
    <w:p w14:paraId="2C8288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26C51E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tmgiRangeList:</w:t>
      </w:r>
    </w:p>
    <w:p w14:paraId="733375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183BF9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4FED87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'#/components/schemas/TmgiRange'</w:t>
      </w:r>
    </w:p>
    <w:p w14:paraId="667F88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459B1C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6A90E5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3BDC5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24286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'TS29571_CommonData.yaml#/components/schemas/Tai'</w:t>
      </w:r>
    </w:p>
    <w:p w14:paraId="3D27E7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EE379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37BEF5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3DFF6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20233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19710D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12FFD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mbsSessionList:</w:t>
      </w:r>
    </w:p>
    <w:p w14:paraId="4926F2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a valid JSON string serves as key</w:t>
      </w:r>
    </w:p>
    <w:p w14:paraId="762AC4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1AFEA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'#/components/schemas/MbsSession'</w:t>
      </w:r>
    </w:p>
    <w:p w14:paraId="34B6EC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8A1A0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B9C11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TmgiRange:</w:t>
      </w:r>
    </w:p>
    <w:p w14:paraId="4D6328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Range of TMGIs</w:t>
      </w:r>
    </w:p>
    <w:p w14:paraId="702615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00BA8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5A3DB1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mbsServiceIdStart</w:t>
      </w:r>
    </w:p>
    <w:p w14:paraId="0BC9F9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mbsServiceIdEnd</w:t>
      </w:r>
    </w:p>
    <w:p w14:paraId="5E692A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plMNId</w:t>
      </w:r>
    </w:p>
    <w:p w14:paraId="038709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E94D5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mbsServiceIdStart:</w:t>
      </w:r>
    </w:p>
    <w:p w14:paraId="5EC18C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22CCE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'^[A-Fa-f0-9]{6}$'</w:t>
      </w:r>
    </w:p>
    <w:p w14:paraId="4BE9D2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mbsServiceIdEnd:</w:t>
      </w:r>
    </w:p>
    <w:p w14:paraId="642F8D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F6228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'^[A-Fa-f0-9]{6}$'</w:t>
      </w:r>
    </w:p>
    <w:p w14:paraId="43B8D9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25702D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'TS29571_CommonData.yaml#/components/schemas/PlmnId'</w:t>
      </w:r>
    </w:p>
    <w:p w14:paraId="5B9129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nid:</w:t>
      </w:r>
    </w:p>
    <w:p w14:paraId="6B018A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'TS29571_CommonData.yaml#/components/schemas/Nid'</w:t>
      </w:r>
    </w:p>
    <w:p w14:paraId="3526E1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FA182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MbsSession:</w:t>
      </w:r>
    </w:p>
    <w:p w14:paraId="621F46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MBS Session currently served by an MB-SMF</w:t>
      </w:r>
    </w:p>
    <w:p w14:paraId="64E9D8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A2AC6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561AAC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mbsSessionId</w:t>
      </w:r>
    </w:p>
    <w:p w14:paraId="585D48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DB215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mbsSessionId:</w:t>
      </w:r>
    </w:p>
    <w:p w14:paraId="03E953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'#/components/schemas/MbsSessionId'</w:t>
      </w:r>
    </w:p>
    <w:p w14:paraId="293E6F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mbsAreaSessions:</w:t>
      </w:r>
    </w:p>
    <w:p w14:paraId="5B3AD7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A map (list of key-value pairs) where the key identifies an areaSessionId</w:t>
      </w:r>
    </w:p>
    <w:p w14:paraId="7B683E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92077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'#/components/schemas/MbsServiceAreaInfo'</w:t>
      </w:r>
    </w:p>
    <w:p w14:paraId="1DA569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6DCA92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0F7092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MbsServiceAreaInfo:</w:t>
      </w:r>
    </w:p>
    <w:p w14:paraId="6CB617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MBS Service Area Information for location dependent MBS session</w:t>
      </w:r>
    </w:p>
    <w:p w14:paraId="20BC3A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01F82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properties:</w:t>
      </w:r>
    </w:p>
    <w:p w14:paraId="03E025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areaSessionId:</w:t>
      </w:r>
    </w:p>
    <w:p w14:paraId="491333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09DFA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47A35F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61853A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mbsServiceArea:</w:t>
      </w:r>
    </w:p>
    <w:p w14:paraId="4F22FB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'#/components/schemas/MbsServiceArea'</w:t>
      </w:r>
    </w:p>
    <w:p w14:paraId="0C0BA9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3665C8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areaSessionId</w:t>
      </w:r>
    </w:p>
    <w:p w14:paraId="79B8E7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mbsServiceArea</w:t>
      </w:r>
    </w:p>
    <w:p w14:paraId="45A183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602E8D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MbsSessionId:</w:t>
      </w:r>
    </w:p>
    <w:p w14:paraId="7501DA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MBS Session Identifier</w:t>
      </w:r>
    </w:p>
    <w:p w14:paraId="631F4D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2F794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F08B7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tmgi:</w:t>
      </w:r>
    </w:p>
    <w:p w14:paraId="7C7D7A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'#/components/schemas/Tmgi'</w:t>
      </w:r>
    </w:p>
    <w:p w14:paraId="74DE78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ssm:</w:t>
      </w:r>
    </w:p>
    <w:p w14:paraId="15B809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'#/components/schemas/Ssm'</w:t>
      </w:r>
    </w:p>
    <w:p w14:paraId="505888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nid:</w:t>
      </w:r>
    </w:p>
    <w:p w14:paraId="6F68D9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'#/components/schemas/Nid'</w:t>
      </w:r>
    </w:p>
    <w:p w14:paraId="247D4C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5EF06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tmgi ]</w:t>
      </w:r>
    </w:p>
    <w:p w14:paraId="6DE111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ssm ]</w:t>
      </w:r>
    </w:p>
    <w:p w14:paraId="6E7449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E357D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Tmgi:</w:t>
      </w:r>
    </w:p>
    <w:p w14:paraId="650D76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Temporary Mobile Group Identity</w:t>
      </w:r>
    </w:p>
    <w:p w14:paraId="508843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688C8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8908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mbsServiceId:</w:t>
      </w:r>
    </w:p>
    <w:p w14:paraId="7C222E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6678E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'^[A-Fa-f0-9]{6}$'</w:t>
      </w:r>
    </w:p>
    <w:p w14:paraId="0DCA2B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MBS Service ID</w:t>
      </w:r>
    </w:p>
    <w:p w14:paraId="1FF7D6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01DEEE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'TS29571_CommonData.yaml#/components/schemas/PlmnId'</w:t>
      </w:r>
    </w:p>
    <w:p w14:paraId="60606E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6E81BA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mbsServiceId</w:t>
      </w:r>
    </w:p>
    <w:p w14:paraId="01CAD3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plMNId</w:t>
      </w:r>
    </w:p>
    <w:p w14:paraId="5D0F3C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C9ECB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Ssm:</w:t>
      </w:r>
    </w:p>
    <w:p w14:paraId="62EDBB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Source specific IP multicast address</w:t>
      </w:r>
    </w:p>
    <w:p w14:paraId="5548C1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33B70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A5115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sourceIpAddr:</w:t>
      </w:r>
    </w:p>
    <w:p w14:paraId="13C0A6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'TS28623_ComDefs.yaml#/components/schemas/IpAddr'</w:t>
      </w:r>
    </w:p>
    <w:p w14:paraId="60CD3A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destIpAddr:</w:t>
      </w:r>
    </w:p>
    <w:p w14:paraId="3C54D8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'TS28623_ComDefs.yaml#/components/schemas/IpAddr'</w:t>
      </w:r>
    </w:p>
    <w:p w14:paraId="1E0B62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35BFC6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sourceIpAddr</w:t>
      </w:r>
    </w:p>
    <w:p w14:paraId="1938BA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destIpAddr</w:t>
      </w:r>
    </w:p>
    <w:p w14:paraId="304DDE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65BBA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MbsServiceArea:</w:t>
      </w:r>
    </w:p>
    <w:p w14:paraId="7805B0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MBS Service Area</w:t>
      </w:r>
    </w:p>
    <w:p w14:paraId="0D4D0F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067B2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528C7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ncgiList:</w:t>
      </w:r>
    </w:p>
    <w:p w14:paraId="088A63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02588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AE302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'#/components/schemas/NcgiTai'</w:t>
      </w:r>
    </w:p>
    <w:p w14:paraId="71D52D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A3920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List of NR cell Ids</w:t>
      </w:r>
    </w:p>
    <w:p w14:paraId="1CA363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43242C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DDC58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933E0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'TS29571_CommonData.yaml#/components/schemas/Tai'</w:t>
      </w:r>
    </w:p>
    <w:p w14:paraId="064040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9FF98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List of tracking area Ids</w:t>
      </w:r>
    </w:p>
    <w:p w14:paraId="0D96C9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6CBDB8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ncgiList ]</w:t>
      </w:r>
    </w:p>
    <w:p w14:paraId="45524D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required: [ taiList ]</w:t>
      </w:r>
    </w:p>
    <w:p w14:paraId="016BC1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DF8F4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NcgiTai:</w:t>
      </w:r>
    </w:p>
    <w:p w14:paraId="72CF96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List of NR cell ids, with their pertaining TAIs</w:t>
      </w:r>
    </w:p>
    <w:p w14:paraId="20C5B3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B9139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D5C15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w:t>
      </w:r>
    </w:p>
    <w:p w14:paraId="00A625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'TS29571_CommonData.yaml#/components/schemas/Tai'</w:t>
      </w:r>
    </w:p>
    <w:p w14:paraId="00EE60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cellList:</w:t>
      </w:r>
    </w:p>
    <w:p w14:paraId="5404B7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type: array</w:t>
      </w:r>
    </w:p>
    <w:p w14:paraId="53EE2D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359D0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'#/components/schemas/Ncgi'</w:t>
      </w:r>
    </w:p>
    <w:p w14:paraId="57A4B6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650B97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List of List of NR cell ids</w:t>
      </w:r>
    </w:p>
    <w:p w14:paraId="08B30F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585397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tai</w:t>
      </w:r>
    </w:p>
    <w:p w14:paraId="19D565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cellList</w:t>
      </w:r>
    </w:p>
    <w:p w14:paraId="2AAD1C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E28DC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Ncgi:</w:t>
      </w:r>
    </w:p>
    <w:p w14:paraId="10A16A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Contains the NCGI (NR Cell Global Identity), as described in 3GPP 23.003</w:t>
      </w:r>
    </w:p>
    <w:p w14:paraId="1B80B9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45652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E9A8D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3A432B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'TS29571_CommonData.yaml#/components/schemas/PlmnId'</w:t>
      </w:r>
    </w:p>
    <w:p w14:paraId="3DE840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nrCellId:</w:t>
      </w:r>
    </w:p>
    <w:p w14:paraId="11FAF7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407D5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'^[A-Fa-f0-9]{9}$'</w:t>
      </w:r>
    </w:p>
    <w:p w14:paraId="1B9301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'TS29571_CommonData.yaml#/components/schemas/NrCellId'</w:t>
      </w:r>
    </w:p>
    <w:p w14:paraId="71B500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nid:</w:t>
      </w:r>
    </w:p>
    <w:p w14:paraId="47E9AB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'#/components/schemas/Nid'</w:t>
      </w:r>
    </w:p>
    <w:p w14:paraId="6A55BB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7607A4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plmnId</w:t>
      </w:r>
    </w:p>
    <w:p w14:paraId="1E330B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nrCellId</w:t>
      </w:r>
    </w:p>
    <w:p w14:paraId="275D3D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3EFAAB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SnssaiMbSmfInfoItem:</w:t>
      </w:r>
    </w:p>
    <w:p w14:paraId="31A37F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Parameters supported by an MB-SMF for a given S-NSSAI</w:t>
      </w:r>
    </w:p>
    <w:p w14:paraId="686E15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624B5B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7FFFE9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sNssai</w:t>
      </w:r>
    </w:p>
    <w:p w14:paraId="179C59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dnnInfoList</w:t>
      </w:r>
    </w:p>
    <w:p w14:paraId="64311B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B0931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w:t>
      </w:r>
    </w:p>
    <w:p w14:paraId="3AB75D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'TS29571_CommonData.yaml#/components/schemas/ExtSnssai'</w:t>
      </w:r>
    </w:p>
    <w:p w14:paraId="27806C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dnnInfoList:</w:t>
      </w:r>
    </w:p>
    <w:p w14:paraId="04DD18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0F831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C8C3A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'#/components/schemas/DnnMbSmfInfoItem'</w:t>
      </w:r>
    </w:p>
    <w:p w14:paraId="6AB3B4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B2BC7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9937D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DnnMbSmfInfoItem:</w:t>
      </w:r>
    </w:p>
    <w:p w14:paraId="1A3FE5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Parameters supported by an MB-SMF for a given DNN</w:t>
      </w:r>
    </w:p>
    <w:p w14:paraId="20640C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9459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3F0EA7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w:t>
      </w:r>
    </w:p>
    <w:p w14:paraId="303AB5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75891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w:t>
      </w:r>
    </w:p>
    <w:p w14:paraId="7BE40A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7682B1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'TS29571_CommonData.yaml#/components/schemas/Dnn'</w:t>
      </w:r>
    </w:p>
    <w:p w14:paraId="0ED04D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'TS29571_CommonData.yaml#/components/schemas/WildcardDnn'</w:t>
      </w:r>
    </w:p>
    <w:p w14:paraId="684BE6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E054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AanfInfo:</w:t>
      </w:r>
    </w:p>
    <w:p w14:paraId="332127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Represents the information relative to an AAnF NF Instance.</w:t>
      </w:r>
    </w:p>
    <w:p w14:paraId="1A0428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C88F1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CA945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routingIndicators:</w:t>
      </w:r>
    </w:p>
    <w:p w14:paraId="24EDBD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F99BC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7EBCA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BC750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pattern: '^[0-9]{1,4}$'</w:t>
      </w:r>
    </w:p>
    <w:p w14:paraId="786DFC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E6B28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MbUpfInfo:</w:t>
      </w:r>
    </w:p>
    <w:p w14:paraId="601010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MB-UPF NF Instance</w:t>
      </w:r>
    </w:p>
    <w:p w14:paraId="6346BD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BDB85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1FA354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sNssaiMbUpfInfoList</w:t>
      </w:r>
    </w:p>
    <w:p w14:paraId="57FEBC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29B0C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sNssaiMbUpfInfoList:</w:t>
      </w:r>
    </w:p>
    <w:p w14:paraId="7130F3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DE8F5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D19E1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'#/components/schemas/SnssaiUpfInfoItem'</w:t>
      </w:r>
    </w:p>
    <w:p w14:paraId="14DD87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193BB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mbSmfServingArea:</w:t>
      </w:r>
    </w:p>
    <w:p w14:paraId="6B9277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CF838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98D9A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874FA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AB81E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interfaceMbUpfInfoList:</w:t>
      </w:r>
    </w:p>
    <w:p w14:paraId="646EA5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type: array</w:t>
      </w:r>
    </w:p>
    <w:p w14:paraId="03D29D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1F960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'#/components/schemas/InterfaceUpfInfoItem'</w:t>
      </w:r>
    </w:p>
    <w:p w14:paraId="170570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6AE28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taiList:</w:t>
      </w:r>
    </w:p>
    <w:p w14:paraId="225B27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E0CEA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09FC4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'TS29571_CommonData.yaml#/components/schemas/Tai'</w:t>
      </w:r>
    </w:p>
    <w:p w14:paraId="3C300B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A320D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taiRangeList:</w:t>
      </w:r>
    </w:p>
    <w:p w14:paraId="0D31C3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92810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11B55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'#/components/schemas/TaiRange'</w:t>
      </w:r>
    </w:p>
    <w:p w14:paraId="309CEB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F0F5F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priority:</w:t>
      </w:r>
    </w:p>
    <w:p w14:paraId="5BDC3C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2B1C31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73A08D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65535</w:t>
      </w:r>
    </w:p>
    <w:p w14:paraId="715766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supportedPfcpFeatures:</w:t>
      </w:r>
    </w:p>
    <w:p w14:paraId="40FB9B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F7E7C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SnssaiUpfInfoItem:</w:t>
      </w:r>
    </w:p>
    <w:p w14:paraId="0282B2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Set of parameters supported by UPF for a given S-NSSAI</w:t>
      </w:r>
    </w:p>
    <w:p w14:paraId="6AFB19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E1AC8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249A7C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sNssai</w:t>
      </w:r>
    </w:p>
    <w:p w14:paraId="55B906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dnnUpfInfoList</w:t>
      </w:r>
    </w:p>
    <w:p w14:paraId="363246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1BB26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w:t>
      </w:r>
    </w:p>
    <w:p w14:paraId="43C5D9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'TS29571_CommonData.yaml#/components/schemas/ExtSnssai'</w:t>
      </w:r>
    </w:p>
    <w:p w14:paraId="1826F3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dnnUpfInfoList:</w:t>
      </w:r>
    </w:p>
    <w:p w14:paraId="294D82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D8DF2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9A319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'#/components/schemas/DnnUpfInfoItem'</w:t>
      </w:r>
    </w:p>
    <w:p w14:paraId="3126A5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2B3FB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redundantTransport:</w:t>
      </w:r>
    </w:p>
    <w:p w14:paraId="3DB2D7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0F1B3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false</w:t>
      </w:r>
    </w:p>
    <w:p w14:paraId="2391F0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IpIndex:</w:t>
      </w:r>
    </w:p>
    <w:p w14:paraId="30B812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Represents the IP Index to be sent from UDM to the SMF (its value can be either an integer or a string)</w:t>
      </w:r>
    </w:p>
    <w:p w14:paraId="20B0EA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anyOf:</w:t>
      </w:r>
    </w:p>
    <w:p w14:paraId="3E2351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integer</w:t>
      </w:r>
    </w:p>
    <w:p w14:paraId="6C090E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string</w:t>
      </w:r>
    </w:p>
    <w:p w14:paraId="326E4A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DnnUpfInfoItem:</w:t>
      </w:r>
    </w:p>
    <w:p w14:paraId="4C3352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Set of parameters supported by UPF for a given DNN</w:t>
      </w:r>
    </w:p>
    <w:p w14:paraId="67F18E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8EE40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2738BD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dnn</w:t>
      </w:r>
    </w:p>
    <w:p w14:paraId="46D85C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54FD1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w:t>
      </w:r>
    </w:p>
    <w:p w14:paraId="12264F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'TS29571_CommonData.yaml#/components/schemas/Dnn'</w:t>
      </w:r>
    </w:p>
    <w:p w14:paraId="62D086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dnaiList:</w:t>
      </w:r>
    </w:p>
    <w:p w14:paraId="74BEEF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BF611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A1506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'TS29571_CommonData.yaml#/components/schemas/Dnai'</w:t>
      </w:r>
    </w:p>
    <w:p w14:paraId="639D31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07424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pduSessionTypes:</w:t>
      </w:r>
    </w:p>
    <w:p w14:paraId="22B2A3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A30B5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9B347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'TS29571_CommonData.yaml#/components/schemas/PduSessionType'</w:t>
      </w:r>
    </w:p>
    <w:p w14:paraId="6DBDB9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2841E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ipv4AddressRanges:</w:t>
      </w:r>
    </w:p>
    <w:p w14:paraId="41A545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C56AA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3CDA7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'#/components/schemas/Ipv4AddressRange'</w:t>
      </w:r>
    </w:p>
    <w:p w14:paraId="23A27B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B7854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ipv6PrefixRanges:</w:t>
      </w:r>
    </w:p>
    <w:p w14:paraId="424A43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6081C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03E58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'#/components/schemas/Ipv6PrefixRange'</w:t>
      </w:r>
    </w:p>
    <w:p w14:paraId="22E458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D2F78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natedIpv4AddressRanges:</w:t>
      </w:r>
    </w:p>
    <w:p w14:paraId="11338F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20B97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1BF7F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'#/components/schemas/Ipv4AddressRange'</w:t>
      </w:r>
    </w:p>
    <w:p w14:paraId="7A83DE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300C2A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natedIpv6PrefixRanges:</w:t>
      </w:r>
    </w:p>
    <w:p w14:paraId="5DB9DD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E85A8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items:</w:t>
      </w:r>
    </w:p>
    <w:p w14:paraId="289B00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'#/components/schemas/Ipv6PrefixRange'</w:t>
      </w:r>
    </w:p>
    <w:p w14:paraId="5D7274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AD9FB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ipv4IndexList:</w:t>
      </w:r>
    </w:p>
    <w:p w14:paraId="679F7C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C72CF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B7D38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'#/components/schemas/IpIndex'</w:t>
      </w:r>
    </w:p>
    <w:p w14:paraId="5DE101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BFA95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ipv6IndexList:</w:t>
      </w:r>
    </w:p>
    <w:p w14:paraId="774AE1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EBEDA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ADB86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'#/components/schemas/IpIndex'</w:t>
      </w:r>
    </w:p>
    <w:p w14:paraId="62B128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15CA0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networkInstance:</w:t>
      </w:r>
    </w:p>
    <w:p w14:paraId="1978B3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4696FC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The N6 Network Instance associated with the S-NSSAI and DNN.</w:t>
      </w:r>
    </w:p>
    <w:p w14:paraId="296238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81EA3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dnaiNwInstanceList:</w:t>
      </w:r>
    </w:p>
    <w:p w14:paraId="0A8386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&gt;</w:t>
      </w:r>
    </w:p>
    <w:p w14:paraId="72D085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Map of network instance per DNAI for the DNN, where the key of the map is the DNAI.</w:t>
      </w:r>
    </w:p>
    <w:p w14:paraId="44A0AC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When present, the value of each entry of the map shall contain a N6 network instance</w:t>
      </w:r>
    </w:p>
    <w:p w14:paraId="62FACD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that is configured for the DNAI indicated by the key.</w:t>
      </w:r>
    </w:p>
    <w:p w14:paraId="4AB286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3DEDFF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additionalProperties:</w:t>
      </w:r>
    </w:p>
    <w:p w14:paraId="6E7CD6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6411F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minProperties: 1</w:t>
      </w:r>
    </w:p>
    <w:p w14:paraId="4B6301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not:</w:t>
      </w:r>
    </w:p>
    <w:p w14:paraId="304B5F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 [ networkInstance, dnaiNwInstanceList ]</w:t>
      </w:r>
    </w:p>
    <w:p w14:paraId="56918C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MnpfInfo:</w:t>
      </w:r>
    </w:p>
    <w:p w14:paraId="28D4DA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an MNPF Instance</w:t>
      </w:r>
    </w:p>
    <w:p w14:paraId="08C530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FE640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F4A8C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msisdnRanges:</w:t>
      </w:r>
    </w:p>
    <w:p w14:paraId="39E9AD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4A739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5B7C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'#/components/schemas/IdentityRange'</w:t>
      </w:r>
    </w:p>
    <w:p w14:paraId="06BAB9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46A84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required:</w:t>
      </w:r>
    </w:p>
    <w:p w14:paraId="457522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msisdnRanges</w:t>
      </w:r>
    </w:p>
    <w:p w14:paraId="39C528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SliceExpiryInfo :</w:t>
      </w:r>
    </w:p>
    <w:p w14:paraId="5BAEC2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Slice validity</w:t>
      </w:r>
    </w:p>
    <w:p w14:paraId="5A774D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DF3EB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1B0F9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w:t>
      </w:r>
    </w:p>
    <w:p w14:paraId="7D5958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w:t>
      </w:r>
    </w:p>
    <w:p w14:paraId="67B5D8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expiryTime:</w:t>
      </w:r>
    </w:p>
    <w:p w14:paraId="462FC0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'TS28623_ComDefs.yaml#/components/schemas/DateTimeRo'        </w:t>
      </w:r>
    </w:p>
    <w:p w14:paraId="30F10A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PcscfInfo:</w:t>
      </w:r>
    </w:p>
    <w:p w14:paraId="2A2EFF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P-CSCF NF Instance</w:t>
      </w:r>
    </w:p>
    <w:p w14:paraId="6818D6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1BD7DA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2DFB8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accessType:</w:t>
      </w:r>
    </w:p>
    <w:p w14:paraId="1BA8C9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53793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022AA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'TS29571_CommonData.yaml#/components/schemas/AccessType'</w:t>
      </w:r>
    </w:p>
    <w:p w14:paraId="3CEF48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42B825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dnnList:</w:t>
      </w:r>
    </w:p>
    <w:p w14:paraId="2D7140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CB424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5E8DE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'TS29571_CommonData.yaml#/components/schemas/Dnn'</w:t>
      </w:r>
    </w:p>
    <w:p w14:paraId="61B911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3E52F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gmFqdn:</w:t>
      </w:r>
    </w:p>
    <w:p w14:paraId="5A635E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313161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gmIpv4Addresses:</w:t>
      </w:r>
    </w:p>
    <w:p w14:paraId="4E6A32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B10C3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D3247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'TS28623_ComDefs.yaml#/components/schemas/Ipv4Addr'</w:t>
      </w:r>
    </w:p>
    <w:p w14:paraId="7D0060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294DC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gmIpv6Addresses:</w:t>
      </w:r>
    </w:p>
    <w:p w14:paraId="73D9A6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FD579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B9C7D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'TS28623_ComDefs.yaml#/components/schemas/Ipv6Addr'</w:t>
      </w:r>
    </w:p>
    <w:p w14:paraId="7D757C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1F46E5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mwFqdn:</w:t>
      </w:r>
    </w:p>
    <w:p w14:paraId="7DE4B8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4A8693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mwIpv4Addresses:</w:t>
      </w:r>
    </w:p>
    <w:p w14:paraId="27D6DF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95BB1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DC849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'TS28623_ComDefs.yaml#/components/schemas/Ipv4Addr'</w:t>
      </w:r>
    </w:p>
    <w:p w14:paraId="17AEC5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6EE35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mwIpv6Addresses:</w:t>
      </w:r>
    </w:p>
    <w:p w14:paraId="1B7632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06DDF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2325D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'TS28623_ComDefs.yaml#/components/schemas/Ipv6Addr'</w:t>
      </w:r>
    </w:p>
    <w:p w14:paraId="513CE2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27C4DD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servedIpv4AddressRanges:</w:t>
      </w:r>
    </w:p>
    <w:p w14:paraId="466BCD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0BDA6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6B05C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'#/components/schemas/Ipv4AddressRange'</w:t>
      </w:r>
    </w:p>
    <w:p w14:paraId="66E0D9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5AFE3C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servedIpv6PrefixRanges:</w:t>
      </w:r>
    </w:p>
    <w:p w14:paraId="665315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C76E5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85DD5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'#/components/schemas/Ipv6PrefixRange'</w:t>
      </w:r>
    </w:p>
    <w:p w14:paraId="62CA39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minItems: 1</w:t>
      </w:r>
    </w:p>
    <w:p w14:paraId="030295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NfInfo:</w:t>
      </w:r>
    </w:p>
    <w:p w14:paraId="153BAA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Information of a generic NF Instance</w:t>
      </w:r>
    </w:p>
    <w:p w14:paraId="2D1B30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071CF2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C98A7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nfType:</w:t>
      </w:r>
    </w:p>
    <w:p w14:paraId="075CFD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1582B5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SAP:</w:t>
      </w:r>
    </w:p>
    <w:p w14:paraId="52765F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223E64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E9C76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host:</w:t>
      </w:r>
    </w:p>
    <w:p w14:paraId="636DD5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'TS28623_ComDefs.yaml#/components/schemas/HostAddr'</w:t>
      </w:r>
    </w:p>
    <w:p w14:paraId="07B175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port:</w:t>
      </w:r>
    </w:p>
    <w:p w14:paraId="3E039A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2B4C98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NFServiceType:</w:t>
      </w:r>
    </w:p>
    <w:p w14:paraId="3487C2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73353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671D48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NAMF_COMMUNICATION</w:t>
      </w:r>
    </w:p>
    <w:p w14:paraId="696F27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NAMF_EVENTEXPOSURE</w:t>
      </w:r>
    </w:p>
    <w:p w14:paraId="685AA1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NAMF_MT</w:t>
      </w:r>
    </w:p>
    <w:p w14:paraId="77E940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NAMF_LOCATION</w:t>
      </w:r>
    </w:p>
    <w:p w14:paraId="4A654B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NSMF_PDUSESSION</w:t>
      </w:r>
    </w:p>
    <w:p w14:paraId="2B09B5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NSMF_EVENTEXPOSURE</w:t>
      </w:r>
    </w:p>
    <w:p w14:paraId="2E8149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OTHERS</w:t>
      </w:r>
    </w:p>
    <w:p w14:paraId="30F04A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      </w:t>
      </w:r>
    </w:p>
    <w:p w14:paraId="0D61DA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Operation:</w:t>
      </w:r>
    </w:p>
    <w:p w14:paraId="7E00BA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CF51F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2C1C4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name:</w:t>
      </w:r>
    </w:p>
    <w:p w14:paraId="3E8AEB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2710A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5B4D4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allowedNFTypes:</w:t>
      </w:r>
    </w:p>
    <w:p w14:paraId="355BC4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'#/components/schemas/NFType'</w:t>
      </w:r>
    </w:p>
    <w:p w14:paraId="1C9DA7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operationSemantics:</w:t>
      </w:r>
    </w:p>
    <w:p w14:paraId="672C4A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'#/components/schemas/OperationSemantics'</w:t>
      </w:r>
    </w:p>
    <w:p w14:paraId="2938A4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NFType:</w:t>
      </w:r>
    </w:p>
    <w:p w14:paraId="7D0CFA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description: NF name defined in TS 23.501 or TS 29.510'.This datatype is used for writable attribute</w:t>
      </w:r>
    </w:p>
    <w:p w14:paraId="75F7CA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E2747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03DFC5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NRF</w:t>
      </w:r>
    </w:p>
    <w:p w14:paraId="3A9C3E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UDM</w:t>
      </w:r>
    </w:p>
    <w:p w14:paraId="171823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AMF</w:t>
      </w:r>
    </w:p>
    <w:p w14:paraId="140D36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SMF</w:t>
      </w:r>
    </w:p>
    <w:p w14:paraId="59ECD3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AUSF</w:t>
      </w:r>
    </w:p>
    <w:p w14:paraId="6D7403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NEF</w:t>
      </w:r>
    </w:p>
    <w:p w14:paraId="16A5D2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PCF</w:t>
      </w:r>
    </w:p>
    <w:p w14:paraId="7293FA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SMSF</w:t>
      </w:r>
    </w:p>
    <w:p w14:paraId="31EBC1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NSSF</w:t>
      </w:r>
    </w:p>
    <w:p w14:paraId="3C636A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UDR</w:t>
      </w:r>
    </w:p>
    <w:p w14:paraId="4CE7A4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LMF</w:t>
      </w:r>
    </w:p>
    <w:p w14:paraId="6DA081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GMLC</w:t>
      </w:r>
    </w:p>
    <w:p w14:paraId="419202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- 5G_EIR</w:t>
      </w:r>
    </w:p>
    <w:p w14:paraId="196468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SEPP</w:t>
      </w:r>
    </w:p>
    <w:p w14:paraId="3C0382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UPF</w:t>
      </w:r>
    </w:p>
    <w:p w14:paraId="6D9F6D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N3IWF</w:t>
      </w:r>
    </w:p>
    <w:p w14:paraId="183C95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AF</w:t>
      </w:r>
    </w:p>
    <w:p w14:paraId="674D64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UDSF</w:t>
      </w:r>
    </w:p>
    <w:p w14:paraId="1F1CE9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DN</w:t>
      </w:r>
    </w:p>
    <w:p w14:paraId="333EDE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BSF</w:t>
      </w:r>
    </w:p>
    <w:p w14:paraId="0DE250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CHF</w:t>
      </w:r>
    </w:p>
    <w:p w14:paraId="3E48E1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NWDAF</w:t>
      </w:r>
    </w:p>
    <w:p w14:paraId="0CF760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 PCSCF</w:t>
      </w:r>
    </w:p>
    <w:p w14:paraId="094E08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CBCF</w:t>
      </w:r>
    </w:p>
    <w:p w14:paraId="11A68E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HSS</w:t>
      </w:r>
    </w:p>
    <w:p w14:paraId="3DAA08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UCMF</w:t>
      </w:r>
    </w:p>
    <w:p w14:paraId="3F1040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SOR_AF</w:t>
      </w:r>
    </w:p>
    <w:p w14:paraId="6D87C2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SPAF</w:t>
      </w:r>
    </w:p>
    <w:p w14:paraId="0C30F0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MME</w:t>
      </w:r>
    </w:p>
    <w:p w14:paraId="4C9A26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SCSAS</w:t>
      </w:r>
    </w:p>
    <w:p w14:paraId="50C006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SCEF</w:t>
      </w:r>
    </w:p>
    <w:p w14:paraId="71D94C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SCP</w:t>
      </w:r>
    </w:p>
    <w:p w14:paraId="3860C7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NSSAAF</w:t>
      </w:r>
    </w:p>
    <w:p w14:paraId="73CF43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ICSCF</w:t>
      </w:r>
    </w:p>
    <w:p w14:paraId="716C4A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SCSCF</w:t>
      </w:r>
    </w:p>
    <w:p w14:paraId="62733E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DRA</w:t>
      </w:r>
    </w:p>
    <w:p w14:paraId="7A33CB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IMS_AS</w:t>
      </w:r>
    </w:p>
    <w:p w14:paraId="302593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AANF</w:t>
      </w:r>
    </w:p>
    <w:p w14:paraId="2C8B55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- 5G_DDNMF</w:t>
      </w:r>
    </w:p>
    <w:p w14:paraId="78524B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NSACF</w:t>
      </w:r>
    </w:p>
    <w:p w14:paraId="082439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MFAF</w:t>
      </w:r>
    </w:p>
    <w:p w14:paraId="70C02B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EASDF</w:t>
      </w:r>
    </w:p>
    <w:p w14:paraId="175ACB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DCCF</w:t>
      </w:r>
    </w:p>
    <w:p w14:paraId="114C1E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MB_SMF</w:t>
      </w:r>
    </w:p>
    <w:p w14:paraId="303BE5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TSCTSF</w:t>
      </w:r>
    </w:p>
    <w:p w14:paraId="04ECC6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ADRF</w:t>
      </w:r>
    </w:p>
    <w:p w14:paraId="0A7927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GBA_BSF</w:t>
      </w:r>
    </w:p>
    <w:p w14:paraId="64DBA9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CEF</w:t>
      </w:r>
    </w:p>
    <w:p w14:paraId="59F0A8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MB_UPF</w:t>
      </w:r>
    </w:p>
    <w:p w14:paraId="007DBF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NSWOF</w:t>
      </w:r>
    </w:p>
    <w:p w14:paraId="73293C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PKMF</w:t>
      </w:r>
    </w:p>
    <w:p w14:paraId="1012B0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MNPF</w:t>
      </w:r>
    </w:p>
    <w:p w14:paraId="380C0A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SMS_GMSC</w:t>
      </w:r>
    </w:p>
    <w:p w14:paraId="410E1F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SMS_IWMSC</w:t>
      </w:r>
    </w:p>
    <w:p w14:paraId="55D721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MBSF</w:t>
      </w:r>
    </w:p>
    <w:p w14:paraId="393AC9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MBSTF</w:t>
      </w:r>
    </w:p>
    <w:p w14:paraId="1F4909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PANF</w:t>
      </w:r>
    </w:p>
    <w:p w14:paraId="500FA8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TNGF</w:t>
      </w:r>
    </w:p>
    <w:p w14:paraId="03D1BE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W_AGF</w:t>
      </w:r>
    </w:p>
    <w:p w14:paraId="208A26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TWIF</w:t>
      </w:r>
    </w:p>
    <w:p w14:paraId="6F057F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TSN_AF</w:t>
      </w:r>
    </w:p>
    <w:p w14:paraId="40F3DE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69901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OperationSemantics:</w:t>
      </w:r>
    </w:p>
    <w:p w14:paraId="16C8CD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08CC3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2328D0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6FCE8E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REQUEST_RESPONSE</w:t>
      </w:r>
    </w:p>
    <w:p w14:paraId="6238C5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SUBSCRIBE_NOTIFY</w:t>
      </w:r>
    </w:p>
    <w:p w14:paraId="37073E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RegistrationState:</w:t>
      </w:r>
    </w:p>
    <w:p w14:paraId="2BFC4A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8B7F1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13C70C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563DE4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REGISTERED</w:t>
      </w:r>
    </w:p>
    <w:p w14:paraId="1F6DF7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DEREGISTERED</w:t>
      </w:r>
    </w:p>
    <w:p w14:paraId="58B194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F88C0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 of types for name-containments ------</w:t>
      </w:r>
    </w:p>
    <w:p w14:paraId="2C477D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SubNetwork-ncO-5GcNrm:</w:t>
      </w:r>
    </w:p>
    <w:p w14:paraId="4DA1DF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612EA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ECB55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ExternalAmfFunction:</w:t>
      </w:r>
    </w:p>
    <w:p w14:paraId="49A83D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'#/components/schemas/ExternalAmfFunction-Multiple'</w:t>
      </w:r>
    </w:p>
    <w:p w14:paraId="564539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ExternalNrfFunction:</w:t>
      </w:r>
    </w:p>
    <w:p w14:paraId="38AB4F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'#/components/schemas/ExternalNrfFunction-Multiple'</w:t>
      </w:r>
    </w:p>
    <w:p w14:paraId="1F259E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ExternalNssfFunction:</w:t>
      </w:r>
    </w:p>
    <w:p w14:paraId="014ABD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'#/components/schemas/ExternalNssfFunction-Multiple'</w:t>
      </w:r>
    </w:p>
    <w:p w14:paraId="2B6111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w:t>
      </w:r>
    </w:p>
    <w:p w14:paraId="45F5EB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'#/components/schemas/AmfSet-Multiple'</w:t>
      </w:r>
    </w:p>
    <w:p w14:paraId="065777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AmfRegion:</w:t>
      </w:r>
    </w:p>
    <w:p w14:paraId="648314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'#/components/schemas/AmfRegion-Multiple'</w:t>
      </w:r>
    </w:p>
    <w:p w14:paraId="13C192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Configurable5QISet:</w:t>
      </w:r>
    </w:p>
    <w:p w14:paraId="0426C1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'#/components/schemas/Configurable5QISet-Multiple'</w:t>
      </w:r>
    </w:p>
    <w:p w14:paraId="5DD5C8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Dynamic5QISet:</w:t>
      </w:r>
    </w:p>
    <w:p w14:paraId="6D7254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'#/components/schemas/Dynamic5QISet-Multiple'</w:t>
      </w:r>
    </w:p>
    <w:p w14:paraId="56179F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EcmConnectionInfo:</w:t>
      </w:r>
    </w:p>
    <w:p w14:paraId="63425F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'#/components/schemas/EcmConnectionInfo-Multiple'</w:t>
      </w:r>
    </w:p>
    <w:p w14:paraId="0457CA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70493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ManagedElement-ncO-5GcNrm:</w:t>
      </w:r>
    </w:p>
    <w:p w14:paraId="4590AF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5AA1DC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E8CC9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AmfFunction:</w:t>
      </w:r>
    </w:p>
    <w:p w14:paraId="4A0878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'#/components/schemas/AmfFunction-Multiple'</w:t>
      </w:r>
    </w:p>
    <w:p w14:paraId="4212A5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SmfFunction:</w:t>
      </w:r>
    </w:p>
    <w:p w14:paraId="6072AD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'#/components/schemas/SmfFunction-Multiple'</w:t>
      </w:r>
    </w:p>
    <w:p w14:paraId="2A85AE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UpfFunction:</w:t>
      </w:r>
    </w:p>
    <w:p w14:paraId="658B6B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'#/components/schemas/UpfFunction-Multiple'</w:t>
      </w:r>
    </w:p>
    <w:p w14:paraId="30B67D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N3iwfFunction:   </w:t>
      </w:r>
    </w:p>
    <w:p w14:paraId="6400B8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'#/components/schemas/N3iwfFunction-Multiple'</w:t>
      </w:r>
    </w:p>
    <w:p w14:paraId="0ABE97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PcfFunction:</w:t>
      </w:r>
    </w:p>
    <w:p w14:paraId="4CD7E1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'#/components/schemas/PcfFunction-Multiple'</w:t>
      </w:r>
    </w:p>
    <w:p w14:paraId="1104FD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AusfFunction:</w:t>
      </w:r>
    </w:p>
    <w:p w14:paraId="076E9A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'#/components/schemas/AusfFunction-Multiple'</w:t>
      </w:r>
    </w:p>
    <w:p w14:paraId="392FA1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UdmFunction:</w:t>
      </w:r>
    </w:p>
    <w:p w14:paraId="735C4B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'#/components/schemas/UdmFunction-Multiple'</w:t>
      </w:r>
    </w:p>
    <w:p w14:paraId="36B988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UdrFunction:</w:t>
      </w:r>
    </w:p>
    <w:p w14:paraId="06A7F4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'#/components/schemas/UdrFunction-Multiple'</w:t>
      </w:r>
    </w:p>
    <w:p w14:paraId="74538B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UdsfFunction:</w:t>
      </w:r>
    </w:p>
    <w:p w14:paraId="4415FF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'#/components/schemas/UdsfFunction-Multiple'</w:t>
      </w:r>
    </w:p>
    <w:p w14:paraId="1AE632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NrfFunction:</w:t>
      </w:r>
    </w:p>
    <w:p w14:paraId="0C3A61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'#/components/schemas/NrfFunction-Multiple'</w:t>
      </w:r>
    </w:p>
    <w:p w14:paraId="36C469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NssfFunction:</w:t>
      </w:r>
    </w:p>
    <w:p w14:paraId="281025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'#/components/schemas/NssfFunction-Multiple'</w:t>
      </w:r>
    </w:p>
    <w:p w14:paraId="0E6EE2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SmsfFunction:</w:t>
      </w:r>
    </w:p>
    <w:p w14:paraId="4EEF4B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'#/components/schemas/SmsfFunction-Multiple'</w:t>
      </w:r>
    </w:p>
    <w:p w14:paraId="4D20F0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LmfFunction:</w:t>
      </w:r>
    </w:p>
    <w:p w14:paraId="03ABA0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'#/components/schemas/LmfFunction-Multiple'</w:t>
      </w:r>
    </w:p>
    <w:p w14:paraId="6A3955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NgeirFunction:</w:t>
      </w:r>
    </w:p>
    <w:p w14:paraId="349B54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'#/components/schemas/NgeirFunction-Multiple'</w:t>
      </w:r>
    </w:p>
    <w:p w14:paraId="46151D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SeppFunction:</w:t>
      </w:r>
    </w:p>
    <w:p w14:paraId="3329D8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'#/components/schemas/SeppFunction-Multiple'</w:t>
      </w:r>
    </w:p>
    <w:p w14:paraId="675710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NwdafFunction:</w:t>
      </w:r>
    </w:p>
    <w:p w14:paraId="121A92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'#/components/schemas/NwdafFunction-Multiple'</w:t>
      </w:r>
    </w:p>
    <w:p w14:paraId="208086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ScpFunction:</w:t>
      </w:r>
    </w:p>
    <w:p w14:paraId="7DAEAC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'#/components/schemas/ScpFunction-Multiple'</w:t>
      </w:r>
    </w:p>
    <w:p w14:paraId="312D84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NefFunction:</w:t>
      </w:r>
    </w:p>
    <w:p w14:paraId="3A45B7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'#/components/schemas/NefFunction-Multiple'</w:t>
      </w:r>
    </w:p>
    <w:p w14:paraId="1F96FD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Configurable5QISet:</w:t>
      </w:r>
    </w:p>
    <w:p w14:paraId="7E7915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'#/components/schemas/Configurable5QISet-Multiple'</w:t>
      </w:r>
    </w:p>
    <w:p w14:paraId="062A8E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Dynamic5QISet:</w:t>
      </w:r>
    </w:p>
    <w:p w14:paraId="29A62C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'#/components/schemas/Dynamic5QISet-Multiple'</w:t>
      </w:r>
    </w:p>
    <w:p w14:paraId="670933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EcmConnectionInfo:</w:t>
      </w:r>
    </w:p>
    <w:p w14:paraId="66FD70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'#/components/schemas/EcmConnectionInfo-Multiple'</w:t>
      </w:r>
    </w:p>
    <w:p w14:paraId="23DF79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EASDFFunction:</w:t>
      </w:r>
    </w:p>
    <w:p w14:paraId="4F3756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'#/components/schemas/EASDFFunction-Multiple'</w:t>
      </w:r>
    </w:p>
    <w:p w14:paraId="18F9D4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NSSAAFFunction:</w:t>
      </w:r>
    </w:p>
    <w:p w14:paraId="435C15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'#/components/schemas/NssaafFunction-Multiple'</w:t>
      </w:r>
    </w:p>
    <w:p w14:paraId="3EA1F4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AFFunction:</w:t>
      </w:r>
    </w:p>
    <w:p w14:paraId="662C3C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'#/components/schemas/AfFunction-Multiple'</w:t>
      </w:r>
    </w:p>
    <w:p w14:paraId="4A11D2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DCCFFunction:</w:t>
      </w:r>
    </w:p>
    <w:p w14:paraId="28C651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'#/components/schemas/DccfFunction-Multiple'</w:t>
      </w:r>
    </w:p>
    <w:p w14:paraId="5B27AD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ChfFunction:</w:t>
      </w:r>
    </w:p>
    <w:p w14:paraId="1C309E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'#/components/schemas/ChfFunction-Multiple'</w:t>
      </w:r>
    </w:p>
    <w:p w14:paraId="1032A1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MFAFFunction:</w:t>
      </w:r>
    </w:p>
    <w:p w14:paraId="015B96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'#/components/schemas/MfafFunction-Multiple'</w:t>
      </w:r>
    </w:p>
    <w:p w14:paraId="319833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GMLCFunction:</w:t>
      </w:r>
    </w:p>
    <w:p w14:paraId="36F350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'#/components/schemas/GmlcFunction-Multiple'</w:t>
      </w:r>
    </w:p>
    <w:p w14:paraId="2F58CF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TSCTSFFunction:</w:t>
      </w:r>
    </w:p>
    <w:p w14:paraId="7D1AFD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'#/components/schemas/TsctsfFunction-Multiple'</w:t>
      </w:r>
    </w:p>
    <w:p w14:paraId="0F7A88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AANFFunction:</w:t>
      </w:r>
    </w:p>
    <w:p w14:paraId="6ADE56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'#/components/schemas/AanfFunction-Multiple'</w:t>
      </w:r>
    </w:p>
    <w:p w14:paraId="6EAFBB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BSFFunction:</w:t>
      </w:r>
    </w:p>
    <w:p w14:paraId="66ACC4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'#/components/schemas/BsfFunction-Multiple'</w:t>
      </w:r>
    </w:p>
    <w:p w14:paraId="0D0024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MBSMFFunction:</w:t>
      </w:r>
    </w:p>
    <w:p w14:paraId="59772F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'#/components/schemas/MbSmfFunction-Multiple'</w:t>
      </w:r>
    </w:p>
    <w:p w14:paraId="4C70AF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MBUPFFunction:</w:t>
      </w:r>
    </w:p>
    <w:p w14:paraId="1A1127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'#/components/schemas/MbUpfFunction-Multiple'</w:t>
      </w:r>
    </w:p>
    <w:p w14:paraId="1F2B83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MNPFFunction:</w:t>
      </w:r>
    </w:p>
    <w:p w14:paraId="6350FD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'#/components/schemas/MnpfFunction-Multiple'</w:t>
      </w:r>
    </w:p>
    <w:p w14:paraId="3519B9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6EC08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 of concrete IOCs --------------------------------------------</w:t>
      </w:r>
    </w:p>
    <w:p w14:paraId="1818B2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AmfFunction-Single:</w:t>
      </w:r>
    </w:p>
    <w:p w14:paraId="068E33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848BE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9BF4E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B2D56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55CE9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8864F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395B9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61F051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B7BE3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properties:</w:t>
      </w:r>
    </w:p>
    <w:p w14:paraId="3AD92F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38EEAD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378BDE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amfIdentifier:</w:t>
      </w:r>
    </w:p>
    <w:p w14:paraId="0BF653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'#/components/schemas/AmfIdentifier'</w:t>
      </w:r>
    </w:p>
    <w:p w14:paraId="03F3C2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397C4E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0EAE0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weightFactor:</w:t>
      </w:r>
    </w:p>
    <w:p w14:paraId="7DB4B6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'#/components/schemas/WeightFactor'</w:t>
      </w:r>
    </w:p>
    <w:p w14:paraId="18CDC2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cNSIIdList:</w:t>
      </w:r>
    </w:p>
    <w:p w14:paraId="28A5EE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'#/components/schemas/CNSIIdList'</w:t>
      </w:r>
    </w:p>
    <w:p w14:paraId="00BBB5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amfSetRef:</w:t>
      </w:r>
    </w:p>
    <w:p w14:paraId="3C36E1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w:t>
      </w:r>
    </w:p>
    <w:p w14:paraId="207DA7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0F8B3C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6BA0F6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19223C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517EB0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nTNPLMNRestrictionsList:</w:t>
      </w:r>
    </w:p>
    <w:p w14:paraId="043508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'#/components/schemas/NTNPLMNRestrictionsList'</w:t>
      </w:r>
    </w:p>
    <w:p w14:paraId="01A3CE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amfInfo:</w:t>
      </w:r>
    </w:p>
    <w:p w14:paraId="042A68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'#/components/schemas/AmfInfo'</w:t>
      </w:r>
    </w:p>
    <w:p w14:paraId="69F8A9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sliceExpiryInfo:</w:t>
      </w:r>
    </w:p>
    <w:p w14:paraId="037980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'#/components/schemas/SliceExpiryInfo'</w:t>
      </w:r>
    </w:p>
    <w:p w14:paraId="674DA6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SatelliteBackhaulInfoList:</w:t>
      </w:r>
    </w:p>
    <w:p w14:paraId="28EC4D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'#/components/schemas/SatelliteBackhaulInfo'</w:t>
      </w:r>
    </w:p>
    <w:p w14:paraId="0C5CB9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mappedCellIdInfoList:</w:t>
      </w:r>
    </w:p>
    <w:p w14:paraId="5C347D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'TS28541_NrNrm.yaml#/components/schemas/MappedCellIdInfoList'</w:t>
      </w:r>
    </w:p>
    <w:p w14:paraId="64C7CC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mdtUserConsentReqList:</w:t>
      </w:r>
    </w:p>
    <w:p w14:paraId="60047B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'TS28541_NrNrm.yaml#/components/schemas/MdtUserConsentReqList'</w:t>
      </w:r>
    </w:p>
    <w:p w14:paraId="270CE3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7C87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286E37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274BEF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72603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86CA6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w:t>
      </w:r>
    </w:p>
    <w:p w14:paraId="7B4F17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'#/components/schemas/EP_N2-Multiple'</w:t>
      </w:r>
    </w:p>
    <w:p w14:paraId="244EBA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w:t>
      </w:r>
    </w:p>
    <w:p w14:paraId="7B4833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'#/components/schemas/EP_N8-Multiple'</w:t>
      </w:r>
    </w:p>
    <w:p w14:paraId="1BF8EE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EP_N11:</w:t>
      </w:r>
    </w:p>
    <w:p w14:paraId="37DC14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'#/components/schemas/EP_N11-Multiple'</w:t>
      </w:r>
    </w:p>
    <w:p w14:paraId="110033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EP_N12:</w:t>
      </w:r>
    </w:p>
    <w:p w14:paraId="4FC7BE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'#/components/schemas/EP_N12-Multiple'</w:t>
      </w:r>
    </w:p>
    <w:p w14:paraId="3CE08F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EP_N14:</w:t>
      </w:r>
    </w:p>
    <w:p w14:paraId="0DECD9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'#/components/schemas/EP_N14-Multiple'</w:t>
      </w:r>
    </w:p>
    <w:p w14:paraId="526CFD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EP_N15:</w:t>
      </w:r>
    </w:p>
    <w:p w14:paraId="3A58D5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'#/components/schemas/EP_N15-Multiple'</w:t>
      </w:r>
    </w:p>
    <w:p w14:paraId="7D098C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EP_N17:</w:t>
      </w:r>
    </w:p>
    <w:p w14:paraId="726BC7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'#/components/schemas/EP_N17-Multiple'</w:t>
      </w:r>
    </w:p>
    <w:p w14:paraId="2BE1AA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EP_N20:</w:t>
      </w:r>
    </w:p>
    <w:p w14:paraId="0B48CE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'#/components/schemas/EP_N20-Multiple'</w:t>
      </w:r>
    </w:p>
    <w:p w14:paraId="0334DF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EP_N22:</w:t>
      </w:r>
    </w:p>
    <w:p w14:paraId="1E6C75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'#/components/schemas/EP_N22-Multiple'</w:t>
      </w:r>
    </w:p>
    <w:p w14:paraId="41E190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EP_N26:</w:t>
      </w:r>
    </w:p>
    <w:p w14:paraId="057AB8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'#/components/schemas/EP_N26-Multiple'</w:t>
      </w:r>
    </w:p>
    <w:p w14:paraId="4FF445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EP_NL1:</w:t>
      </w:r>
    </w:p>
    <w:p w14:paraId="6915A4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'#/components/schemas/EP_NL1-Multiple'</w:t>
      </w:r>
    </w:p>
    <w:p w14:paraId="7E52BB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EP_NL2:</w:t>
      </w:r>
    </w:p>
    <w:p w14:paraId="46E845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'#/components/schemas/EP_NL2-Multiple'</w:t>
      </w:r>
    </w:p>
    <w:p w14:paraId="57C0FE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EP_N58:</w:t>
      </w:r>
    </w:p>
    <w:p w14:paraId="21E7AB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'#/components/schemas/EP_N58-Multiple'</w:t>
      </w:r>
    </w:p>
    <w:p w14:paraId="4FA2B9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EP_N41:</w:t>
      </w:r>
    </w:p>
    <w:p w14:paraId="30B552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'#/components/schemas/EP_N41-Multiple'</w:t>
      </w:r>
    </w:p>
    <w:p w14:paraId="372ECB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EP_N42:</w:t>
      </w:r>
    </w:p>
    <w:p w14:paraId="194FC9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'#/components/schemas/EP_N42-Multiple'</w:t>
      </w:r>
    </w:p>
    <w:p w14:paraId="24E019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EP_N89:</w:t>
      </w:r>
    </w:p>
    <w:p w14:paraId="443AD0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'#/components/schemas/EP_N89-Multiple'</w:t>
      </w:r>
    </w:p>
    <w:p w14:paraId="1F6BAF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EP_N11mb:</w:t>
      </w:r>
    </w:p>
    <w:p w14:paraId="013FC1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'#/components/schemas/EP_N11mb-Multiple'</w:t>
      </w:r>
    </w:p>
    <w:p w14:paraId="05DC74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AmfSet-Single:</w:t>
      </w:r>
    </w:p>
    <w:p w14:paraId="75654F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A9F8F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64387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7B182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FE29C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339B94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2A65C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7327F6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F26DC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0E691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plmnIdList:</w:t>
      </w:r>
    </w:p>
    <w:p w14:paraId="5858F0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6717F3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nRTACList:</w:t>
      </w:r>
    </w:p>
    <w:p w14:paraId="1CE921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'#/components/schemas/TACList'</w:t>
      </w:r>
    </w:p>
    <w:p w14:paraId="36AC96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amfSetId:</w:t>
      </w:r>
    </w:p>
    <w:p w14:paraId="16146E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'#/components/schemas/AmfSetId'</w:t>
      </w:r>
    </w:p>
    <w:p w14:paraId="28D586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snssaiList:</w:t>
      </w:r>
    </w:p>
    <w:p w14:paraId="2299B2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'#/components/schemas/SnssaiList'</w:t>
      </w:r>
    </w:p>
    <w:p w14:paraId="7D6138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aMFRegionRef:</w:t>
      </w:r>
    </w:p>
    <w:p w14:paraId="15C197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w:t>
      </w:r>
    </w:p>
    <w:p w14:paraId="3EE03B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aMFSetMemberList:</w:t>
      </w:r>
    </w:p>
    <w:p w14:paraId="3B6945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'TS28623_ComDefs.yaml#/components/schemas/DnList'</w:t>
      </w:r>
    </w:p>
    <w:p w14:paraId="509FFA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2462FD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AmfRegion-Single:</w:t>
      </w:r>
    </w:p>
    <w:p w14:paraId="04AAA7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1EC52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228C1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0A254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E82B1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6E1B8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C5E98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03FBEF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322FE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8180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232883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645078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nRTACList:</w:t>
      </w:r>
    </w:p>
    <w:p w14:paraId="7E3A6B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'#/components/schemas/TACList'</w:t>
      </w:r>
    </w:p>
    <w:p w14:paraId="224132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amfRegionId:</w:t>
      </w:r>
    </w:p>
    <w:p w14:paraId="3A3649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'#/components/schemas/AmfRegionId'</w:t>
      </w:r>
    </w:p>
    <w:p w14:paraId="4FB3FE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snssaiList:</w:t>
      </w:r>
    </w:p>
    <w:p w14:paraId="4730CF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'#/components/schemas/SnssaiList'</w:t>
      </w:r>
    </w:p>
    <w:p w14:paraId="36A7A6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aMFSetListRef:</w:t>
      </w:r>
    </w:p>
    <w:p w14:paraId="58AB5F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'TS28623_ComDefs.yaml#/components/schemas/DnList'</w:t>
      </w:r>
    </w:p>
    <w:p w14:paraId="418C08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343784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SmfFunction-Single:</w:t>
      </w:r>
    </w:p>
    <w:p w14:paraId="50D6FD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2BE7B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0A63B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4483A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1F991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E575F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8EE62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6C32CA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38DBB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F5945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3EC1EB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306282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nRTACList:</w:t>
      </w:r>
    </w:p>
    <w:p w14:paraId="4E3EC8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'#/components/schemas/TACList'</w:t>
      </w:r>
    </w:p>
    <w:p w14:paraId="599925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6337BC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C4A64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cNSIIdList:</w:t>
      </w:r>
    </w:p>
    <w:p w14:paraId="7D0E35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'#/components/schemas/CNSIIdList'</w:t>
      </w:r>
    </w:p>
    <w:p w14:paraId="25182D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2B9234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22F18D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27C448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3030AD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SmfInfo:</w:t>
      </w:r>
    </w:p>
    <w:p w14:paraId="568201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4857F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0701E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'#/components/schemas/SmfInfo'    </w:t>
      </w:r>
    </w:p>
    <w:p w14:paraId="084599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configurable5QISetRef:</w:t>
      </w:r>
    </w:p>
    <w:p w14:paraId="71208C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w:t>
      </w:r>
    </w:p>
    <w:p w14:paraId="08B3CD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dynamic5QISetRef:</w:t>
      </w:r>
    </w:p>
    <w:p w14:paraId="74F0CA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'TS28623_ComDefs.yaml#/components/schemas/DnRo'</w:t>
      </w:r>
    </w:p>
    <w:p w14:paraId="54A4E1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dnaiSatelliteMappingList:</w:t>
      </w:r>
    </w:p>
    <w:p w14:paraId="54764B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939C2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7DD65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'#/components/schemas/dnaiSatelliteMapping'</w:t>
      </w:r>
    </w:p>
    <w:p w14:paraId="2399C8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5DBFAB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1D1CC2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35FAF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8D8CD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w:t>
      </w:r>
    </w:p>
    <w:p w14:paraId="70561A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'#/components/schemas/EP_N4-Multiple'</w:t>
      </w:r>
    </w:p>
    <w:p w14:paraId="32518E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EP_N7:</w:t>
      </w:r>
    </w:p>
    <w:p w14:paraId="7DC201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'#/components/schemas/EP_N7-Multiple'</w:t>
      </w:r>
    </w:p>
    <w:p w14:paraId="16C061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EP_N10:</w:t>
      </w:r>
    </w:p>
    <w:p w14:paraId="6D6433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'#/components/schemas/EP_N10-Multiple'</w:t>
      </w:r>
    </w:p>
    <w:p w14:paraId="38102C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EP_N11:</w:t>
      </w:r>
    </w:p>
    <w:p w14:paraId="5F9067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'#/components/schemas/EP_N11-Multiple'</w:t>
      </w:r>
    </w:p>
    <w:p w14:paraId="41DED5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EP_N16:</w:t>
      </w:r>
    </w:p>
    <w:p w14:paraId="1CAA53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'#/components/schemas/EP_N16-Multiple'</w:t>
      </w:r>
    </w:p>
    <w:p w14:paraId="4D3FFB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EP_S5C:</w:t>
      </w:r>
    </w:p>
    <w:p w14:paraId="2AAAB8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'#/components/schemas/EP_S5C-Multiple'</w:t>
      </w:r>
    </w:p>
    <w:p w14:paraId="727B34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EP_N40:</w:t>
      </w:r>
    </w:p>
    <w:p w14:paraId="7B9A6E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'#/components/schemas/EP_N40-Multiple'</w:t>
      </w:r>
    </w:p>
    <w:p w14:paraId="6E9BF6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EP_N88:</w:t>
      </w:r>
    </w:p>
    <w:p w14:paraId="703BC5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'#/components/schemas/EP_N88-Multiple'</w:t>
      </w:r>
    </w:p>
    <w:p w14:paraId="401ADC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EP_N16mb:</w:t>
      </w:r>
    </w:p>
    <w:p w14:paraId="618461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'#/components/schemas/EP_N16mb-Multiple'</w:t>
      </w:r>
    </w:p>
    <w:p w14:paraId="2E9F5D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FiveQiDscpMappingSet:</w:t>
      </w:r>
    </w:p>
    <w:p w14:paraId="32E22E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'#/components/schemas/FiveQiDscpMappingSet-Single'</w:t>
      </w:r>
    </w:p>
    <w:p w14:paraId="2A1244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GtpUPathQoSMonitoringControl:</w:t>
      </w:r>
    </w:p>
    <w:p w14:paraId="19D00A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'#/components/schemas/GtpUPathQoSMonitoringControl-Single'</w:t>
      </w:r>
    </w:p>
    <w:p w14:paraId="5D285D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QFQoSMonitoringControl:</w:t>
      </w:r>
    </w:p>
    <w:p w14:paraId="708897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'#/components/schemas/QFQoSMonitoringControl-Single'</w:t>
      </w:r>
    </w:p>
    <w:p w14:paraId="432B8F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PredefinedPccRuleSet:</w:t>
      </w:r>
    </w:p>
    <w:p w14:paraId="7938D5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'#/components/schemas/PredefinedPccRuleSet-Single'</w:t>
      </w:r>
    </w:p>
    <w:p w14:paraId="145196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8F964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UpfFunction-Single:</w:t>
      </w:r>
    </w:p>
    <w:p w14:paraId="32916D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02849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7494D4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CB960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EAA09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C2994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23E8A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344CF2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71271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9A4EE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776D48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367EFA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nRTACList:</w:t>
      </w:r>
    </w:p>
    <w:p w14:paraId="405F8F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'#/components/schemas/TACList'</w:t>
      </w:r>
    </w:p>
    <w:p w14:paraId="2D13E0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cNSIIdList:</w:t>
      </w:r>
    </w:p>
    <w:p w14:paraId="6EA22A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'#/components/schemas/CNSIIdList'</w:t>
      </w:r>
    </w:p>
    <w:p w14:paraId="5E490B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energySavingControl:</w:t>
      </w:r>
    </w:p>
    <w:p w14:paraId="334322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'#/components/schemas/EnergySavingControl'</w:t>
      </w:r>
    </w:p>
    <w:p w14:paraId="319605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energySavingState:</w:t>
      </w:r>
    </w:p>
    <w:p w14:paraId="636E9F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'#/components/schemas/EnergySavingState'</w:t>
      </w:r>
    </w:p>
    <w:p w14:paraId="25F47C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2F4986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32BF77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supportedBMOList:</w:t>
      </w:r>
    </w:p>
    <w:p w14:paraId="765E2A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'#/components/schemas/SupportedBMOList'</w:t>
      </w:r>
    </w:p>
    <w:p w14:paraId="158B42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upfInfo:</w:t>
      </w:r>
    </w:p>
    <w:p w14:paraId="1A7B06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CAD5D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1E0A4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'#/components/schemas/UpfInfo'    </w:t>
      </w:r>
    </w:p>
    <w:p w14:paraId="4222A3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45F6D6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298BB5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FC7CD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F1DF0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w:t>
      </w:r>
    </w:p>
    <w:p w14:paraId="1AA613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'#/components/schemas/EP_N3-Multiple'</w:t>
      </w:r>
    </w:p>
    <w:p w14:paraId="704157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w:t>
      </w:r>
    </w:p>
    <w:p w14:paraId="15D934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'#/components/schemas/EP_N4-Multiple'</w:t>
      </w:r>
    </w:p>
    <w:p w14:paraId="48CB05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w:t>
      </w:r>
    </w:p>
    <w:p w14:paraId="2FAEEE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'#/components/schemas/EP_N6-Multiple'</w:t>
      </w:r>
    </w:p>
    <w:p w14:paraId="65090D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EP_N9:</w:t>
      </w:r>
    </w:p>
    <w:p w14:paraId="275F1B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'#/components/schemas/EP_N9-Multiple'</w:t>
      </w:r>
    </w:p>
    <w:p w14:paraId="069C28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EP_S5U:</w:t>
      </w:r>
    </w:p>
    <w:p w14:paraId="2FCB35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'#/components/schemas/EP_S5U-Multiple'</w:t>
      </w:r>
    </w:p>
    <w:p w14:paraId="21CCAE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N3iwfFunction-Single:</w:t>
      </w:r>
    </w:p>
    <w:p w14:paraId="444A59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35133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D4480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8073C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8AC24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F0AC6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B7E18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3F71C1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A0E89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ACBBB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24D889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2225E9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2388C7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516BB6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2C3AC0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 $ref: '#/components/schemas/ManagedFunction5GC-nc0'           </w:t>
      </w:r>
    </w:p>
    <w:p w14:paraId="64E6FC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C6C01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6705E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w:t>
      </w:r>
    </w:p>
    <w:p w14:paraId="3FF1E8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'#/components/schemas/EP_N3-Multiple'</w:t>
      </w:r>
    </w:p>
    <w:p w14:paraId="3E8232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w:t>
      </w:r>
    </w:p>
    <w:p w14:paraId="23E3C6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'#/components/schemas/EP_N4-Multiple'</w:t>
      </w:r>
    </w:p>
    <w:p w14:paraId="744BA8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PcfFunction-Single:</w:t>
      </w:r>
    </w:p>
    <w:p w14:paraId="1595F6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51DF5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95A2C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3625F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FE5C1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C3E34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96878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07E8CD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92CCB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687E2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75F678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0B6F8C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5164A0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C706C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2010D9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4166B6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1C84B0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29755D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supportedBMOList:</w:t>
      </w:r>
    </w:p>
    <w:p w14:paraId="16806B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'#/components/schemas/SupportedBMOList'</w:t>
      </w:r>
    </w:p>
    <w:p w14:paraId="57AB15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PcfInfo:</w:t>
      </w:r>
    </w:p>
    <w:p w14:paraId="5969A2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4926A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00D0F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'#/components/schemas/PcfInfo'</w:t>
      </w:r>
    </w:p>
    <w:p w14:paraId="500998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configurable5QISetRef:</w:t>
      </w:r>
    </w:p>
    <w:p w14:paraId="1B1D5C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w:t>
      </w:r>
    </w:p>
    <w:p w14:paraId="50700E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dynamic5QISetRef:</w:t>
      </w:r>
    </w:p>
    <w:p w14:paraId="75ED02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'TS28623_ComDefs.yaml#/components/schemas/DnRo'</w:t>
      </w:r>
    </w:p>
    <w:p w14:paraId="208909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predefinedPccRuleSetRefs:</w:t>
      </w:r>
    </w:p>
    <w:p w14:paraId="44484C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'TS28623_ComDefs.yaml#/components/schemas/DnList'  </w:t>
      </w:r>
    </w:p>
    <w:p w14:paraId="24AF13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6B79A2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346283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26E63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FDE3A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w:t>
      </w:r>
    </w:p>
    <w:p w14:paraId="2B87E1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'#/components/schemas/EP_N5-Multiple'</w:t>
      </w:r>
    </w:p>
    <w:p w14:paraId="16DE18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EP_N7:</w:t>
      </w:r>
    </w:p>
    <w:p w14:paraId="614DDE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'#/components/schemas/EP_N7-Multiple'</w:t>
      </w:r>
    </w:p>
    <w:p w14:paraId="03683E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EP_N15:</w:t>
      </w:r>
    </w:p>
    <w:p w14:paraId="5129F6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'#/components/schemas/EP_N15-Multiple'</w:t>
      </w:r>
    </w:p>
    <w:p w14:paraId="51DA86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EP_N16:</w:t>
      </w:r>
    </w:p>
    <w:p w14:paraId="476860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'#/components/schemas/EP_N16-Multiple'</w:t>
      </w:r>
    </w:p>
    <w:p w14:paraId="0A4C19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EP_N28:</w:t>
      </w:r>
    </w:p>
    <w:p w14:paraId="2481B4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'#/components/schemas/EP_N28-Multiple'</w:t>
      </w:r>
    </w:p>
    <w:p w14:paraId="1EEDC4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EP_Rx:</w:t>
      </w:r>
    </w:p>
    <w:p w14:paraId="229D67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'#/components/schemas/EP_Rx-Multiple'</w:t>
      </w:r>
    </w:p>
    <w:p w14:paraId="0B9B3B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EP_N84:</w:t>
      </w:r>
    </w:p>
    <w:p w14:paraId="5D41F5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'#/components/schemas/EP_N84-Multiple'</w:t>
      </w:r>
    </w:p>
    <w:p w14:paraId="466C1E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CCDAB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AusfFunction-Single:</w:t>
      </w:r>
    </w:p>
    <w:p w14:paraId="392D35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66244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2E8F7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E6D94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CF20E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D32A7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B632F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1730D9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82537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6C98B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0CEF22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4D1936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5B4317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7E5C8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05504A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745245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134343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167ED4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ausfInfo:</w:t>
      </w:r>
    </w:p>
    <w:p w14:paraId="1A9A42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'#/components/schemas/AusfInfo'</w:t>
      </w:r>
    </w:p>
    <w:p w14:paraId="2AF151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6D1ED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3E9EB2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 type: object</w:t>
      </w:r>
    </w:p>
    <w:p w14:paraId="692F6D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B92C9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EP_N12:</w:t>
      </w:r>
    </w:p>
    <w:p w14:paraId="293D90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'#/components/schemas/EP_N12-Multiple'</w:t>
      </w:r>
    </w:p>
    <w:p w14:paraId="39EDC7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EP_N13:</w:t>
      </w:r>
    </w:p>
    <w:p w14:paraId="7207F5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'#/components/schemas/EP_N13-Multiple'</w:t>
      </w:r>
    </w:p>
    <w:p w14:paraId="3670F1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EP_N61:</w:t>
      </w:r>
    </w:p>
    <w:p w14:paraId="25DFA6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'#/components/schemas/EP_N61-Multiple'</w:t>
      </w:r>
    </w:p>
    <w:p w14:paraId="0FFBC8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UdmFunction-Single:</w:t>
      </w:r>
    </w:p>
    <w:p w14:paraId="495982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9E789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28F03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37F1E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EC314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CFC55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760AC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42CE77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5D856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76881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5F4DAD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420BB4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562649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5EE88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AFFFE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49D5E6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2E09F6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4F381C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eCSAddrConfigInfo:</w:t>
      </w:r>
    </w:p>
    <w:p w14:paraId="36A00B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'#/components/schemas/ECSAddrConfigInfo'</w:t>
      </w:r>
    </w:p>
    <w:p w14:paraId="34EEC7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udmInfo:</w:t>
      </w:r>
    </w:p>
    <w:p w14:paraId="47786B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'#/components/schemas/UdmInfo'</w:t>
      </w:r>
    </w:p>
    <w:p w14:paraId="71AF7B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7428B7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591940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8DAC3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B9604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w:t>
      </w:r>
    </w:p>
    <w:p w14:paraId="052D42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'#/components/schemas/EP_N8-Multiple'</w:t>
      </w:r>
    </w:p>
    <w:p w14:paraId="34514E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EP_N10:</w:t>
      </w:r>
    </w:p>
    <w:p w14:paraId="2E3128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'#/components/schemas/EP_N10-Multiple'</w:t>
      </w:r>
    </w:p>
    <w:p w14:paraId="2EF094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EP_N13:</w:t>
      </w:r>
    </w:p>
    <w:p w14:paraId="5E73A3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'#/components/schemas/EP_N13-Multiple'</w:t>
      </w:r>
    </w:p>
    <w:p w14:paraId="154BC0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EP_N59:</w:t>
      </w:r>
    </w:p>
    <w:p w14:paraId="162C47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'#/components/schemas/EP_N13-Multiple'</w:t>
      </w:r>
    </w:p>
    <w:p w14:paraId="3BC792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EP_NL6:</w:t>
      </w:r>
    </w:p>
    <w:p w14:paraId="724AC3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'#/components/schemas/EP_NL6-Multiple'</w:t>
      </w:r>
    </w:p>
    <w:p w14:paraId="393767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EP_N87:</w:t>
      </w:r>
    </w:p>
    <w:p w14:paraId="1D853A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'#/components/schemas/EP_N87-Multiple'</w:t>
      </w:r>
    </w:p>
    <w:p w14:paraId="1B3224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UdrFunction-Single:</w:t>
      </w:r>
    </w:p>
    <w:p w14:paraId="6DBFBD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FCE93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30750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AA121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28918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08605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09F94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55080D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0EBB0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CD2B9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1B2B75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6D4C54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244A7A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84CE4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18F4EA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06D3E4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udrInfo:</w:t>
      </w:r>
    </w:p>
    <w:p w14:paraId="0A01F7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'#/components/schemas/UdrInfo'</w:t>
      </w:r>
    </w:p>
    <w:p w14:paraId="08891A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EC48D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256C47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UdsfFunction-Single:</w:t>
      </w:r>
    </w:p>
    <w:p w14:paraId="4608F5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0CF5D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E51B0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EF37C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E0933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20799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89D30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51509F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CFC32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22D16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66D587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28A9AD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sBIFqdn:</w:t>
      </w:r>
    </w:p>
    <w:p w14:paraId="1071C3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763AB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45C5AA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4B3699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udsfInfo:</w:t>
      </w:r>
    </w:p>
    <w:p w14:paraId="08AD5B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'#/components/schemas/UdsfInfo'</w:t>
      </w:r>
    </w:p>
    <w:p w14:paraId="7D9202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657CDC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0224AC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NrfFunction-Single:</w:t>
      </w:r>
    </w:p>
    <w:p w14:paraId="540C40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517D2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DFE03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4E930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0EEE3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793A9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6D90A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6F76C4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A4DDD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8282F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18B4E6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6EF8B1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55CD97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B3146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cNSIIdList:</w:t>
      </w:r>
    </w:p>
    <w:p w14:paraId="3C702F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'#/components/schemas/CNSIIdList'</w:t>
      </w:r>
    </w:p>
    <w:p w14:paraId="36DD78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nFProfileList:</w:t>
      </w:r>
    </w:p>
    <w:p w14:paraId="695D56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'#/components/schemas/NFProfileList'</w:t>
      </w:r>
    </w:p>
    <w:p w14:paraId="3CBCF0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nrfInfo:</w:t>
      </w:r>
    </w:p>
    <w:p w14:paraId="375F41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'#/components/schemas/NrfInfo'</w:t>
      </w:r>
    </w:p>
    <w:p w14:paraId="5C5E2A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23A453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7216C2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E3D19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90EF9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EP_N27:</w:t>
      </w:r>
    </w:p>
    <w:p w14:paraId="0E980C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'#/components/schemas/EP_N27-Multiple'</w:t>
      </w:r>
    </w:p>
    <w:p w14:paraId="7A21F5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EP_N96:</w:t>
      </w:r>
    </w:p>
    <w:p w14:paraId="03DE01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'#/components/schemas/EP_N96-Multiple'</w:t>
      </w:r>
    </w:p>
    <w:p w14:paraId="76F9AA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EP_SM14:</w:t>
      </w:r>
    </w:p>
    <w:p w14:paraId="6317E4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'#/components/schemas/EP_SM14-Multiple'</w:t>
      </w:r>
    </w:p>
    <w:p w14:paraId="26A167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NssfFunction-Single:</w:t>
      </w:r>
    </w:p>
    <w:p w14:paraId="191178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E3A98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901F2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ABC79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B7FFD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83C0D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2D694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7D00F4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8C3AD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5E441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50A233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798B55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7159FD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45C71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cNSIIdList:</w:t>
      </w:r>
    </w:p>
    <w:p w14:paraId="097938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'#/components/schemas/CNSIIdList'</w:t>
      </w:r>
    </w:p>
    <w:p w14:paraId="0A84B2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1FCBD0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690D14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35E028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738E65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38DBF7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69AEB7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EC96D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086E2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EP_N22:</w:t>
      </w:r>
    </w:p>
    <w:p w14:paraId="11A9B1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'#/components/schemas/EP_N22-Multiple'</w:t>
      </w:r>
    </w:p>
    <w:p w14:paraId="36146B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EP_N31:</w:t>
      </w:r>
    </w:p>
    <w:p w14:paraId="4866AD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'#/components/schemas/EP_N31-Multiple'</w:t>
      </w:r>
    </w:p>
    <w:p w14:paraId="261F45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EP_N34:</w:t>
      </w:r>
    </w:p>
    <w:p w14:paraId="18A864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'#/components/schemas/EP_N34-Multiple'</w:t>
      </w:r>
    </w:p>
    <w:p w14:paraId="0F2EFF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SmsfFunction-Single:</w:t>
      </w:r>
    </w:p>
    <w:p w14:paraId="190B0B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7B908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7089FA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85986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D7BB2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D7AA9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5D84D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66237F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AEF63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CD9DA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plmnIdList:</w:t>
      </w:r>
    </w:p>
    <w:p w14:paraId="5CAFE5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630BE1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59DDF8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39BBE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8EBFB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1013AA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5D8AB7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2DBE1A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smsfInfo:</w:t>
      </w:r>
    </w:p>
    <w:p w14:paraId="710D29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'#/components/schemas/SmsfInfo'</w:t>
      </w:r>
    </w:p>
    <w:p w14:paraId="20FD05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25BAE5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0DF246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274F1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B71EF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EP_N20:</w:t>
      </w:r>
    </w:p>
    <w:p w14:paraId="5CF2A3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'#/components/schemas/EP_N20-Multiple'</w:t>
      </w:r>
    </w:p>
    <w:p w14:paraId="6376C7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EP_N21:</w:t>
      </w:r>
    </w:p>
    <w:p w14:paraId="5EC30D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'#/components/schemas/EP_N21-Multiple'</w:t>
      </w:r>
    </w:p>
    <w:p w14:paraId="7BF20A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EP_MAP_SMSC:</w:t>
      </w:r>
    </w:p>
    <w:p w14:paraId="0F8BEB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'#/components/schemas/EP_MAP_SMSC-Multiple'</w:t>
      </w:r>
    </w:p>
    <w:p w14:paraId="05C599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LmfFunction-Single:</w:t>
      </w:r>
    </w:p>
    <w:p w14:paraId="08AC46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41DEF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B8CBF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1AA2E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8C3BF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89A2C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DB08A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18C38C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0EBF2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6D031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4C02C8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21CDF3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51397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0BB733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0E3A44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6C5C71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lmfInfo:</w:t>
      </w:r>
    </w:p>
    <w:p w14:paraId="316824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'#/components/schemas/LmfInfo'</w:t>
      </w:r>
    </w:p>
    <w:p w14:paraId="034A6D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ephemerisInfos:</w:t>
      </w:r>
    </w:p>
    <w:p w14:paraId="595968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'TS28541_NrNrm.yaml#/components/schemas/EphemerisInfos'</w:t>
      </w:r>
    </w:p>
    <w:p w14:paraId="5611A6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trpInfoList:</w:t>
      </w:r>
    </w:p>
    <w:p w14:paraId="7E2835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'#/components/schemas/TrpInfoList'</w:t>
      </w:r>
    </w:p>
    <w:p w14:paraId="67A2B2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mappedCellIdInfoList:</w:t>
      </w:r>
    </w:p>
    <w:p w14:paraId="67B281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'TS28541_NrNrm.yaml#/components/schemas/MappedCellIdInfoList'                      </w:t>
      </w:r>
    </w:p>
    <w:p w14:paraId="4620A3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6D232A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792864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DA514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12208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EP_NL1:</w:t>
      </w:r>
    </w:p>
    <w:p w14:paraId="71B45A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'#/components/schemas/EP_NL1-Multiple'</w:t>
      </w:r>
    </w:p>
    <w:p w14:paraId="2F065E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EP_NL8:</w:t>
      </w:r>
    </w:p>
    <w:p w14:paraId="226FF0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'#/components/schemas/EP_NL8-Multiple'</w:t>
      </w:r>
    </w:p>
    <w:p w14:paraId="3B5F06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EP_NL7:</w:t>
      </w:r>
    </w:p>
    <w:p w14:paraId="477FE6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'#/components/schemas/EP_NL7-Multiple' </w:t>
      </w:r>
    </w:p>
    <w:p w14:paraId="10AC0C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EP_NL10:</w:t>
      </w:r>
    </w:p>
    <w:p w14:paraId="336591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'#/components/schemas/EP_NL10-Multiple'                           </w:t>
      </w:r>
    </w:p>
    <w:p w14:paraId="5A834F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NgeirFunction-Single:</w:t>
      </w:r>
    </w:p>
    <w:p w14:paraId="7A84FB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AA8E4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C56D4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A126E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01806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4AB7D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20DA8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1112BD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6F64A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19534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541AFC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2A5957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407A8C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86D81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snssaiList:</w:t>
      </w:r>
    </w:p>
    <w:p w14:paraId="5BFE20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'#/components/schemas/SnssaiList'</w:t>
      </w:r>
    </w:p>
    <w:p w14:paraId="3F3A63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3E0611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09D9B2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7FA7FD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6AC147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13EEDC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4D9788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 type: object</w:t>
      </w:r>
    </w:p>
    <w:p w14:paraId="494BD7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D9B30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EP_N17:</w:t>
      </w:r>
    </w:p>
    <w:p w14:paraId="45A334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'#/components/schemas/EP_N17-Multiple'</w:t>
      </w:r>
    </w:p>
    <w:p w14:paraId="210F7B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SeppFunction-Single:</w:t>
      </w:r>
    </w:p>
    <w:p w14:paraId="6A09AB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FF47C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15DC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6329D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EC7DD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49B49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464C4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58C734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D2FAB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8D022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43C69C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'TS28623_ComDefs.yaml#/components/schemas/PlmnIdRo'</w:t>
      </w:r>
    </w:p>
    <w:p w14:paraId="356604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sEPPType:</w:t>
      </w:r>
    </w:p>
    <w:p w14:paraId="25DA5C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'#/components/schemas/SEPPType'</w:t>
      </w:r>
    </w:p>
    <w:p w14:paraId="452592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sEPPId:</w:t>
      </w:r>
    </w:p>
    <w:p w14:paraId="4D7368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F8116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649AA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fqdn:</w:t>
      </w:r>
    </w:p>
    <w:p w14:paraId="0327AD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w:t>
      </w:r>
    </w:p>
    <w:p w14:paraId="243946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seppInfo:</w:t>
      </w:r>
    </w:p>
    <w:p w14:paraId="444AB0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'#/components/schemas/SeppInfo'</w:t>
      </w:r>
    </w:p>
    <w:p w14:paraId="00555B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659C98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439626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23EC9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DC3C7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EP_N32:</w:t>
      </w:r>
    </w:p>
    <w:p w14:paraId="0AB727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'#/components/schemas/EP_N32-Multiple'</w:t>
      </w:r>
    </w:p>
    <w:p w14:paraId="2F72DF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NwdafFunction-Single:</w:t>
      </w:r>
    </w:p>
    <w:p w14:paraId="64F1F3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108D1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A5F51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5BAFC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173A9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D340E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12C72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212DEC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9D6D9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27015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60FBE3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3A42C1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2E06C3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48A3B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snssaiList:</w:t>
      </w:r>
    </w:p>
    <w:p w14:paraId="560BB2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'#/components/schemas/SnssaiList'</w:t>
      </w:r>
    </w:p>
    <w:p w14:paraId="19C29A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59AF97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404264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4E27A3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61C9B4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networkSliceInfoList:</w:t>
      </w:r>
    </w:p>
    <w:p w14:paraId="12107D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'#/components/schemas/NetworkSliceInfoList'</w:t>
      </w:r>
    </w:p>
    <w:p w14:paraId="1D9E24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administrativeState:</w:t>
      </w:r>
    </w:p>
    <w:p w14:paraId="56E07D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'TS28623_ComDefs.yaml#/components/schemas/AdministrativeState'</w:t>
      </w:r>
    </w:p>
    <w:p w14:paraId="7D3B1B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nwdafInfo:</w:t>
      </w:r>
    </w:p>
    <w:p w14:paraId="5FADDB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'#/components/schemas/NwdafInfo'</w:t>
      </w:r>
    </w:p>
    <w:p w14:paraId="2BCDA3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nwdafLogicalFuncSupported:</w:t>
      </w:r>
    </w:p>
    <w:p w14:paraId="0B1173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77E08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91268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5238B1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NWDAF_WITH_ANLF</w:t>
      </w:r>
    </w:p>
    <w:p w14:paraId="63F236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NWDAF_WITH_MTLF</w:t>
      </w:r>
    </w:p>
    <w:p w14:paraId="5E12A8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NWDAF_WITH_ANLF_MTLF</w:t>
      </w:r>
    </w:p>
    <w:p w14:paraId="0CD4A9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roamingAnalytics:</w:t>
      </w:r>
    </w:p>
    <w:p w14:paraId="557690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409351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roamingData:</w:t>
      </w:r>
    </w:p>
    <w:p w14:paraId="6EA6A5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0A2410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A34F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828BD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DECC8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EP_NL3:</w:t>
      </w:r>
    </w:p>
    <w:p w14:paraId="3FD2AA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'#/components/schemas/EP_NL3-Multiple'</w:t>
      </w:r>
    </w:p>
    <w:p w14:paraId="0FDE69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EP_N34:</w:t>
      </w:r>
    </w:p>
    <w:p w14:paraId="627AC6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'#/components/schemas/EP_N34-Multiple'</w:t>
      </w:r>
    </w:p>
    <w:p w14:paraId="1B0BDB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AnLFFunction:</w:t>
      </w:r>
    </w:p>
    <w:p w14:paraId="30F378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'#/components/schemas/AnLFFunction-Single'</w:t>
      </w:r>
    </w:p>
    <w:p w14:paraId="07705D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7CB904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 $ref: '#/components/schemas/ManagedFunction5GC-nc0'   </w:t>
      </w:r>
    </w:p>
    <w:p w14:paraId="6100E4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ScpFunction-Single:</w:t>
      </w:r>
    </w:p>
    <w:p w14:paraId="7A3CA2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33F54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F9A1A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5E842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A4FA8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CF929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DAF95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34024E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79041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42018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supportedFuncList:</w:t>
      </w:r>
    </w:p>
    <w:p w14:paraId="6E5A0F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'#/components/schemas/SupportedFuncList'</w:t>
      </w:r>
    </w:p>
    <w:p w14:paraId="100E58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address:</w:t>
      </w:r>
    </w:p>
    <w:p w14:paraId="117693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'TS28623_ComDefs.yaml#/components/schemas/HostAddr'</w:t>
      </w:r>
    </w:p>
    <w:p w14:paraId="0D00BF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scpInfo:</w:t>
      </w:r>
    </w:p>
    <w:p w14:paraId="70CB64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'#/components/schemas/ScpInfo'</w:t>
      </w:r>
    </w:p>
    <w:p w14:paraId="45E14F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6FB5E2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2FB413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A5BEB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365EE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EP_SM13:</w:t>
      </w:r>
    </w:p>
    <w:p w14:paraId="188636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'#/components/schemas/EP_SM13-Multiple'</w:t>
      </w:r>
    </w:p>
    <w:p w14:paraId="6FE061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NefFunction-Single:</w:t>
      </w:r>
    </w:p>
    <w:p w14:paraId="0DFA22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FF90D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077DF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1D781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380F7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5A2B0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D658C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3BBD97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37ADD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B8405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22CF21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F5054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snssaiList:</w:t>
      </w:r>
    </w:p>
    <w:p w14:paraId="47C647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'#/components/schemas/SnssaiList'</w:t>
      </w:r>
    </w:p>
    <w:p w14:paraId="1CA86E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04A778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27D480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capabilityList:</w:t>
      </w:r>
    </w:p>
    <w:p w14:paraId="1E4888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'#/components/schemas/CapabilityList'</w:t>
      </w:r>
    </w:p>
    <w:p w14:paraId="5FB1A5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isCAPIFSup:</w:t>
      </w:r>
    </w:p>
    <w:p w14:paraId="3D1AA1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41A87E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80D7A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nefInfo:</w:t>
      </w:r>
    </w:p>
    <w:p w14:paraId="381FFA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'#/components/schemas/NefInfo' </w:t>
      </w:r>
    </w:p>
    <w:p w14:paraId="3DDEAC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2288FB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7C1CC9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76762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44888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EP_N33:</w:t>
      </w:r>
    </w:p>
    <w:p w14:paraId="7D9F38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'#/components/schemas/EP_N33-Multiple'</w:t>
      </w:r>
    </w:p>
    <w:p w14:paraId="60452E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EP_NL5:</w:t>
      </w:r>
    </w:p>
    <w:p w14:paraId="590E25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'#/components/schemas/EP_NL5-Multiple'</w:t>
      </w:r>
    </w:p>
    <w:p w14:paraId="0EC17E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EP_N85:</w:t>
      </w:r>
    </w:p>
    <w:p w14:paraId="300DE8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'#/components/schemas/EP_N85-Multiple'</w:t>
      </w:r>
    </w:p>
    <w:p w14:paraId="208F1C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EP_N62:</w:t>
      </w:r>
    </w:p>
    <w:p w14:paraId="2D3D4F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'#/components/schemas/EP_N62-Multiple'</w:t>
      </w:r>
    </w:p>
    <w:p w14:paraId="240F5F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EP_N63:</w:t>
      </w:r>
    </w:p>
    <w:p w14:paraId="7CE1A5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'#/components/schemas/EP_N63-Multiple'</w:t>
      </w:r>
    </w:p>
    <w:p w14:paraId="779CDB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79C88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NsacfFunction-Single:</w:t>
      </w:r>
    </w:p>
    <w:p w14:paraId="2B3509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CB96D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0BCF5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C2E75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D4FC9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8FF94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FFA5A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326CB9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00DC2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AF5EC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478ABA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303329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nsacfInfoSnssai:</w:t>
      </w:r>
    </w:p>
    <w:p w14:paraId="35C3BF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183F3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109B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'#/components/schemas/NsacfInfoSnssai'</w:t>
      </w:r>
    </w:p>
    <w:p w14:paraId="4E2102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nsacfInfo:</w:t>
      </w:r>
    </w:p>
    <w:p w14:paraId="637450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'#/components/schemas/NsacfInfo'</w:t>
      </w:r>
    </w:p>
    <w:p w14:paraId="00517C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5126C8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57E720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8E557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1576B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EP_N60:</w:t>
      </w:r>
    </w:p>
    <w:p w14:paraId="41B5A0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'#/components/schemas/EP_N60-Multiple'</w:t>
      </w:r>
    </w:p>
    <w:p w14:paraId="6FE90A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A32ED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DDNMFFunction-Single:</w:t>
      </w:r>
    </w:p>
    <w:p w14:paraId="6ED25A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6EE8D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8C48B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72408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C61C8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E6330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E505D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4C23D2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5527E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8D3EB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14F010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58BF85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4678BF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152AB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B7DCD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243C57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3A0241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0391CB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B3105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72BBC9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920C8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9B47B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EP_Npc4:</w:t>
      </w:r>
    </w:p>
    <w:p w14:paraId="4BF18D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'#/components/schemas/EP_Npc4-Multiple'</w:t>
      </w:r>
    </w:p>
    <w:p w14:paraId="0CDF77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EP_Npc6:</w:t>
      </w:r>
    </w:p>
    <w:p w14:paraId="73FB03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'#/components/schemas/EP_Npc6-Multiple'</w:t>
      </w:r>
    </w:p>
    <w:p w14:paraId="7FB453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EP_Npc7:</w:t>
      </w:r>
    </w:p>
    <w:p w14:paraId="43F4EE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'#/components/schemas/EP_Npc7-Multiple'</w:t>
      </w:r>
    </w:p>
    <w:p w14:paraId="266524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EP_Npc8:</w:t>
      </w:r>
    </w:p>
    <w:p w14:paraId="1142C4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'#/components/schemas/EP_Npc8-Multiple'</w:t>
      </w:r>
    </w:p>
    <w:p w14:paraId="4977CE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446DE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EASDFFunction-Single:</w:t>
      </w:r>
    </w:p>
    <w:p w14:paraId="7DC471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44424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752DC8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88193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E0DDF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531E4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626AE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04EF53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C5E8E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287CB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2E994E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4A6249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37A789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16427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6A5360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1BB59E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serverAddr:</w:t>
      </w:r>
    </w:p>
    <w:p w14:paraId="219AAB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5C210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easdfInfo:</w:t>
      </w:r>
    </w:p>
    <w:p w14:paraId="41090F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'#/components/schemas/EasdfInfo'</w:t>
      </w:r>
    </w:p>
    <w:p w14:paraId="13A88B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43F0C7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07220D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0787A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8F85C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EP_N88:</w:t>
      </w:r>
    </w:p>
    <w:p w14:paraId="1B0718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'#/components/schemas/EP_N88-Multiple'</w:t>
      </w:r>
    </w:p>
    <w:p w14:paraId="7A35A3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6C677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EcmConnectionInfo-Single:</w:t>
      </w:r>
    </w:p>
    <w:p w14:paraId="36DE4C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92BC3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F0045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8737F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1E667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F2A5A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6E39C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503F6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40297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eASServiceArea:</w:t>
      </w:r>
    </w:p>
    <w:p w14:paraId="227FC5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'TS28538_EdgeNrm.yaml#/components/schemas/ServingLocation'</w:t>
      </w:r>
    </w:p>
    <w:p w14:paraId="1ACC24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eESServiceArea:</w:t>
      </w:r>
    </w:p>
    <w:p w14:paraId="249E12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'TS28538_EdgeNrm.yaml#/components/schemas/ServingLocation'</w:t>
      </w:r>
    </w:p>
    <w:p w14:paraId="5F3EA5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eDNServiceArea:</w:t>
      </w:r>
    </w:p>
    <w:p w14:paraId="0161E8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'TS28538_EdgeNrm.yaml#/components/schemas/ServingLocation'</w:t>
      </w:r>
    </w:p>
    <w:p w14:paraId="243418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eASIpAddress:</w:t>
      </w:r>
    </w:p>
    <w:p w14:paraId="7DA7BF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'TS28623_ComDefs.yaml#/components/schemas/IpAddr'</w:t>
      </w:r>
    </w:p>
    <w:p w14:paraId="277A8B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eESIpAddress:</w:t>
      </w:r>
    </w:p>
    <w:p w14:paraId="233735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'TS28623_ComDefs.yaml#/components/schemas/IpAddr'</w:t>
      </w:r>
    </w:p>
    <w:p w14:paraId="181B56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eCSIpAddress:</w:t>
      </w:r>
    </w:p>
    <w:p w14:paraId="6BD905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'TS28623_ComDefs.yaml#/components/schemas/IpAddr'</w:t>
      </w:r>
    </w:p>
    <w:p w14:paraId="7FB264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ednIdentifier:</w:t>
      </w:r>
    </w:p>
    <w:p w14:paraId="79BF4D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B1EF5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ecmConnectionType:</w:t>
      </w:r>
    </w:p>
    <w:p w14:paraId="2DAF3C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69E72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77A5B9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USERPLANE</w:t>
      </w:r>
    </w:p>
    <w:p w14:paraId="2BB9C8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CONTROLPLANE</w:t>
      </w:r>
    </w:p>
    <w:p w14:paraId="11534B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BOTH</w:t>
      </w:r>
    </w:p>
    <w:p w14:paraId="437F1E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5GCNfConnEcmInfoList:</w:t>
      </w:r>
    </w:p>
    <w:p w14:paraId="7EBF2E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'#/components/schemas/5GCNfConnEcmInfoList'</w:t>
      </w:r>
    </w:p>
    <w:p w14:paraId="075AD0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uPFConnectionInfo:</w:t>
      </w:r>
    </w:p>
    <w:p w14:paraId="420491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'#/components/schemas/UPFConnectionInfo'</w:t>
      </w:r>
    </w:p>
    <w:p w14:paraId="445789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D4A7E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DF34C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ExternalAmfFunction-Single:</w:t>
      </w:r>
    </w:p>
    <w:p w14:paraId="59D6D3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16F68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9FDF9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F4BE1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D0D21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BD68F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141E1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5782B8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CF837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987B3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15EEEB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09C890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amfIdentifier:</w:t>
      </w:r>
    </w:p>
    <w:p w14:paraId="6E4FE1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'#/components/schemas/AmfIdentifier'</w:t>
      </w:r>
    </w:p>
    <w:p w14:paraId="097A37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30ABFF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516361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ExternalNrfFunction-Single:</w:t>
      </w:r>
    </w:p>
    <w:p w14:paraId="6C92AB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1D2A5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9253D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4BA20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37FC3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78DFF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D9DF4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1FC2D1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FF0AE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F58F5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32D801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23B0A5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4AD2E7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17F8A7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ExternalNssfFunction-Single:</w:t>
      </w:r>
    </w:p>
    <w:p w14:paraId="392DE9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16D5B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B6B1E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77686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90FF9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4E7B2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7C0A0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43E1DB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A9C79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FFC7A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43F4E2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2498E2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183FEB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6742B1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ExternalSeppFunction-Single:</w:t>
      </w:r>
    </w:p>
    <w:p w14:paraId="048D78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24C6B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8B965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B8482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583FF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3E6E5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BF96B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5A8FF5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FC857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3E30C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w:t>
      </w:r>
    </w:p>
    <w:p w14:paraId="585BA5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'TS28623_ComDefs.yaml#/components/schemas/PlmnIdRo'</w:t>
      </w:r>
    </w:p>
    <w:p w14:paraId="4EEC4D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sEPPId:</w:t>
      </w:r>
    </w:p>
    <w:p w14:paraId="5A65F1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13ECD3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7F8224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fqdn:</w:t>
      </w:r>
    </w:p>
    <w:p w14:paraId="3EB9CF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'TS28623_ComDefs.yaml#/components/schemas/FqdnRo'</w:t>
      </w:r>
    </w:p>
    <w:p w14:paraId="79530D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239AE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79E3B9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EP_N2-Single:</w:t>
      </w:r>
    </w:p>
    <w:p w14:paraId="3042AE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930A1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9BE47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3DACC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BDBB6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37059A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D1682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3952A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C9C45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214A8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D94FC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77B425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5513AE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F11ED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EP_N3-Single:</w:t>
      </w:r>
    </w:p>
    <w:p w14:paraId="1DD03B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88E84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E89EA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BE470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5C09E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98338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A2B50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AAA39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F760B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E9135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3BF41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5B4C33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155DFA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516482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epTransportRefs:</w:t>
      </w:r>
    </w:p>
    <w:p w14:paraId="17F5E3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'TS28623_ComDefs.yaml#/components/schemas/DnListRo'</w:t>
      </w:r>
    </w:p>
    <w:p w14:paraId="4F1E64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EP_N4-Single:</w:t>
      </w:r>
    </w:p>
    <w:p w14:paraId="5BFAE1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2B9EF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7227E5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FA564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711DD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35981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BD586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9831A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59E57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691D5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3BC47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591ED2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E81BF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22A5FA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EP_N5-Single:</w:t>
      </w:r>
    </w:p>
    <w:p w14:paraId="549619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D6A75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831FB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09085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37053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73DA9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38C69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2CC058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A04FB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C2EE0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D5980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3DA363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02EE2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1BEBB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EP_N6-Single:</w:t>
      </w:r>
    </w:p>
    <w:p w14:paraId="6D3A09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6948C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BE0BE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7F87C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2DC8C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204EC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1E435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5AE5CC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CF2FD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0EA95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526530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EF8CB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remoteAddress:</w:t>
      </w:r>
    </w:p>
    <w:p w14:paraId="79B285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50BD33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EP_N7-Single:</w:t>
      </w:r>
    </w:p>
    <w:p w14:paraId="057BEF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EABFD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73418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49EE8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F4122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0DBA2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501AA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C053E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04ACA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3946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504905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C65E4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C02E2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5C547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EP_N8-Single:</w:t>
      </w:r>
    </w:p>
    <w:p w14:paraId="5C4445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23574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7BB90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1AC18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241F8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7DAAA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AD6FC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549E8A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1319E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787C3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E57EA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DBB82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2D77A6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231B4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EP_N9-Single:</w:t>
      </w:r>
    </w:p>
    <w:p w14:paraId="27D61A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BB1C3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D92E1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6D7E6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3A856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BFA0A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27CA7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33C25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571B4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63204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7EDF3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EADD6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E0E02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A7AF4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EP_N10-Single:</w:t>
      </w:r>
    </w:p>
    <w:p w14:paraId="59F82E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109F3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5E050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969D5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C3491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7C633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9A72E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D9E92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76AC4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5F9E4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EC153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9B8DF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45E42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1F183D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EP_N11-Single:</w:t>
      </w:r>
    </w:p>
    <w:p w14:paraId="7FEE81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BDE28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4C308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92E4F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AB7F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E4D8B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FDF39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21B9F6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620EC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81033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509CB9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77577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60719D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1BEB7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EP_N12-Single:</w:t>
      </w:r>
    </w:p>
    <w:p w14:paraId="0C90C7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92FB1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5AD22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E130E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C1542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6AF0E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allOf:</w:t>
      </w:r>
    </w:p>
    <w:p w14:paraId="54DC7D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29B460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7DBD1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6F0E7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2FA51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80D29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C0C2D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A357B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EP_N13-Single:</w:t>
      </w:r>
    </w:p>
    <w:p w14:paraId="30DACB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4CD16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AE0BA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A4D14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A1585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6BAA1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0D937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8239E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97E24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7486B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0630B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2B8F6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CDB8A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1D5C8F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EP_N14-Single:</w:t>
      </w:r>
    </w:p>
    <w:p w14:paraId="030408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CB6B1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7CDB4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9A565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93357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1BE58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E5729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0DD3A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21A1C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ECA69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63548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5366D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6416E5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5D6255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EP_N15-Single:</w:t>
      </w:r>
    </w:p>
    <w:p w14:paraId="207C8F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59B20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B2D90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E1B9B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43874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4E23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6B4E6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50B9F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9F32B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0E313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527CC8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82361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20570D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46B275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EP_N16-Single:</w:t>
      </w:r>
    </w:p>
    <w:p w14:paraId="47449A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DE90C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09453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5653E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808BD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257CB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D1D29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2BF60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2D4D2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98D01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617395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A30EF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26F06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846B6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EP_N17-Single:</w:t>
      </w:r>
    </w:p>
    <w:p w14:paraId="7BD9C7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CB672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E5744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4D8AD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7948B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8B5AE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D030F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7979AE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C1B05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39EB4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A778D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78B4C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55F741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9A075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D8CF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EP_N20-Single:</w:t>
      </w:r>
    </w:p>
    <w:p w14:paraId="7794A9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D4654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E1A7B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90E56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610B3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9D014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EC174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2E9CE0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3642D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53573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2EA4EB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7D84F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10761A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1DDD11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4EEDD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EP_N21-Single:</w:t>
      </w:r>
    </w:p>
    <w:p w14:paraId="1AB9CE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53E2E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D8B34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06435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F68B3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ECD5A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71BC9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00598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1B2ED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83E8C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296AB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393A14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4254E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264B09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EP_N22-Single:</w:t>
      </w:r>
    </w:p>
    <w:p w14:paraId="27B351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5460E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BA9B5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894A9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A3335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988DC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28A3F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CB29B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AF1C4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81C3B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E1F0F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897B1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5E7DC9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1AA29B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325A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EP_N26-Single:</w:t>
      </w:r>
    </w:p>
    <w:p w14:paraId="05B865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E0E4A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54886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A4B11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CF72C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17DD4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35924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DEB30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2ACD8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BFD74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656EA1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0495E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9C0C3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3252D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EP_N27-Single:</w:t>
      </w:r>
    </w:p>
    <w:p w14:paraId="746280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1DF17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69F0E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EF722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9EF12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3A846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9A0BA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62C04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1AFA0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99BE4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CA42F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1BC95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AB8C5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5D76E1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C49F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6168A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EP_N31-Single:</w:t>
      </w:r>
    </w:p>
    <w:p w14:paraId="59CDC1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58ADE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7B806B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 type: object</w:t>
      </w:r>
    </w:p>
    <w:p w14:paraId="08B07F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6156A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EB17A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9A9CF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27D79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2B9EE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1FCBA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577FC7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5C16B5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6E3ED5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BA2F0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EP_N32-Single:</w:t>
      </w:r>
    </w:p>
    <w:p w14:paraId="34F6BF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91529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BD8FB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E2EEC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92F32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2BC11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40880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542DC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10AFC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D7526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remotePlmnId:</w:t>
      </w:r>
    </w:p>
    <w:p w14:paraId="1262B9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'TS28623_ComDefs.yaml#/components/schemas/PlmnId'</w:t>
      </w:r>
    </w:p>
    <w:p w14:paraId="707F8C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remoteSeppAddress:</w:t>
      </w:r>
    </w:p>
    <w:p w14:paraId="684A44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'TS28623_ComDefs.yaml#/components/schemas/HostAddr'</w:t>
      </w:r>
    </w:p>
    <w:p w14:paraId="043F72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remoteSeppId:</w:t>
      </w:r>
    </w:p>
    <w:p w14:paraId="111D36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28BCAB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n32cParas:</w:t>
      </w:r>
    </w:p>
    <w:p w14:paraId="690AC7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DA1C4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n32fPolicy:</w:t>
      </w:r>
    </w:p>
    <w:p w14:paraId="220D4E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737951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withIPX:</w:t>
      </w:r>
    </w:p>
    <w:p w14:paraId="1029F5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34C642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EP_N33-Single:</w:t>
      </w:r>
    </w:p>
    <w:p w14:paraId="34EF7B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25592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7D90C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CC258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6B70A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722B4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977FC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B2616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F41A9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50B5A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FAB55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AF6BD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56DF4C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4F88F2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EP_N34-Single:</w:t>
      </w:r>
    </w:p>
    <w:p w14:paraId="53C814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DD431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06E96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D8099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99025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3A05C5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A69CA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797EA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A1C8F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4AF1A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7C8F11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7984B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88B0B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1946D0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EP_S5C-Single:</w:t>
      </w:r>
    </w:p>
    <w:p w14:paraId="4CA772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ECEA6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8E0DC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56AE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27C97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0C55D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E93AE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2A7F3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044D7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C1CBE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5CC88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2A189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6A1B98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FC377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EP_S5U-Single:</w:t>
      </w:r>
    </w:p>
    <w:p w14:paraId="48CF2B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ED12D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9C388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 type: object</w:t>
      </w:r>
    </w:p>
    <w:p w14:paraId="6D6462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F364C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110FF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4142A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4A78A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A74DD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064E9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A534E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38F574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B818E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45081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EP_Rx-Single:</w:t>
      </w:r>
    </w:p>
    <w:p w14:paraId="4F72BD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FE102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762534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C6E50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F1FD8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3C211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71F81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EABAE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B4CC1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AA59A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E1710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5D731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B901C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2912F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EP_MAP_SMSC-Single:</w:t>
      </w:r>
    </w:p>
    <w:p w14:paraId="46E2FE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D50DF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72985B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A039D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7AEC0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62137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35682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48D338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A2561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72054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6E4857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8563C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F51C3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EB6BF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EP_NL1-Single:</w:t>
      </w:r>
    </w:p>
    <w:p w14:paraId="13E018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7295A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892D2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3ABEB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57AB4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F599A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B8839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44007A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17928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00ACC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9472C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7A8B50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DACA9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3FDFA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EP_NL2-Single:</w:t>
      </w:r>
    </w:p>
    <w:p w14:paraId="717ED6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9FFED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A48B6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29B9C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6CA8D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3A163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17990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7FB228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0C01D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539E0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686346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3818C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5BE87E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15B82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EP_NL3-Single:</w:t>
      </w:r>
    </w:p>
    <w:p w14:paraId="2E9A03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585DF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BD77E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515C5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F38B6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DB068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3A9E0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772487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F6883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795F5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4EE953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'TS28541_NrNrm.yaml#/components/schemas/LocalAddress'</w:t>
      </w:r>
    </w:p>
    <w:p w14:paraId="684723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C2771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03758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EP_NL5-Single:</w:t>
      </w:r>
    </w:p>
    <w:p w14:paraId="464975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B4063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04615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BB85A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A66E7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8D3A8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B0553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66DFF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4E611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92D6D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5EBE2C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0B260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1624E6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20B814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EP_NL6-Single:</w:t>
      </w:r>
    </w:p>
    <w:p w14:paraId="510008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96143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735552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B4E25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00827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3F187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3F259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34E07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380E9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399E0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149D8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8F034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22DC8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17455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EP_NL7-Single:</w:t>
      </w:r>
    </w:p>
    <w:p w14:paraId="56F86A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32950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2FD8D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42B4A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BCDAE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CBEB2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AD547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531C70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5147B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DDB3B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5E95E2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372459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88135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    </w:t>
      </w:r>
    </w:p>
    <w:p w14:paraId="5FE312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EP_NL8-Single:</w:t>
      </w:r>
    </w:p>
    <w:p w14:paraId="253F7B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F7CAE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D48E8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113D2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08135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7F043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750F7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8233A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A98FB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9F08B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C1866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F2DF4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10EE3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                                        </w:t>
      </w:r>
    </w:p>
    <w:p w14:paraId="633437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EP_NL9-Single:</w:t>
      </w:r>
    </w:p>
    <w:p w14:paraId="6531D6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3F35D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A649A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0753D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CD0E4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4CA77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652B3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DB1D2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9E413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DD64B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10EA7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A2CB1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F9463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AC3CD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EP_NL10-Single:</w:t>
      </w:r>
    </w:p>
    <w:p w14:paraId="04AA31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04CA2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70328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F3FFB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4A84F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attributes:</w:t>
      </w:r>
    </w:p>
    <w:p w14:paraId="57FB1D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7B9C7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D25797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1B2B4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FB562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C9592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3111F0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18367D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D8BC5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EP_N60-Single:</w:t>
      </w:r>
    </w:p>
    <w:p w14:paraId="761346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C80F7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A9442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4C974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F83B6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3AFE90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2ED98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00A54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74CD6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9CC2D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8FE78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55D49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6C959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5740B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EP_Npc4-Single:</w:t>
      </w:r>
    </w:p>
    <w:p w14:paraId="2FF3E6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ACE1D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04128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EAD2D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4CA1E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913FF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F3F48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29C731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9C044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01169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771A5B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93A0C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530BC7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5E814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EP_Npc6-Single:</w:t>
      </w:r>
    </w:p>
    <w:p w14:paraId="336497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516E3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A103F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C51FE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9E1C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CCB0C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4B1F8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7A9734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5C2D8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EFD07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7C038B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F0701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AD334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 </w:t>
      </w:r>
    </w:p>
    <w:p w14:paraId="53996C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EP_Npc7-Single:</w:t>
      </w:r>
    </w:p>
    <w:p w14:paraId="3FE545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99694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0C08D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604DF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41158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88C8E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34881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FAAF1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BF20D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00D36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75E191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986D1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42C82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A9F72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EP_Npc8-Single:</w:t>
      </w:r>
    </w:p>
    <w:p w14:paraId="01E594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F71D6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D30F6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A6C77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E2486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A38CF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0712C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0B47A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6DB5A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81FC9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668A48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21F3E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63AC67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'TS28541_NrNrm.yaml#/components/schemas/RemoteAddress'</w:t>
      </w:r>
    </w:p>
    <w:p w14:paraId="68110D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714FB6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EP_N88-Single:</w:t>
      </w:r>
    </w:p>
    <w:p w14:paraId="1A0DCD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E9DBE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4A398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319E9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41259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EF415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4EF56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CCD94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5C78B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32D8E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5B2EB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C1185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73AF4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BC4FE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7F5996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FiveQiDscpMappingSet-Single:</w:t>
      </w:r>
    </w:p>
    <w:p w14:paraId="2AE591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40EB8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3C8E9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DA94B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2D125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C8BDD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CBA93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CC183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6D65D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fiveQiDscpMappingList:</w:t>
      </w:r>
    </w:p>
    <w:p w14:paraId="28C0DF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A44C0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A8F77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'#/components/schemas/FiveQiDscpMapping'</w:t>
      </w:r>
    </w:p>
    <w:p w14:paraId="3CD6B2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37D04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FiveQICharacteristics-Single:</w:t>
      </w:r>
    </w:p>
    <w:p w14:paraId="3E1F41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023BA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5AD5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679C3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86015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fiveQIValue:</w:t>
      </w:r>
    </w:p>
    <w:p w14:paraId="491B2F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3308B4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resourceType:</w:t>
      </w:r>
    </w:p>
    <w:p w14:paraId="6FFFF8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49DAB9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671A7D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GBR</w:t>
      </w:r>
    </w:p>
    <w:p w14:paraId="7E4F71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NON_GBR</w:t>
      </w:r>
    </w:p>
    <w:p w14:paraId="48C6D4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DELAY_CRITICAL_GBR</w:t>
      </w:r>
    </w:p>
    <w:p w14:paraId="0EC2CB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priorityLevel:</w:t>
      </w:r>
    </w:p>
    <w:p w14:paraId="620E44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8661F7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packetDelayBudget:</w:t>
      </w:r>
    </w:p>
    <w:p w14:paraId="60D0F6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4B7D81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packetErrorRate:</w:t>
      </w:r>
    </w:p>
    <w:p w14:paraId="28CFD8B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'#/components/schemas/PacketErrorRate'</w:t>
      </w:r>
    </w:p>
    <w:p w14:paraId="48B96C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averagingWindow:</w:t>
      </w:r>
    </w:p>
    <w:p w14:paraId="0C72EF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305959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maximumDataBurstVolume:</w:t>
      </w:r>
    </w:p>
    <w:p w14:paraId="6EC404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70EFF2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FiveQICharacteristics-Multiple:</w:t>
      </w:r>
    </w:p>
    <w:p w14:paraId="403667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235F4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AF5B4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'#/components/schemas/FiveQICharacteristics-Single' </w:t>
      </w:r>
    </w:p>
    <w:p w14:paraId="6F13C2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Configurable5QISet-Single:</w:t>
      </w:r>
    </w:p>
    <w:p w14:paraId="64092F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F6802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42FE4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C529C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83B32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20FA3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CF08E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3A932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D0480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configurable5QIs:</w:t>
      </w:r>
    </w:p>
    <w:p w14:paraId="20D483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'#/components/schemas/FiveQICharacteristics-Multiple'  </w:t>
      </w:r>
    </w:p>
    <w:p w14:paraId="13CD99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519558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Dynamic5QISet-Single:</w:t>
      </w:r>
    </w:p>
    <w:p w14:paraId="697E96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866A7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53CD4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9B2DA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D66BA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903B4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E2A42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65739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properties:</w:t>
      </w:r>
    </w:p>
    <w:p w14:paraId="1B52FD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dynamic5QIs:</w:t>
      </w:r>
    </w:p>
    <w:p w14:paraId="59E4E4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'#/components/schemas/FiveQICharacteristics-Multiple'                           </w:t>
      </w:r>
    </w:p>
    <w:p w14:paraId="3D2506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507C23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GtpUPathQoSMonitoringControl-Single:</w:t>
      </w:r>
    </w:p>
    <w:p w14:paraId="455D99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2C7B0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1C607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510FA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772F2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FC36D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757CC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E5111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70DC8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gtpUPathQoSMonitoringState:</w:t>
      </w:r>
    </w:p>
    <w:p w14:paraId="26E093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09858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3F86DE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ENABLED</w:t>
      </w:r>
    </w:p>
    <w:p w14:paraId="3407D0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DISABLED</w:t>
      </w:r>
    </w:p>
    <w:p w14:paraId="2AC473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gtpUPathMonitoredSNSSAIs:</w:t>
      </w:r>
    </w:p>
    <w:p w14:paraId="4D9124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42621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5F233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47BA6A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monitoredDSCPs:</w:t>
      </w:r>
    </w:p>
    <w:p w14:paraId="559B97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D07B1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B4276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7FC3CB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156BF8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255</w:t>
      </w:r>
    </w:p>
    <w:p w14:paraId="6A27A8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isEventTriggeredGtpUPathMonitoringSupported:</w:t>
      </w:r>
    </w:p>
    <w:p w14:paraId="0E8383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665708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33E19D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true</w:t>
      </w:r>
    </w:p>
    <w:p w14:paraId="715231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isPeriodicGtpUMonitoringSupported:</w:t>
      </w:r>
    </w:p>
    <w:p w14:paraId="793AE2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630EDA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4BEAEA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true</w:t>
      </w:r>
    </w:p>
    <w:p w14:paraId="0E3D34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isImmediateGtpUMonitoringSupported:</w:t>
      </w:r>
    </w:p>
    <w:p w14:paraId="5D0392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6D1F8F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6ED7D7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true</w:t>
      </w:r>
    </w:p>
    <w:p w14:paraId="6984B2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gtpUPathDelayThresholds:</w:t>
      </w:r>
    </w:p>
    <w:p w14:paraId="22BE43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'#/components/schemas/GtpUPathDelayThresholdsType'</w:t>
      </w:r>
    </w:p>
    <w:p w14:paraId="783D37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gtpUPathMinimumWaitTime:</w:t>
      </w:r>
    </w:p>
    <w:p w14:paraId="5F8F52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185EDA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gtpUPathMeasurementPeriod:</w:t>
      </w:r>
    </w:p>
    <w:p w14:paraId="09FC62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326E0A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29E6F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QFQoSMonitoringControl-Single:</w:t>
      </w:r>
    </w:p>
    <w:p w14:paraId="533099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A87EF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C02F3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8482B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3B684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C13AF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A3B22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99B1C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EA7C3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qFQoSMonitoringState:</w:t>
      </w:r>
    </w:p>
    <w:p w14:paraId="550EAC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2EFF19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0B825A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ENABLED</w:t>
      </w:r>
    </w:p>
    <w:p w14:paraId="22C79B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DISABLED</w:t>
      </w:r>
    </w:p>
    <w:p w14:paraId="5EA146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qFMonitoredSNSSAIs:</w:t>
      </w:r>
    </w:p>
    <w:p w14:paraId="6C1ADA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D468B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674F7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'TS28541_NrNrm.yaml#/components/schemas/Snssai'</w:t>
      </w:r>
    </w:p>
    <w:p w14:paraId="005412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qFMonitored5QIs:</w:t>
      </w:r>
    </w:p>
    <w:p w14:paraId="346013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4C9FE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42EA6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7CBAED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minimum: 0</w:t>
      </w:r>
    </w:p>
    <w:p w14:paraId="2A450C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maximum: 255</w:t>
      </w:r>
    </w:p>
    <w:p w14:paraId="35F518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isEventTriggeredQFMonitoringSupported:</w:t>
      </w:r>
    </w:p>
    <w:p w14:paraId="16C800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11C322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061A76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true</w:t>
      </w:r>
    </w:p>
    <w:p w14:paraId="405035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isPeriodicQFMonitoringSupported:</w:t>
      </w:r>
    </w:p>
    <w:p w14:paraId="601CFD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53236B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10DD20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default: true</w:t>
      </w:r>
    </w:p>
    <w:p w14:paraId="0E3FF0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isSessionReleasedQFMonitoringSupported:</w:t>
      </w:r>
    </w:p>
    <w:p w14:paraId="4600EA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boolean</w:t>
      </w:r>
    </w:p>
    <w:p w14:paraId="2C1EC5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338A45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default: true</w:t>
      </w:r>
    </w:p>
    <w:p w14:paraId="5A9A9A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qFPacketDelayThresholds:</w:t>
      </w:r>
    </w:p>
    <w:p w14:paraId="783057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'#/components/schemas/QFPacketDelayThresholdsType'</w:t>
      </w:r>
    </w:p>
    <w:p w14:paraId="71876A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qFMinimumWaitTime:</w:t>
      </w:r>
    </w:p>
    <w:p w14:paraId="731745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5ECE71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qFMeasurementPeriod:</w:t>
      </w:r>
    </w:p>
    <w:p w14:paraId="30EFFF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integer</w:t>
      </w:r>
    </w:p>
    <w:p w14:paraId="021AE6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CFF58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PredefinedPccRuleSet-Single:</w:t>
      </w:r>
    </w:p>
    <w:p w14:paraId="4AF106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B98FB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6E5E4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C77C9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A70EF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9A590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F9C2A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51AAA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B1C89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predefinedPccRules:</w:t>
      </w:r>
    </w:p>
    <w:p w14:paraId="10C5D6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0BA8E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00AF7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'#/components/schemas/PccRule'                           </w:t>
      </w:r>
    </w:p>
    <w:p w14:paraId="1FCDEF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3A6957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AfFunction-Single:</w:t>
      </w:r>
    </w:p>
    <w:p w14:paraId="7644AE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3DEC1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3C326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0BAF1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EDFF8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14473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A1CDF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10B152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DB7EA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3AD51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7B22B8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7E074D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9343A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63A310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01B76F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754F28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trustAfInfo:</w:t>
      </w:r>
    </w:p>
    <w:p w14:paraId="78D950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'#/components/schemas/TrustAfInfo'</w:t>
      </w:r>
    </w:p>
    <w:p w14:paraId="43EA21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826D1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54413A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56C4B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68B2C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w:t>
      </w:r>
    </w:p>
    <w:p w14:paraId="24415E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'#/components/schemas/EP_N5-Multiple'</w:t>
      </w:r>
    </w:p>
    <w:p w14:paraId="7AC3F1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EP_N86:</w:t>
      </w:r>
    </w:p>
    <w:p w14:paraId="4A1FFD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'#/components/schemas/EP_N86-Multiple'</w:t>
      </w:r>
    </w:p>
    <w:p w14:paraId="48508C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EP_N63:</w:t>
      </w:r>
    </w:p>
    <w:p w14:paraId="5517E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'#/components/schemas/EP_N63-Multiple'</w:t>
      </w:r>
    </w:p>
    <w:p w14:paraId="1255C6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EP_N62:</w:t>
      </w:r>
    </w:p>
    <w:p w14:paraId="7FB8CB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'#/components/schemas/EP_N62-Multiple'</w:t>
      </w:r>
    </w:p>
    <w:p w14:paraId="6F56ED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4E394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NssaafFunction-Single:</w:t>
      </w:r>
    </w:p>
    <w:p w14:paraId="59C617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F86FB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86A30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CD5FB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82A9C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5C791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41A1A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188063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0772B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6DDF7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4C69C4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10A51D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297502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8DFC9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cNSIIdList:</w:t>
      </w:r>
    </w:p>
    <w:p w14:paraId="0C3613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'#/components/schemas/CNSIIdList'</w:t>
      </w:r>
    </w:p>
    <w:p w14:paraId="119400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5D21F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18FD2D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43C77F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576BE4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nssafInfo:</w:t>
      </w:r>
    </w:p>
    <w:p w14:paraId="612BA9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'#/components/schemas/NssaafInfo'</w:t>
      </w:r>
    </w:p>
    <w:p w14:paraId="63106B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7F54B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685781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EP_N58-Single:</w:t>
      </w:r>
    </w:p>
    <w:p w14:paraId="000177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35333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9F673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EB110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9C6A7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5037E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21CD4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71D9E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65C84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652EF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6CBF6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9BD43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CDFEA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546D6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B24A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EP_N59-Single:</w:t>
      </w:r>
    </w:p>
    <w:p w14:paraId="47EA93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D2390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879CF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41AFB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A333E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AEEC2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4AD44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6305E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8A3D4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16E0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28A704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A681E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75E42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61F09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FB0E5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DccfFunction-Single:</w:t>
      </w:r>
    </w:p>
    <w:p w14:paraId="606E03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7857D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72303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54DEE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9C1CB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A9E70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B45FF1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675861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4AE1C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69A21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42114D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2CE2DF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1694FD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6CC070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2DA6B6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6FC1C9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78639F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20DFA3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dccfInfo:</w:t>
      </w:r>
    </w:p>
    <w:p w14:paraId="3E96DB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'#/components/schemas/DccfInfo'</w:t>
      </w:r>
    </w:p>
    <w:p w14:paraId="3C64D6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37666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704192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EA83D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MfafFunction-Single:</w:t>
      </w:r>
    </w:p>
    <w:p w14:paraId="3751D8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9DA67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AB7FE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F9C35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6B620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401BC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19D0F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3176AB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0A64C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6E0B6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25CACB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6FFD24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5D61A2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59930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60E4EA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491241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5C61EE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33FC89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mfafInfo:</w:t>
      </w:r>
    </w:p>
    <w:p w14:paraId="7A388A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'#/components/schemas/MfafInfo'</w:t>
      </w:r>
    </w:p>
    <w:p w14:paraId="661AC6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2C4C85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0EA758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4F53F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ChfFunction-Single:</w:t>
      </w:r>
    </w:p>
    <w:p w14:paraId="0F93C9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39EA1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79F23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F2A49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45C00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88DE4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68CCD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22A518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2B8B0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25353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01A418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0F3C21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10E80A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30EDCC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2DB9D7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4D9EFA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6701D7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4CA7E1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chfInfo:</w:t>
      </w:r>
    </w:p>
    <w:p w14:paraId="5F8154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'#/components/schemas/ChfInfo'</w:t>
      </w:r>
    </w:p>
    <w:p w14:paraId="7F83E9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2A554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1B9427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DAE71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83918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EP_N28:</w:t>
      </w:r>
    </w:p>
    <w:p w14:paraId="516DCD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'#/components/schemas/EP_N28-Multiple'</w:t>
      </w:r>
    </w:p>
    <w:p w14:paraId="7C6145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EP_N40:</w:t>
      </w:r>
    </w:p>
    <w:p w14:paraId="3AAC1D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'#/components/schemas/EP_N40-Multiple'</w:t>
      </w:r>
    </w:p>
    <w:p w14:paraId="77F837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EP_N41:</w:t>
      </w:r>
    </w:p>
    <w:p w14:paraId="08833B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'#/components/schemas/EP_N41-Multiple'</w:t>
      </w:r>
    </w:p>
    <w:p w14:paraId="2D87C1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EP_N42:</w:t>
      </w:r>
    </w:p>
    <w:p w14:paraId="4C1E2A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'#/components/schemas/EP_N42-Multiple'</w:t>
      </w:r>
    </w:p>
    <w:p w14:paraId="3C624D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248A0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EP_N28-Single:</w:t>
      </w:r>
    </w:p>
    <w:p w14:paraId="57321E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8D711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DBF8A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84317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0E28C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E3D1F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9FB99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44562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4F180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FD6F8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7502A3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13C14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8F204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79F5E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EP_N40-Single:</w:t>
      </w:r>
    </w:p>
    <w:p w14:paraId="37F82D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7014C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7D3C0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189CE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ED3E5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217B7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2DE70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7A99BB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6AD32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D657B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692F99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214A8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D8088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56EED4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EP_N41-Single:</w:t>
      </w:r>
    </w:p>
    <w:p w14:paraId="23516A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55F38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0F5A9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B616F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3F57C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3BABD4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9F2D0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34095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FB7DB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B70BF0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F5D21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52D60B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87DA3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6EAEE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EP_N42-Single:</w:t>
      </w:r>
    </w:p>
    <w:p w14:paraId="7DC266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5EF0C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 $ref: 'TS28623_GenericNrm.yaml#/components/schemas/Top'</w:t>
      </w:r>
    </w:p>
    <w:p w14:paraId="5EBCD4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D281B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6B9C5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FDBF9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50DEF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22B554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1813C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5F3BE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22ED79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B5548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61CC9D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1C774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BD935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AanfFunction-Single:</w:t>
      </w:r>
    </w:p>
    <w:p w14:paraId="36D971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EEF21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6E82A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3BC9E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60C23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ACAE1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446A5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553713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D027A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31214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07B6C2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095F7A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2EED1E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9C780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558C11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799340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210B6D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4E730E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aanfInfo:</w:t>
      </w:r>
    </w:p>
    <w:p w14:paraId="2F010F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'#/components/schemas/AanfInfo'</w:t>
      </w:r>
    </w:p>
    <w:p w14:paraId="56BDC0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48A118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72B48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2762D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EP_N61:</w:t>
      </w:r>
    </w:p>
    <w:p w14:paraId="0ABD3B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'#/components/schemas/EP_N61-Multiple'</w:t>
      </w:r>
    </w:p>
    <w:p w14:paraId="189BDF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EP_N62:</w:t>
      </w:r>
    </w:p>
    <w:p w14:paraId="2EEAFA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'#/components/schemas/EP_N62-Multiple'</w:t>
      </w:r>
    </w:p>
    <w:p w14:paraId="0785E4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EP_N63:</w:t>
      </w:r>
    </w:p>
    <w:p w14:paraId="36A276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'#/components/schemas/EP_N63-Multiple'</w:t>
      </w:r>
    </w:p>
    <w:p w14:paraId="11AFF1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EP_N61-Single:</w:t>
      </w:r>
    </w:p>
    <w:p w14:paraId="25DA30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E85C7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D49F6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987AD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5100D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3E3FA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C1ADB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4D573B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69ACA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B5E17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3BC57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B661F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7E618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15286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EP_N62-Single:</w:t>
      </w:r>
    </w:p>
    <w:p w14:paraId="35F549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E08DE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541D1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90A31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70E96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5A5C5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39B58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99FFE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A0183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7302A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4DE576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76F06F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0E6FA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82D8D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EP_N63-Single:</w:t>
      </w:r>
    </w:p>
    <w:p w14:paraId="469A89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18E27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5968E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BE736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1061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F7DB1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409CA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6A76D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 type: object</w:t>
      </w:r>
    </w:p>
    <w:p w14:paraId="6019C5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7C20E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4AB391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5D09B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EE1E0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A7971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0D16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12B11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GmlcFunction-Single:</w:t>
      </w:r>
    </w:p>
    <w:p w14:paraId="2C43DB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2408C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161F7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660F9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14575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0B18E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6B746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0008AC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7BC9A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9777A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07AEC5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56EA97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00B8F0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51DEFE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2E354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162202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31C761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48F982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gmlcInfo:</w:t>
      </w:r>
    </w:p>
    <w:p w14:paraId="2709C1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'#/components/schemas/GmlcInfo'</w:t>
      </w:r>
    </w:p>
    <w:p w14:paraId="3C5A0E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65E68B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587766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7A97B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BE50A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EP_NL2:</w:t>
      </w:r>
    </w:p>
    <w:p w14:paraId="5CBFCB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'#/components/schemas/EP_NL2-Multiple'</w:t>
      </w:r>
    </w:p>
    <w:p w14:paraId="44EDBB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EP_NL3:</w:t>
      </w:r>
    </w:p>
    <w:p w14:paraId="6F4394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'#/components/schemas/EP_NL3-Multiple'</w:t>
      </w:r>
    </w:p>
    <w:p w14:paraId="0E9F5F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EP_NL5:</w:t>
      </w:r>
    </w:p>
    <w:p w14:paraId="132CB3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'#/components/schemas/EP_NL5-Multiple'</w:t>
      </w:r>
    </w:p>
    <w:p w14:paraId="34FB24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EP_NL6:</w:t>
      </w:r>
    </w:p>
    <w:p w14:paraId="21AC93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'#/components/schemas/EP_NL6-Multiple'</w:t>
      </w:r>
    </w:p>
    <w:p w14:paraId="74B047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EP_NL9:</w:t>
      </w:r>
    </w:p>
    <w:p w14:paraId="29C1E2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'#/components/schemas/EP_NL9-Multiple'</w:t>
      </w:r>
    </w:p>
    <w:p w14:paraId="0E133E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EP_NL10:</w:t>
      </w:r>
    </w:p>
    <w:p w14:paraId="135453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'#/components/schemas/EP_NL10-Multiple'              </w:t>
      </w:r>
    </w:p>
    <w:p w14:paraId="250FC9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TsctsfFunction-Single:</w:t>
      </w:r>
    </w:p>
    <w:p w14:paraId="69B0C5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D96AA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80799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699CF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5AE94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57EC6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BA021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4944E3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2EA5A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3A6EC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55BCA8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419AA3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646F14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464E6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7DEB77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4D478F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4D48BF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7AF38E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tsctsfInfo:</w:t>
      </w:r>
    </w:p>
    <w:p w14:paraId="6CB5E7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'#/components/schemas/TsctsfInfo'</w:t>
      </w:r>
    </w:p>
    <w:p w14:paraId="196BEE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5CBAB5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01C52B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41387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C47A0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EP_N84:</w:t>
      </w:r>
    </w:p>
    <w:p w14:paraId="62F0E3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'#/components/schemas/EP_N84-Multiple'</w:t>
      </w:r>
    </w:p>
    <w:p w14:paraId="4E6127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EP_N85:</w:t>
      </w:r>
    </w:p>
    <w:p w14:paraId="0030E5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'#/components/schemas/EP_N85-Multiple'</w:t>
      </w:r>
    </w:p>
    <w:p w14:paraId="6EF32F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EP_N86:</w:t>
      </w:r>
    </w:p>
    <w:p w14:paraId="026810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'#/components/schemas/EP_N86-Multiple'</w:t>
      </w:r>
    </w:p>
    <w:p w14:paraId="6D472E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EP_N87:</w:t>
      </w:r>
    </w:p>
    <w:p w14:paraId="5EC514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'#/components/schemas/EP_N87-Multiple'</w:t>
      </w:r>
    </w:p>
    <w:p w14:paraId="499E40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EP_N89:</w:t>
      </w:r>
    </w:p>
    <w:p w14:paraId="572B1C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'#/components/schemas/EP_N89-Multiple'</w:t>
      </w:r>
    </w:p>
    <w:p w14:paraId="2BF045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EP_N96:</w:t>
      </w:r>
    </w:p>
    <w:p w14:paraId="3B949C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'#/components/schemas/EP_N96-Multiple'</w:t>
      </w:r>
    </w:p>
    <w:p w14:paraId="4F3EB9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5B91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EP_N84-Single:</w:t>
      </w:r>
    </w:p>
    <w:p w14:paraId="37EFFA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C5C8A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53567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CCCD5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91A00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5A064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546B9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551C3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CC45A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3C69D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75A320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E34A3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146AD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    </w:t>
      </w:r>
    </w:p>
    <w:p w14:paraId="625147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EP_N85-Single:</w:t>
      </w:r>
    </w:p>
    <w:p w14:paraId="63280F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2E8E3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B5BFD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3147C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3EFB9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3EB704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E2BCA5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40FF694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17720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22159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473EC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E48AD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524D0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204C74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EP_N86-Single:</w:t>
      </w:r>
    </w:p>
    <w:p w14:paraId="300C1D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BCB82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9614A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46AF2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5EA37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56766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AC6D2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488F7E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3E431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43CDE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4E2A30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39685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08B0F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1CD6A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EP_N87-Single:</w:t>
      </w:r>
    </w:p>
    <w:p w14:paraId="70759F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B6700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97C69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4DD7F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082A2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E90F5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A3231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29D3E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57DA7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09323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27B833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0A57F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8136C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2C3D54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EP_N89-Single:</w:t>
      </w:r>
    </w:p>
    <w:p w14:paraId="47E2BE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0A9B3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95A36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4EFD6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00C5A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34FFB4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0B302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7E7F16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C81283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1F178D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17B496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5FED5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1C641F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4824F3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EP_N96-Single:</w:t>
      </w:r>
    </w:p>
    <w:p w14:paraId="4CAFDA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16B45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B6809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131BA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BDD14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attributes:</w:t>
      </w:r>
    </w:p>
    <w:p w14:paraId="5B73DC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06D4A2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266B8F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75BAB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2C2EC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6AEAC2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4B3B42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B69CE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532F6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F3193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BsfFunction-Single:</w:t>
      </w:r>
    </w:p>
    <w:p w14:paraId="5BEC99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EBB94F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D4F1C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F0BFB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9B1CC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50D30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60E30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495A28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2CEAD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DDA4D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6ACA67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71E13A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sBIFqdn:</w:t>
      </w:r>
    </w:p>
    <w:p w14:paraId="688322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09D43B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cNSIIdList:</w:t>
      </w:r>
    </w:p>
    <w:p w14:paraId="2DF997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'#/components/schemas/CNSIIdList'</w:t>
      </w:r>
    </w:p>
    <w:p w14:paraId="5B2773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13787D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1083A4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2554F1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46CE51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bsfInfo:</w:t>
      </w:r>
    </w:p>
    <w:p w14:paraId="740CC1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874A8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E6C33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'#/components/schemas/BsfInfo'</w:t>
      </w:r>
    </w:p>
    <w:p w14:paraId="38110F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17DF4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58085D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40196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MbSmfFunction-Single:</w:t>
      </w:r>
    </w:p>
    <w:p w14:paraId="5BF576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2DD17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6E443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E0E3F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3B636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063B4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C00E7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39C080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9057B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25942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4555FB3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0E92EF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35ED8F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759E3D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52B120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703750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mbSmfInfo:</w:t>
      </w:r>
    </w:p>
    <w:p w14:paraId="151AB4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'#/components/schemas/MbSmfInfo'</w:t>
      </w:r>
    </w:p>
    <w:p w14:paraId="3C9031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02D9DA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7AA9C1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D733B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8B329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EP_N11mb:</w:t>
      </w:r>
    </w:p>
    <w:p w14:paraId="7C5B98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'#/components/schemas/EP_N11mb-Multiple'</w:t>
      </w:r>
    </w:p>
    <w:p w14:paraId="60EF89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EP_N16mb:</w:t>
      </w:r>
    </w:p>
    <w:p w14:paraId="607472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'#/components/schemas/EP_N16mb-Multiple'</w:t>
      </w:r>
    </w:p>
    <w:p w14:paraId="6E538C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EP_Nmb1:</w:t>
      </w:r>
    </w:p>
    <w:p w14:paraId="164053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'#/components/schemas/EP_Nmb1-Multiple'</w:t>
      </w:r>
    </w:p>
    <w:p w14:paraId="3CC963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EP_N4mb:</w:t>
      </w:r>
    </w:p>
    <w:p w14:paraId="14FB29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'#/components/schemas/EP_N4mb-Multiple'</w:t>
      </w:r>
    </w:p>
    <w:p w14:paraId="026955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1E147C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EP_N11mb-Single:</w:t>
      </w:r>
    </w:p>
    <w:p w14:paraId="12E851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59123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C1ECD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4C03A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D91BE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B51D1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CDB64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7A244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720D9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24737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localAddress:</w:t>
      </w:r>
    </w:p>
    <w:p w14:paraId="3124B5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684620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6562B3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168927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EP_N16mb-Single:</w:t>
      </w:r>
    </w:p>
    <w:p w14:paraId="26BD0C0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D8246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9CAEE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92FB9D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6F98D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2EA32A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4A8AA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5A79B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A1532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A36B8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205366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3A8840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1819DF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3A379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EP_Nmb1-Single:</w:t>
      </w:r>
    </w:p>
    <w:p w14:paraId="21732E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AD8A9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4FD94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F2FBF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5D6E2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FB165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3963D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5C3D0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4347A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C5BF4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2EC6FF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33333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7E4D40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4B322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73FF7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MbUpfFunction-Single:</w:t>
      </w:r>
    </w:p>
    <w:p w14:paraId="0BF374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5D385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EA71B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BD605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C8B41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554C8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08CFF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5C2A60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0CC69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D096E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plmnIdList:</w:t>
      </w:r>
    </w:p>
    <w:p w14:paraId="0DE44C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'TS28541_NrNrm.yaml#/components/schemas/PlmnIdList'</w:t>
      </w:r>
    </w:p>
    <w:p w14:paraId="0A496D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3DF897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04EB9C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commModelList:</w:t>
      </w:r>
    </w:p>
    <w:p w14:paraId="5DD161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44A777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mbUpfInfo:</w:t>
      </w:r>
    </w:p>
    <w:p w14:paraId="679E5E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'#/components/schemas/MbUpfInfo'</w:t>
      </w:r>
    </w:p>
    <w:p w14:paraId="4192B7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3497C7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3DBB43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41CCED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03830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EP_N3mb:</w:t>
      </w:r>
    </w:p>
    <w:p w14:paraId="369FE3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'#/components/schemas/EP_N3mb-Multiple'</w:t>
      </w:r>
    </w:p>
    <w:p w14:paraId="2EF27C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EP_N4mb:</w:t>
      </w:r>
    </w:p>
    <w:p w14:paraId="279D06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'#/components/schemas/EP_N4mb-Multiple'</w:t>
      </w:r>
    </w:p>
    <w:p w14:paraId="4E1D4A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EP_N19mb:</w:t>
      </w:r>
    </w:p>
    <w:p w14:paraId="54B5EC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'#/components/schemas/EP_N19mb-Multiple'</w:t>
      </w:r>
    </w:p>
    <w:p w14:paraId="62507B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EP_Nmb9:</w:t>
      </w:r>
    </w:p>
    <w:p w14:paraId="4496FB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'#/components/schemas/EP_Nmb9-Multiple'</w:t>
      </w:r>
    </w:p>
    <w:p w14:paraId="6F4CCE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A1B9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MnpfFunction-Single:</w:t>
      </w:r>
    </w:p>
    <w:p w14:paraId="07578B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49BC3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269648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E7A59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6C233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433028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985AA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'TS28623_GenericNrm.yaml#/components/schemas/ManagedFunction-Attr'</w:t>
      </w:r>
    </w:p>
    <w:p w14:paraId="07DD27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A3E86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BBD60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pLMNInfoList:</w:t>
      </w:r>
    </w:p>
    <w:p w14:paraId="0B1FE0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'TS28541_NrNrm.yaml#/components/schemas/PlmnInfoList'</w:t>
      </w:r>
    </w:p>
    <w:p w14:paraId="60F107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managedNFProfile:</w:t>
      </w:r>
    </w:p>
    <w:p w14:paraId="19AEB87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'#/components/schemas/ManagedNFProfile'</w:t>
      </w:r>
    </w:p>
    <w:p w14:paraId="5EE7DE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commModelList:</w:t>
      </w:r>
    </w:p>
    <w:p w14:paraId="0052F8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'#/components/schemas/CommModelList'</w:t>
      </w:r>
    </w:p>
    <w:p w14:paraId="0A0704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mnpfInfo:</w:t>
      </w:r>
    </w:p>
    <w:p w14:paraId="4A3CDBC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'#/components/schemas/MnpfInfo'</w:t>
      </w:r>
    </w:p>
    <w:p w14:paraId="1BC87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'TS28623_GenericNrm.yaml#/components/schemas/ManagedFunction-ncO'</w:t>
      </w:r>
    </w:p>
    <w:p w14:paraId="75DA06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'#/components/schemas/ManagedFunction5GC-nc0'           </w:t>
      </w:r>
    </w:p>
    <w:p w14:paraId="483A17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799FB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94C08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EP_SM12:</w:t>
      </w:r>
    </w:p>
    <w:p w14:paraId="24E862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'#/components/schemas/EP_SM12-Multiple'</w:t>
      </w:r>
    </w:p>
    <w:p w14:paraId="02195B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EP_SM13:</w:t>
      </w:r>
    </w:p>
    <w:p w14:paraId="21CA5C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'#/components/schemas/EP_SM13-Multiple'</w:t>
      </w:r>
    </w:p>
    <w:p w14:paraId="6B49A8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EP_SM14:</w:t>
      </w:r>
    </w:p>
    <w:p w14:paraId="03E38F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'#/components/schemas/EP_SM14-Multiple'</w:t>
      </w:r>
    </w:p>
    <w:p w14:paraId="4BF898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1B116A5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EP_N3mb-Single:</w:t>
      </w:r>
    </w:p>
    <w:p w14:paraId="062861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562F18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67D90C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0CCC27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F09BC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038BB2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13FF8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2E29C2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131AEA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AA8F3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E98A9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1A317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38D8F69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67830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EP_N4mb-Single:</w:t>
      </w:r>
    </w:p>
    <w:p w14:paraId="7BE2F8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D74AA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0FB96F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57F3C1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D58C1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0F55E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0292E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36D93B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6D480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614F77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40B26D7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181DA7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49E62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0B2785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EP_N19mb-Single:</w:t>
      </w:r>
    </w:p>
    <w:p w14:paraId="064B70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71C77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A1E3F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57FA6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D13092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E523C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3DCBB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162385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BCF68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EF912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04543A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2E620C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027A95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3C9508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EP_Nmb9-Single:</w:t>
      </w:r>
    </w:p>
    <w:p w14:paraId="4D23AF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CFF6C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DEA93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B1636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E2FDB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7D1347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7BD9B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6FFFF7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9C949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A07F7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2EB906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0B3D1B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25D73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1624F9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AnLFFunction-Single:</w:t>
      </w:r>
    </w:p>
    <w:p w14:paraId="2393C4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6F285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50E833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70B6F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CBA3F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01F4F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C3E74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 type: object</w:t>
      </w:r>
    </w:p>
    <w:p w14:paraId="730C43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87688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activationStatus:</w:t>
      </w:r>
    </w:p>
    <w:p w14:paraId="366314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21FC1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enum:</w:t>
      </w:r>
    </w:p>
    <w:p w14:paraId="676043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ACTIVATED</w:t>
      </w:r>
    </w:p>
    <w:p w14:paraId="730E00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DEACTIVATED</w:t>
      </w:r>
    </w:p>
    <w:p w14:paraId="7B36FA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readOnly: true</w:t>
      </w:r>
    </w:p>
    <w:p w14:paraId="073521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mLModelRefList:</w:t>
      </w:r>
    </w:p>
    <w:p w14:paraId="1C4E12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'TS28623_ComDefs.yaml#/components/schemas/DnListRo'</w:t>
      </w:r>
    </w:p>
    <w:p w14:paraId="7A3236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aIMLInferenceFunctionRefList:</w:t>
      </w:r>
    </w:p>
    <w:p w14:paraId="735DE1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'TS28623_ComDefs.yaml#/components/schemas/DnListRo'  </w:t>
      </w:r>
    </w:p>
    <w:p w14:paraId="739D6A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EP_SM12-Single:</w:t>
      </w:r>
    </w:p>
    <w:p w14:paraId="791776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41D29E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DDDA4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7B0993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397586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6CA2FE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440B47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7FD322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1E4DB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23CE22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3613F6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36F7736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E13C7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67D7A9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EP_SM13-Single:</w:t>
      </w:r>
    </w:p>
    <w:p w14:paraId="578C61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3F801C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30D813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6C7B7C5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585E78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3B3B6D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71F62D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0C372F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C1550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8BA66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41F054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3BDDEA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4B84BC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3E5246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EP_SM14-Single:</w:t>
      </w:r>
    </w:p>
    <w:p w14:paraId="756445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22DB3A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4F5CB9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334BA1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77871B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154753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6C5662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'TS28623_GenericNrm.yaml#/components/schemas/EP_RP-Attr'</w:t>
      </w:r>
    </w:p>
    <w:p w14:paraId="490E37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416954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0D9E2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localAddress:</w:t>
      </w:r>
    </w:p>
    <w:p w14:paraId="41D9B5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'TS28541_NrNrm.yaml#/components/schemas/LocalAddress'</w:t>
      </w:r>
    </w:p>
    <w:p w14:paraId="58271B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remoteAddress:</w:t>
      </w:r>
    </w:p>
    <w:p w14:paraId="6F502C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'TS28541_NrNrm.yaml#/components/schemas/RemoteAddress'</w:t>
      </w:r>
    </w:p>
    <w:p w14:paraId="71D557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 of abstract IOCs --------------------------------------------</w:t>
      </w:r>
    </w:p>
    <w:p w14:paraId="20914F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ManagedFunction5GC-nc0:</w:t>
      </w:r>
    </w:p>
    <w:p w14:paraId="01A00E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744F22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1AEF9C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ManagedNFService:</w:t>
      </w:r>
    </w:p>
    <w:p w14:paraId="7551F5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'#/components/schemas/ManagedNFService-Multiple'</w:t>
      </w:r>
    </w:p>
    <w:p w14:paraId="643743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 of abstract IOCs --------------------------------------------</w:t>
      </w:r>
    </w:p>
    <w:p w14:paraId="3715CC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A60BE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C8994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 of 5GC common IOCs --------------------------------------------</w:t>
      </w:r>
    </w:p>
    <w:p w14:paraId="550CAC5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ManagedNFService-Single:</w:t>
      </w:r>
    </w:p>
    <w:p w14:paraId="623B69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allOf:</w:t>
      </w:r>
    </w:p>
    <w:p w14:paraId="1C5212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'TS28623_GenericNrm.yaml#/components/schemas/Top'</w:t>
      </w:r>
    </w:p>
    <w:p w14:paraId="1393EE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type: object</w:t>
      </w:r>
    </w:p>
    <w:p w14:paraId="2D1E8F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087DAE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attributes:</w:t>
      </w:r>
    </w:p>
    <w:p w14:paraId="589ACC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object</w:t>
      </w:r>
    </w:p>
    <w:p w14:paraId="45A0FF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properties:</w:t>
      </w:r>
    </w:p>
    <w:p w14:paraId="4C809B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userLabel:</w:t>
      </w:r>
    </w:p>
    <w:p w14:paraId="7CECB23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string</w:t>
      </w:r>
    </w:p>
    <w:p w14:paraId="1F7EC7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nFServiceType:</w:t>
      </w:r>
    </w:p>
    <w:p w14:paraId="5DCB42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'#/components/schemas/NFServiceType'</w:t>
      </w:r>
    </w:p>
    <w:p w14:paraId="59C6D3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sAP:</w:t>
      </w:r>
    </w:p>
    <w:p w14:paraId="3BBD1D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'#/components/schemas/SAP'</w:t>
      </w:r>
    </w:p>
    <w:p w14:paraId="613351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operations:</w:t>
      </w:r>
    </w:p>
    <w:p w14:paraId="08D0C4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C1A78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7AE3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'#/components/schemas/Operation'</w:t>
      </w:r>
    </w:p>
    <w:p w14:paraId="3B8511F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administrativeState:</w:t>
      </w:r>
    </w:p>
    <w:p w14:paraId="7B0E37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'TS28623_ComDefs.yaml#/components/schemas/AdministrativeState'</w:t>
      </w:r>
    </w:p>
    <w:p w14:paraId="6B6B41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operationalState:</w:t>
      </w:r>
    </w:p>
    <w:p w14:paraId="0CB92F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'TS28623_ComDefs.yaml#/components/schemas/OperationalState'</w:t>
      </w:r>
    </w:p>
    <w:p w14:paraId="3772C4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usageState:</w:t>
      </w:r>
    </w:p>
    <w:p w14:paraId="48E7F4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'TS28623_ComDefs.yaml#/components/schemas/UsageState'</w:t>
      </w:r>
    </w:p>
    <w:p w14:paraId="05ADFC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registrationState:</w:t>
      </w:r>
    </w:p>
    <w:p w14:paraId="7EB4FBD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'#/components/schemas/RegistrationState'</w:t>
      </w:r>
    </w:p>
    <w:p w14:paraId="002F9B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D69FF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 of 5GC common IOCs --------------------------------------------</w:t>
      </w:r>
    </w:p>
    <w:p w14:paraId="2681BB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9F6B2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 of JSON arrays for name-contained IOCs ----------------------</w:t>
      </w:r>
    </w:p>
    <w:p w14:paraId="681F03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AmfFunction-Multiple:</w:t>
      </w:r>
    </w:p>
    <w:p w14:paraId="08E48E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34733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D9FE2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'#/components/schemas/AmfFunction-Single'</w:t>
      </w:r>
    </w:p>
    <w:p w14:paraId="19C860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SmfFunction-Multiple:</w:t>
      </w:r>
    </w:p>
    <w:p w14:paraId="373414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406CE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42189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'#/components/schemas/SmfFunction-Single'</w:t>
      </w:r>
    </w:p>
    <w:p w14:paraId="45A750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UpfFunction-Multiple:</w:t>
      </w:r>
    </w:p>
    <w:p w14:paraId="3EB4DF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BDDC1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55151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'#/components/schemas/UpfFunction-Single'</w:t>
      </w:r>
    </w:p>
    <w:p w14:paraId="5BADA7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N3iwfFunction-Multiple:</w:t>
      </w:r>
    </w:p>
    <w:p w14:paraId="300393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42EB2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E8378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'#/components/schemas/N3iwfFunction-Single'</w:t>
      </w:r>
    </w:p>
    <w:p w14:paraId="749F70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PcfFunction-Multiple:</w:t>
      </w:r>
    </w:p>
    <w:p w14:paraId="239CF9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82626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A9718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'#/components/schemas/PcfFunction-Single'</w:t>
      </w:r>
    </w:p>
    <w:p w14:paraId="2180D0A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AusfFunction-Multiple:</w:t>
      </w:r>
    </w:p>
    <w:p w14:paraId="65D08A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C5A6A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3A396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'#/components/schemas/AusfFunction-Single'</w:t>
      </w:r>
    </w:p>
    <w:p w14:paraId="35D9DF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UdmFunction-Multiple:</w:t>
      </w:r>
    </w:p>
    <w:p w14:paraId="025DE0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67FF7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64D8A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'#/components/schemas/UdmFunction-Single'</w:t>
      </w:r>
    </w:p>
    <w:p w14:paraId="77CB36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UdrFunction-Multiple:</w:t>
      </w:r>
    </w:p>
    <w:p w14:paraId="49EC01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DFC88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C142A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'#/components/schemas/UdrFunction-Single'</w:t>
      </w:r>
    </w:p>
    <w:p w14:paraId="0CAC0F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UdsfFunction-Multiple:</w:t>
      </w:r>
    </w:p>
    <w:p w14:paraId="3FCD51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2AA9D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65FE8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'#/components/schemas/UdsfFunction-Single'</w:t>
      </w:r>
    </w:p>
    <w:p w14:paraId="487137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NrfFunction-Multiple:</w:t>
      </w:r>
    </w:p>
    <w:p w14:paraId="3A5854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9AC51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2C0D0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'#/components/schemas/NrfFunction-Single'</w:t>
      </w:r>
    </w:p>
    <w:p w14:paraId="0A0AE5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NssfFunction-Multiple:</w:t>
      </w:r>
    </w:p>
    <w:p w14:paraId="5F0448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262F9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A12C8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'#/components/schemas/NssfFunction-Single'</w:t>
      </w:r>
    </w:p>
    <w:p w14:paraId="6D9A54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SmsfFunction-Multiple:</w:t>
      </w:r>
    </w:p>
    <w:p w14:paraId="5498B95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20B27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0F485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'#/components/schemas/SmsfFunction-Single'</w:t>
      </w:r>
    </w:p>
    <w:p w14:paraId="3FA7A2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LmfFunction-Multiple:</w:t>
      </w:r>
    </w:p>
    <w:p w14:paraId="1D1285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A93A2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CC9D3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'#/components/schemas/LmfFunction-Single'</w:t>
      </w:r>
    </w:p>
    <w:p w14:paraId="25C216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NgeirFunction-Multiple:</w:t>
      </w:r>
    </w:p>
    <w:p w14:paraId="21E170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097D3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BAAAD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'#/components/schemas/NgeirFunction-Single'</w:t>
      </w:r>
    </w:p>
    <w:p w14:paraId="1DD2B9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SeppFunction-Multiple:</w:t>
      </w:r>
    </w:p>
    <w:p w14:paraId="382CB5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6300C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C64A2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'#/components/schemas/SeppFunction-Single'</w:t>
      </w:r>
    </w:p>
    <w:p w14:paraId="5BB115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NwdafFunction-Multiple:</w:t>
      </w:r>
    </w:p>
    <w:p w14:paraId="33961F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13E27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items:</w:t>
      </w:r>
    </w:p>
    <w:p w14:paraId="686AFA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'#/components/schemas/NwdafFunction-Single'</w:t>
      </w:r>
    </w:p>
    <w:p w14:paraId="6B1030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ScpFunction-Multiple:</w:t>
      </w:r>
    </w:p>
    <w:p w14:paraId="670EC2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C391F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66F24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'#/components/schemas/ScpFunction-Single'</w:t>
      </w:r>
    </w:p>
    <w:p w14:paraId="20CC7A3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NefFunction-Multiple:</w:t>
      </w:r>
    </w:p>
    <w:p w14:paraId="5F7A5B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4168D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04910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'#/components/schemas/NefFunction-Single'</w:t>
      </w:r>
    </w:p>
    <w:p w14:paraId="2DF90A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6240D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NsacfFunction-Multiple:</w:t>
      </w:r>
    </w:p>
    <w:p w14:paraId="7022AE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D8CC0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BB79A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'#/components/schemas/NsacfFunction-Single'</w:t>
      </w:r>
    </w:p>
    <w:p w14:paraId="6DBF944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9A805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ExternalAmfFunction-Multiple:</w:t>
      </w:r>
    </w:p>
    <w:p w14:paraId="6DF7BC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410C3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23A36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'#/components/schemas/ExternalAmfFunction-Single'</w:t>
      </w:r>
    </w:p>
    <w:p w14:paraId="2E39F1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ExternalNrfFunction-Multiple:</w:t>
      </w:r>
    </w:p>
    <w:p w14:paraId="7FDFE6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B89FC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79C61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'#/components/schemas/ExternalNrfFunction-Single'</w:t>
      </w:r>
    </w:p>
    <w:p w14:paraId="15432E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ExternalNssfFunction-Multiple:</w:t>
      </w:r>
    </w:p>
    <w:p w14:paraId="4D4C45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21DD5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D8849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'#/components/schemas/ExternalNssfFunction-Single'</w:t>
      </w:r>
    </w:p>
    <w:p w14:paraId="0078ED7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ExternalSeppFunction-Nultiple:</w:t>
      </w:r>
    </w:p>
    <w:p w14:paraId="3A3B255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A14EB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F8FF2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'#/components/schemas/ExternalSeppFunction-Single'</w:t>
      </w:r>
    </w:p>
    <w:p w14:paraId="30510C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05D93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AmfSet-Multiple:</w:t>
      </w:r>
    </w:p>
    <w:p w14:paraId="10DFB7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18469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FDA1AD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'#/components/schemas/AmfSet-Single'</w:t>
      </w:r>
    </w:p>
    <w:p w14:paraId="6D4431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AmfRegion-Multiple:</w:t>
      </w:r>
    </w:p>
    <w:p w14:paraId="6C383A6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42557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7A0CA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'#/components/schemas/AmfRegion-Single'</w:t>
      </w:r>
    </w:p>
    <w:p w14:paraId="1E95F2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90F4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EASDFFunction-Multiple:</w:t>
      </w:r>
    </w:p>
    <w:p w14:paraId="48EF4C1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F4634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36ACD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'#/components/schemas/EASDFFunction-Single'</w:t>
      </w:r>
    </w:p>
    <w:p w14:paraId="134E5B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w:t>
      </w:r>
    </w:p>
    <w:p w14:paraId="401F6F8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EP_N2-Multiple:</w:t>
      </w:r>
    </w:p>
    <w:p w14:paraId="1107A2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D007B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67EE3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'#/components/schemas/EP_N2-Single'</w:t>
      </w:r>
    </w:p>
    <w:p w14:paraId="0CF0E7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EP_N3-Multiple:</w:t>
      </w:r>
    </w:p>
    <w:p w14:paraId="10EEAF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FC93D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654A6D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'#/components/schemas/EP_N3-Single'</w:t>
      </w:r>
    </w:p>
    <w:p w14:paraId="089201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EP_N4-Multiple:</w:t>
      </w:r>
    </w:p>
    <w:p w14:paraId="643EC2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6B9DC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358BF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'#/components/schemas/EP_N4-Single'</w:t>
      </w:r>
    </w:p>
    <w:p w14:paraId="6EAEC4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EP_N5-Multiple:</w:t>
      </w:r>
    </w:p>
    <w:p w14:paraId="41B968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0F9D2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B1F02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'#/components/schemas/EP_N5-Single'</w:t>
      </w:r>
    </w:p>
    <w:p w14:paraId="3FC03C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EP_N6-Multiple:</w:t>
      </w:r>
    </w:p>
    <w:p w14:paraId="4CEF2F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EFD1A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EEB05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'#/components/schemas/EP_N6-Single'</w:t>
      </w:r>
    </w:p>
    <w:p w14:paraId="3947E4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EP_N7-Multiple:</w:t>
      </w:r>
    </w:p>
    <w:p w14:paraId="160675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0C3DD7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512FA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'#/components/schemas/EP_N7-Single'</w:t>
      </w:r>
    </w:p>
    <w:p w14:paraId="041B92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EP_N8-Multiple:</w:t>
      </w:r>
    </w:p>
    <w:p w14:paraId="30C10B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8D855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E507B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'#/components/schemas/EP_N8-Single'</w:t>
      </w:r>
    </w:p>
    <w:p w14:paraId="10B0E4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EP_N9-Multiple:</w:t>
      </w:r>
    </w:p>
    <w:p w14:paraId="6D3C36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A1251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BBFD8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'#/components/schemas/EP_N9-Single'</w:t>
      </w:r>
    </w:p>
    <w:p w14:paraId="39E45A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EP_N10-Multiple:</w:t>
      </w:r>
    </w:p>
    <w:p w14:paraId="08828E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39CA7C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BDD72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'#/components/schemas/EP_N10-Single'</w:t>
      </w:r>
    </w:p>
    <w:p w14:paraId="797516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EP_N11-Multiple:</w:t>
      </w:r>
    </w:p>
    <w:p w14:paraId="1BE1CC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081E8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2CA8AE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'#/components/schemas/EP_N11-Single'</w:t>
      </w:r>
    </w:p>
    <w:p w14:paraId="3F3F9D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EP_N12-Multiple:</w:t>
      </w:r>
    </w:p>
    <w:p w14:paraId="068A32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EC72E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A5876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'#/components/schemas/EP_N12-Single'</w:t>
      </w:r>
    </w:p>
    <w:p w14:paraId="6EC7F4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EP_N13-Multiple:</w:t>
      </w:r>
    </w:p>
    <w:p w14:paraId="080296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65B07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D48CE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'#/components/schemas/EP_N13-Single'</w:t>
      </w:r>
    </w:p>
    <w:p w14:paraId="7D2B8BD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EP_N14-Multiple:</w:t>
      </w:r>
    </w:p>
    <w:p w14:paraId="0AA0AE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14F12C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18F93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'#/components/schemas/EP_N14-Single'</w:t>
      </w:r>
    </w:p>
    <w:p w14:paraId="5C2A40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EP_N15-Multiple:</w:t>
      </w:r>
    </w:p>
    <w:p w14:paraId="5BE6A2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9EC93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3DACC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'#/components/schemas/EP_N15-Single'</w:t>
      </w:r>
    </w:p>
    <w:p w14:paraId="3BE736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EP_N16-Multiple:</w:t>
      </w:r>
    </w:p>
    <w:p w14:paraId="3010E3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2E7B1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D9817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'#/components/schemas/EP_N16-Single'</w:t>
      </w:r>
    </w:p>
    <w:p w14:paraId="2ECAB2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EP_N17-Multiple:</w:t>
      </w:r>
    </w:p>
    <w:p w14:paraId="311C0A7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BCB186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97319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'#/components/schemas/EP_N17-Single'</w:t>
      </w:r>
    </w:p>
    <w:p w14:paraId="2F9AC32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F3E3C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EP_N20-Multiple:</w:t>
      </w:r>
    </w:p>
    <w:p w14:paraId="719C8D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DFD6D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E6A2E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'#/components/schemas/EP_N20-Single'</w:t>
      </w:r>
    </w:p>
    <w:p w14:paraId="6A73E91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EP_N21-Multiple:</w:t>
      </w:r>
    </w:p>
    <w:p w14:paraId="7BC182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9C1DB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D0D244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'#/components/schemas/EP_N21-Single'</w:t>
      </w:r>
    </w:p>
    <w:p w14:paraId="6C3636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EP_N22-Multiple:</w:t>
      </w:r>
    </w:p>
    <w:p w14:paraId="76DD48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237BC4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F3EB26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'#/components/schemas/EP_N22-Single'</w:t>
      </w:r>
    </w:p>
    <w:p w14:paraId="334F05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973C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EP_N26-Multiple:</w:t>
      </w:r>
    </w:p>
    <w:p w14:paraId="3A0A9C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4324DB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8DC52B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'#/components/schemas/EP_N26-Single'</w:t>
      </w:r>
    </w:p>
    <w:p w14:paraId="175E7C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EP_N27-Multiple:</w:t>
      </w:r>
    </w:p>
    <w:p w14:paraId="1EECEFF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2BDAC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197E3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'#/components/schemas/EP_N27-Single'</w:t>
      </w:r>
    </w:p>
    <w:p w14:paraId="7AF47C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EP_N28-Multiple:</w:t>
      </w:r>
    </w:p>
    <w:p w14:paraId="106056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ADA189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BEE20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'#/components/schemas/EP_N28-Single'</w:t>
      </w:r>
    </w:p>
    <w:p w14:paraId="797266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E5BC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EP_N31-Multiple:</w:t>
      </w:r>
    </w:p>
    <w:p w14:paraId="6C81E8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ED337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7FE65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'#/components/schemas/EP_N31-Single'</w:t>
      </w:r>
    </w:p>
    <w:p w14:paraId="1577DE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EP_N32-Multiple:</w:t>
      </w:r>
    </w:p>
    <w:p w14:paraId="32A347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CFB1B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854E60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'#/components/schemas/EP_N32-Single'</w:t>
      </w:r>
    </w:p>
    <w:p w14:paraId="3C0838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EP_N33-Multiple:</w:t>
      </w:r>
    </w:p>
    <w:p w14:paraId="225D672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44B53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8C8A9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'#/components/schemas/EP_N33-Single'</w:t>
      </w:r>
    </w:p>
    <w:p w14:paraId="1520B0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EP_N34-Multiple:</w:t>
      </w:r>
    </w:p>
    <w:p w14:paraId="22165F8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F5B23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67713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'#/components/schemas/EP_N34-Single'</w:t>
      </w:r>
    </w:p>
    <w:p w14:paraId="512984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EP_N40-Multiple:</w:t>
      </w:r>
    </w:p>
    <w:p w14:paraId="40D828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FA21E2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items:</w:t>
      </w:r>
    </w:p>
    <w:p w14:paraId="496ADA2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'#/components/schemas/EP_N40-Single'</w:t>
      </w:r>
    </w:p>
    <w:p w14:paraId="233F5E1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EP_N41-Multiple:</w:t>
      </w:r>
    </w:p>
    <w:p w14:paraId="510A398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04CE1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08065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'#/components/schemas/EP_N41-Single'</w:t>
      </w:r>
    </w:p>
    <w:p w14:paraId="08BAE1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EP_N42-Multiple:</w:t>
      </w:r>
    </w:p>
    <w:p w14:paraId="047A79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98298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21E69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'#/components/schemas/EP_N42-Single'</w:t>
      </w:r>
    </w:p>
    <w:p w14:paraId="73D4C0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3FB84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EP_S5C-Multiple:</w:t>
      </w:r>
    </w:p>
    <w:p w14:paraId="230767C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E244B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17344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'#/components/schemas/EP_S5C-Single'</w:t>
      </w:r>
    </w:p>
    <w:p w14:paraId="3E13F7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EP_S5U-Multiple:</w:t>
      </w:r>
    </w:p>
    <w:p w14:paraId="1F12E8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3638F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D7B5B1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'#/components/schemas/EP_S5U-Single'</w:t>
      </w:r>
    </w:p>
    <w:p w14:paraId="5062A7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EP_Rx-Multiple:</w:t>
      </w:r>
    </w:p>
    <w:p w14:paraId="73C27B0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6F78F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25152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'#/components/schemas/EP_Rx-Single'</w:t>
      </w:r>
    </w:p>
    <w:p w14:paraId="64CB25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EP_MAP_SMSC-Multiple:</w:t>
      </w:r>
    </w:p>
    <w:p w14:paraId="606B6B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4196D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8B67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'#/components/schemas/EP_MAP_SMSC-Single'</w:t>
      </w:r>
    </w:p>
    <w:p w14:paraId="350102D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EP_NL1-Multiple:</w:t>
      </w:r>
    </w:p>
    <w:p w14:paraId="02D7748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E9E719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F7905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'#/components/schemas/EP_NL1-Single'</w:t>
      </w:r>
    </w:p>
    <w:p w14:paraId="20E3468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EP_NL2-Multiple:</w:t>
      </w:r>
    </w:p>
    <w:p w14:paraId="4A1689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DB183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E209C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'#/components/schemas/EP_NL2-Single'</w:t>
      </w:r>
    </w:p>
    <w:p w14:paraId="4426B1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EP_NL3-Multiple:</w:t>
      </w:r>
    </w:p>
    <w:p w14:paraId="1B7529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8B60EC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B62B83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'#/components/schemas/EP_NL3-Single'</w:t>
      </w:r>
    </w:p>
    <w:p w14:paraId="15413B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EP_NL5-Multiple:</w:t>
      </w:r>
    </w:p>
    <w:p w14:paraId="0290547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604B9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5CFC5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'#/components/schemas/EP_NL5-Single'</w:t>
      </w:r>
    </w:p>
    <w:p w14:paraId="40492D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EP_NL6-Multiple:</w:t>
      </w:r>
    </w:p>
    <w:p w14:paraId="526F2B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DDFDF2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08107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'#/components/schemas/EP_NL6-Single'</w:t>
      </w:r>
    </w:p>
    <w:p w14:paraId="50FE318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EP_NL7-Multiple:</w:t>
      </w:r>
    </w:p>
    <w:p w14:paraId="42BEE7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0C403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AB6C7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'#/components/schemas/EP_NL7-Single'</w:t>
      </w:r>
    </w:p>
    <w:p w14:paraId="0101B43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EP_NL8-Multiple:</w:t>
      </w:r>
    </w:p>
    <w:p w14:paraId="396BBE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586A5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97D0E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'#/components/schemas/EP_NL8-Single'               </w:t>
      </w:r>
    </w:p>
    <w:p w14:paraId="5D9CE87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EP_NL9-Multiple:</w:t>
      </w:r>
    </w:p>
    <w:p w14:paraId="678EFF8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3EE109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EFF91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'#/components/schemas/EP_NL9-Single'</w:t>
      </w:r>
    </w:p>
    <w:p w14:paraId="7D8386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EP_NL10-Multiple:</w:t>
      </w:r>
    </w:p>
    <w:p w14:paraId="39B912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C14450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0A8F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'#/components/schemas/EP_NL10-Single'        </w:t>
      </w:r>
    </w:p>
    <w:p w14:paraId="6DA2D6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EP_N60-Multiple:</w:t>
      </w:r>
    </w:p>
    <w:p w14:paraId="1B13EC1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65624C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1CD8C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'#/components/schemas/EP_N60-Single'</w:t>
      </w:r>
    </w:p>
    <w:p w14:paraId="1599E2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EP_N61-Multiple:</w:t>
      </w:r>
    </w:p>
    <w:p w14:paraId="4BA156A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78750F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D39E1F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'#/components/schemas/EP_N61-Single'</w:t>
      </w:r>
    </w:p>
    <w:p w14:paraId="609E3F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EP_N62-Multiple:</w:t>
      </w:r>
    </w:p>
    <w:p w14:paraId="3200C18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20D3FE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159049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'#/components/schemas/EP_N62-Single'</w:t>
      </w:r>
    </w:p>
    <w:p w14:paraId="3F11EA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EP_N63-Multiple:</w:t>
      </w:r>
    </w:p>
    <w:p w14:paraId="2D6C5A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0E948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083FAB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'#/components/schemas/EP_N63-Single' </w:t>
      </w:r>
    </w:p>
    <w:p w14:paraId="6236E4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EP_Npc4-Multiple:</w:t>
      </w:r>
    </w:p>
    <w:p w14:paraId="6EDD53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BDBBB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7AA093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'#/components/schemas/EP_Npc4-Single'</w:t>
      </w:r>
    </w:p>
    <w:p w14:paraId="513073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EP_Npc6-Multiple:</w:t>
      </w:r>
    </w:p>
    <w:p w14:paraId="4AD82E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27933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ECA1D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'#/components/schemas/EP_Npc6-Single'</w:t>
      </w:r>
    </w:p>
    <w:p w14:paraId="0AE37AD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EP_Npc7-Multiple:</w:t>
      </w:r>
    </w:p>
    <w:p w14:paraId="53EC066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0BFADF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482785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'#/components/schemas/EP_Npc7-Single'</w:t>
      </w:r>
    </w:p>
    <w:p w14:paraId="4C4F42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EP_Npc8-Multiple:</w:t>
      </w:r>
    </w:p>
    <w:p w14:paraId="17AE58C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69008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AEAA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'#/components/schemas/EP_Npc8-Single'</w:t>
      </w:r>
    </w:p>
    <w:p w14:paraId="7DC10E3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EP_N84-Multiple:</w:t>
      </w:r>
    </w:p>
    <w:p w14:paraId="724B8B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744009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6D7F7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'#/components/schemas/EP_N84-Single'</w:t>
      </w:r>
    </w:p>
    <w:p w14:paraId="0639F9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EP_N85-Multiple:</w:t>
      </w:r>
    </w:p>
    <w:p w14:paraId="791796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8FD02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D54FE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'#/components/schemas/EP_N85-Single'</w:t>
      </w:r>
    </w:p>
    <w:p w14:paraId="00A2281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EP_N86-Multiple:</w:t>
      </w:r>
    </w:p>
    <w:p w14:paraId="67E9A4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95E2C0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CCCD9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'#/components/schemas/EP_N86-Single'</w:t>
      </w:r>
    </w:p>
    <w:p w14:paraId="59BDD0E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EP_N87-Multiple:</w:t>
      </w:r>
    </w:p>
    <w:p w14:paraId="6203676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7A303E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3D9B0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'#/components/schemas/EP_N87-Single'</w:t>
      </w:r>
    </w:p>
    <w:p w14:paraId="514880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EP_N88-Multiple:</w:t>
      </w:r>
    </w:p>
    <w:p w14:paraId="6575586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61CE4FD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2D91F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'#/components/schemas/EP_N88-Single'</w:t>
      </w:r>
    </w:p>
    <w:p w14:paraId="1EA026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EP_N89-Multiple:</w:t>
      </w:r>
    </w:p>
    <w:p w14:paraId="01005E1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62605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B9B96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'#/components/schemas/EP_N89-Single'</w:t>
      </w:r>
    </w:p>
    <w:p w14:paraId="1AE080E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EP_N96-Multiple:</w:t>
      </w:r>
    </w:p>
    <w:p w14:paraId="31BF1D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BD4E4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14CEDD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'#/components/schemas/EP_N96-Single'</w:t>
      </w:r>
    </w:p>
    <w:p w14:paraId="7F4C1C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EP_N11mb-Multiple:</w:t>
      </w:r>
    </w:p>
    <w:p w14:paraId="25FAC9C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11CD2A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9CA434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'#/components/schemas/EP_N11mb-Single'</w:t>
      </w:r>
    </w:p>
    <w:p w14:paraId="0F8504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EP_N16mb-Multiple:</w:t>
      </w:r>
    </w:p>
    <w:p w14:paraId="7CFAD0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D27534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8B1C80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'#/components/schemas/EP_N16mb-Single'</w:t>
      </w:r>
    </w:p>
    <w:p w14:paraId="475429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EP_Nmb1-Multiple:</w:t>
      </w:r>
    </w:p>
    <w:p w14:paraId="02BFABF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E34AD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5FD26A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'#/components/schemas/EP_Nmb1-Single'</w:t>
      </w:r>
    </w:p>
    <w:p w14:paraId="2BC0016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EP_N3mb-Multiple:</w:t>
      </w:r>
    </w:p>
    <w:p w14:paraId="00036DA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E920B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3D07F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'#/components/schemas/EP_N3mb-Single'</w:t>
      </w:r>
    </w:p>
    <w:p w14:paraId="50C1C4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EP_N4mb-Multiple:</w:t>
      </w:r>
    </w:p>
    <w:p w14:paraId="3493999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D77AF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382D8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'#/components/schemas/EP_N4mb-Single'</w:t>
      </w:r>
    </w:p>
    <w:p w14:paraId="1DABB2A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EP_N19mb-Multiple:</w:t>
      </w:r>
    </w:p>
    <w:p w14:paraId="5EF274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66C7B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AB80F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'#/components/schemas/EP_N19mb-Single'</w:t>
      </w:r>
    </w:p>
    <w:p w14:paraId="6236E9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EP_Nmb9-Multiple:</w:t>
      </w:r>
    </w:p>
    <w:p w14:paraId="6FA406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28EDC2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DA1516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'#/components/schemas/EP_Nmb9-Single'</w:t>
      </w:r>
    </w:p>
    <w:p w14:paraId="70BC0EC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EP_SM12-Multiple:</w:t>
      </w:r>
    </w:p>
    <w:p w14:paraId="79906BB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4805F8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BDCE1F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'#/components/schemas/EP_SM12-Single'</w:t>
      </w:r>
    </w:p>
    <w:p w14:paraId="23D544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EP_SM13-Multiple:</w:t>
      </w:r>
    </w:p>
    <w:p w14:paraId="47BC58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type: array</w:t>
      </w:r>
    </w:p>
    <w:p w14:paraId="1FA716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81E984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'#/components/schemas/EP_SM13-Single'</w:t>
      </w:r>
    </w:p>
    <w:p w14:paraId="78C4F8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EP_SM14-Multiple:</w:t>
      </w:r>
    </w:p>
    <w:p w14:paraId="377A06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F504F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70F5C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'#/components/schemas/EP_SM14-Single'</w:t>
      </w:r>
    </w:p>
    <w:p w14:paraId="1354C5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Configurable5QISet-Multiple:</w:t>
      </w:r>
    </w:p>
    <w:p w14:paraId="362E41D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7A006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1152F1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'#/components/schemas/Configurable5QISet-Single'</w:t>
      </w:r>
    </w:p>
    <w:p w14:paraId="64BC3D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Dynamic5QISet-Multiple:</w:t>
      </w:r>
    </w:p>
    <w:p w14:paraId="24898D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BFE3E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3B28BE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'#/components/schemas/Dynamic5QISet-Single'</w:t>
      </w:r>
    </w:p>
    <w:p w14:paraId="23AEE1B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EcmConnectionInfo-Multiple:</w:t>
      </w:r>
    </w:p>
    <w:p w14:paraId="0716AC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0BEA8E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05D83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'#/components/schemas/EcmConnectionInfo-Single'</w:t>
      </w:r>
    </w:p>
    <w:p w14:paraId="5E7D667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NssaafFunction-Multiple:</w:t>
      </w:r>
    </w:p>
    <w:p w14:paraId="0BD050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1AFE8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647658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'#/components/schemas/NssaafFunction-Single'</w:t>
      </w:r>
    </w:p>
    <w:p w14:paraId="2B2757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EP_N58-Multiple:</w:t>
      </w:r>
    </w:p>
    <w:p w14:paraId="1F4EBA1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A45C6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1CF3F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'#/components/schemas/EP_N58-Single'</w:t>
      </w:r>
    </w:p>
    <w:p w14:paraId="16BE253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EP_N59-Multiple:</w:t>
      </w:r>
    </w:p>
    <w:p w14:paraId="17A7117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F56C6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3EF97C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'#/components/schemas/EP_N59-Single'</w:t>
      </w:r>
    </w:p>
    <w:p w14:paraId="042369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AfFunction-Multiple:</w:t>
      </w:r>
    </w:p>
    <w:p w14:paraId="5D97E10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6A1F6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E806E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'#/components/schemas/AfFunction-Single'</w:t>
      </w:r>
    </w:p>
    <w:p w14:paraId="10231FB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DccfFunction-Multiple:</w:t>
      </w:r>
    </w:p>
    <w:p w14:paraId="2E8592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557768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76A97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'#/components/schemas/DccfFunction-Single'</w:t>
      </w:r>
    </w:p>
    <w:p w14:paraId="6F3358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ChfFunction-Multiple:</w:t>
      </w:r>
    </w:p>
    <w:p w14:paraId="1FCB66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591EC1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BF6F43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'#/components/schemas/ChfFunction-Single'</w:t>
      </w:r>
    </w:p>
    <w:p w14:paraId="1C029FD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MfafFunction-Multiple:</w:t>
      </w:r>
    </w:p>
    <w:p w14:paraId="2BBAE3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3BA761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F4696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'#/components/schemas/MfafFunction-Single'</w:t>
      </w:r>
    </w:p>
    <w:p w14:paraId="71FDAA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GmlcFunction-Multiple:</w:t>
      </w:r>
    </w:p>
    <w:p w14:paraId="2B88870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FB0365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162251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'#/components/schemas/GmlcFunction-Single'</w:t>
      </w:r>
    </w:p>
    <w:p w14:paraId="3D8CFD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TsctsfFunction-Multiple:</w:t>
      </w:r>
    </w:p>
    <w:p w14:paraId="64EE886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DF3F4B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02FF0E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'#/components/schemas/TsctsfFunction-Single'</w:t>
      </w:r>
    </w:p>
    <w:p w14:paraId="0DD2B94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AanfFunction-Multiple:</w:t>
      </w:r>
    </w:p>
    <w:p w14:paraId="681B386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74ED2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25F5373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'#/components/schemas/AanfFunction-Single'</w:t>
      </w:r>
    </w:p>
    <w:p w14:paraId="4B537F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BsfFunction-Multiple:</w:t>
      </w:r>
    </w:p>
    <w:p w14:paraId="5D4412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178F81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75A7A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'#/components/schemas/BsfFunction-Single'</w:t>
      </w:r>
    </w:p>
    <w:p w14:paraId="6510D53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MbSmfFunction-Multiple:</w:t>
      </w:r>
    </w:p>
    <w:p w14:paraId="51D0BBC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4FC1AE5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544A3E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'#/components/schemas/MbSmfFunction-Single'</w:t>
      </w:r>
    </w:p>
    <w:p w14:paraId="3F39BC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MbUpfFunction-Multiple:</w:t>
      </w:r>
    </w:p>
    <w:p w14:paraId="25138C0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9EFAD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AEA7ED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'#/components/schemas/MbUpfFunction-Single'</w:t>
      </w:r>
    </w:p>
    <w:p w14:paraId="1110C5F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MnpfFunction-Multiple:</w:t>
      </w:r>
    </w:p>
    <w:p w14:paraId="4B874F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21095D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7F67BC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$ref: '#/components/schemas/MnpfFunction-Single'</w:t>
      </w:r>
    </w:p>
    <w:p w14:paraId="49B960E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ManagedNFService-Multiple:</w:t>
      </w:r>
    </w:p>
    <w:p w14:paraId="67C7B5D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type: array</w:t>
      </w:r>
    </w:p>
    <w:p w14:paraId="7398DCB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items:</w:t>
      </w:r>
    </w:p>
    <w:p w14:paraId="4A5834D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$ref: '#/components/schemas/ManagedNFService-Single'</w:t>
      </w:r>
    </w:p>
    <w:p w14:paraId="34F1012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Definitions in TS 28.541 for TS 28.532 -----------------------------</w:t>
      </w:r>
    </w:p>
    <w:p w14:paraId="1CC589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13557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resources-5gcNrm:</w:t>
      </w:r>
    </w:p>
    <w:p w14:paraId="567D4C6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oneOf:</w:t>
      </w:r>
    </w:p>
    <w:p w14:paraId="1FE87D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'#/components/schemas/AmfFunction-Single'</w:t>
      </w:r>
    </w:p>
    <w:p w14:paraId="35145A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'#/components/schemas/SmfFunction-Single'</w:t>
      </w:r>
    </w:p>
    <w:p w14:paraId="68DD53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'#/components/schemas/UpfFunction-Single'</w:t>
      </w:r>
    </w:p>
    <w:p w14:paraId="0DDFCC0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'#/components/schemas/N3iwfFunction-Single'</w:t>
      </w:r>
    </w:p>
    <w:p w14:paraId="5DA3A4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'#/components/schemas/PcfFunction-Single'</w:t>
      </w:r>
    </w:p>
    <w:p w14:paraId="69F163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'#/components/schemas/AusfFunction-Single'</w:t>
      </w:r>
    </w:p>
    <w:p w14:paraId="6C75B4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'#/components/schemas/UdmFunction-Single'</w:t>
      </w:r>
    </w:p>
    <w:p w14:paraId="7AAD6EB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'#/components/schemas/UdrFunction-Single'</w:t>
      </w:r>
    </w:p>
    <w:p w14:paraId="6A7CE81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'#/components/schemas/UdsfFunction-Single'</w:t>
      </w:r>
    </w:p>
    <w:p w14:paraId="54E0F8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'#/components/schemas/NrfFunction-Single'</w:t>
      </w:r>
    </w:p>
    <w:p w14:paraId="55B9660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'#/components/schemas/NssfFunction-Single'</w:t>
      </w:r>
    </w:p>
    <w:p w14:paraId="448BBF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'#/components/schemas/SmsfFunction-Single'</w:t>
      </w:r>
    </w:p>
    <w:p w14:paraId="4032411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'#/components/schemas/LmfFunction-Single'</w:t>
      </w:r>
    </w:p>
    <w:p w14:paraId="62F819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'#/components/schemas/NgeirFunction-Single'</w:t>
      </w:r>
    </w:p>
    <w:p w14:paraId="62F5218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'#/components/schemas/SeppFunction-Single'</w:t>
      </w:r>
    </w:p>
    <w:p w14:paraId="7114F0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'#/components/schemas/NwdafFunction-Single'</w:t>
      </w:r>
    </w:p>
    <w:p w14:paraId="4B639C2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'#/components/schemas/ScpFunction-Single'</w:t>
      </w:r>
    </w:p>
    <w:p w14:paraId="476A98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'#/components/schemas/NefFunction-Single'</w:t>
      </w:r>
    </w:p>
    <w:p w14:paraId="5F5BE00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'#/components/schemas/NsacfFunction-Single'</w:t>
      </w:r>
    </w:p>
    <w:p w14:paraId="62AED19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'#/components/schemas/DDNMFFunction-Single'</w:t>
      </w:r>
    </w:p>
    <w:p w14:paraId="67ABBEF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'#/components/schemas/ManagedNFService-Single'       </w:t>
      </w:r>
    </w:p>
    <w:p w14:paraId="42CAB2A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535444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'#/components/schemas/ExternalAmfFunction-Single'</w:t>
      </w:r>
    </w:p>
    <w:p w14:paraId="17884E4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'#/components/schemas/ExternalNrfFunction-Single'</w:t>
      </w:r>
    </w:p>
    <w:p w14:paraId="6330ADF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'#/components/schemas/ExternalNssfFunction-Single'</w:t>
      </w:r>
    </w:p>
    <w:p w14:paraId="5D8F06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'#/components/schemas/ExternalSeppFunction-Single'</w:t>
      </w:r>
    </w:p>
    <w:p w14:paraId="52FFA67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A1DCA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'#/components/schemas/AmfSet-Single'</w:t>
      </w:r>
    </w:p>
    <w:p w14:paraId="4099C53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'#/components/schemas/AmfRegion-Single'</w:t>
      </w:r>
    </w:p>
    <w:p w14:paraId="662F6F5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'#/components/schemas/QFQoSMonitoringControl-Single'</w:t>
      </w:r>
    </w:p>
    <w:p w14:paraId="44CF952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'#/components/schemas/GtpUPathQoSMonitoringControl-Single'</w:t>
      </w:r>
    </w:p>
    <w:p w14:paraId="6A99E19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C714C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'#/components/schemas/EP_N2-Single'</w:t>
      </w:r>
    </w:p>
    <w:p w14:paraId="11845C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'#/components/schemas/EP_N3-Single'</w:t>
      </w:r>
    </w:p>
    <w:p w14:paraId="1DCF022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'#/components/schemas/EP_N4-Single'</w:t>
      </w:r>
    </w:p>
    <w:p w14:paraId="29936E4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'#/components/schemas/EP_N5-Single'</w:t>
      </w:r>
    </w:p>
    <w:p w14:paraId="17FABC9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'#/components/schemas/EP_N6-Single'</w:t>
      </w:r>
    </w:p>
    <w:p w14:paraId="0922A1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'#/components/schemas/EP_N7-Single'</w:t>
      </w:r>
    </w:p>
    <w:p w14:paraId="109CD2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'#/components/schemas/EP_N8-Single'</w:t>
      </w:r>
    </w:p>
    <w:p w14:paraId="6B47334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'#/components/schemas/EP_N9-Single'</w:t>
      </w:r>
    </w:p>
    <w:p w14:paraId="25864D5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'#/components/schemas/EP_N10-Single'</w:t>
      </w:r>
    </w:p>
    <w:p w14:paraId="2C5288E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'#/components/schemas/EP_N11-Single'</w:t>
      </w:r>
    </w:p>
    <w:p w14:paraId="755BE96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'#/components/schemas/EP_N12-Single'</w:t>
      </w:r>
    </w:p>
    <w:p w14:paraId="6214FCB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'#/components/schemas/EP_N13-Single'</w:t>
      </w:r>
    </w:p>
    <w:p w14:paraId="5A2ECCA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'#/components/schemas/EP_N14-Single'</w:t>
      </w:r>
    </w:p>
    <w:p w14:paraId="506EA9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'#/components/schemas/EP_N15-Single'</w:t>
      </w:r>
    </w:p>
    <w:p w14:paraId="4058CF1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'#/components/schemas/EP_N16-Single'</w:t>
      </w:r>
    </w:p>
    <w:p w14:paraId="2A0C63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'#/components/schemas/EP_N17-Single'</w:t>
      </w:r>
    </w:p>
    <w:p w14:paraId="38443D1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CE93D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'#/components/schemas/EP_N20-Single'</w:t>
      </w:r>
    </w:p>
    <w:p w14:paraId="0AEE16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'#/components/schemas/EP_N21-Single'</w:t>
      </w:r>
    </w:p>
    <w:p w14:paraId="6AF0F4A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'#/components/schemas/EP_N22-Single'</w:t>
      </w:r>
    </w:p>
    <w:p w14:paraId="38E6A3F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32D8A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'#/components/schemas/EP_N26-Single'</w:t>
      </w:r>
    </w:p>
    <w:p w14:paraId="052D2AE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'#/components/schemas/EP_N27-Single'</w:t>
      </w:r>
    </w:p>
    <w:p w14:paraId="30D3613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'#/components/schemas/EP_N28-Single'</w:t>
      </w:r>
    </w:p>
    <w:p w14:paraId="3844890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848D1C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'#/components/schemas/EP_N31-Single'</w:t>
      </w:r>
    </w:p>
    <w:p w14:paraId="5CA3A7F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'#/components/schemas/EP_N32-Single'</w:t>
      </w:r>
    </w:p>
    <w:p w14:paraId="0D6E7F5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'#/components/schemas/EP_N33-Single'</w:t>
      </w:r>
    </w:p>
    <w:p w14:paraId="6317648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'#/components/schemas/EP_N34-Single'</w:t>
      </w:r>
    </w:p>
    <w:p w14:paraId="13784C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'#/components/schemas/EP_N40-Single'</w:t>
      </w:r>
    </w:p>
    <w:p w14:paraId="091DE8A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'#/components/schemas/EP_N41-Single'</w:t>
      </w:r>
    </w:p>
    <w:p w14:paraId="5B7365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'#/components/schemas/EP_N42-Single'</w:t>
      </w:r>
    </w:p>
    <w:p w14:paraId="750F6B5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96DBB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'#/components/schemas/EP_N58-Single'</w:t>
      </w:r>
    </w:p>
    <w:p w14:paraId="15783BA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'#/components/schemas/EP_N59-Single'              </w:t>
      </w:r>
    </w:p>
    <w:p w14:paraId="40960BE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'#/components/schemas/EP_N60-Single'</w:t>
      </w:r>
    </w:p>
    <w:p w14:paraId="57527AC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'#/components/schemas/EP_N61-Single'</w:t>
      </w:r>
    </w:p>
    <w:p w14:paraId="123CD5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'#/components/schemas/EP_N62-Single'</w:t>
      </w:r>
    </w:p>
    <w:p w14:paraId="42C6F6E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'#/components/schemas/EP_N63-Single'</w:t>
      </w:r>
    </w:p>
    <w:p w14:paraId="65FA837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'#/components/schemas/EP_N84-Single'</w:t>
      </w:r>
    </w:p>
    <w:p w14:paraId="5693132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'#/components/schemas/EP_N85-Single'</w:t>
      </w:r>
    </w:p>
    <w:p w14:paraId="6352703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lastRenderedPageBreak/>
        <w:t xml:space="preserve">       - $ref: '#/components/schemas/EP_N86-Single'</w:t>
      </w:r>
    </w:p>
    <w:p w14:paraId="6CA8F9C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'#/components/schemas/EP_N87-Single'</w:t>
      </w:r>
    </w:p>
    <w:p w14:paraId="298224E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'#/components/schemas/EP_N88-Single'</w:t>
      </w:r>
    </w:p>
    <w:p w14:paraId="00CF5A6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'#/components/schemas/EP_N89-Single'</w:t>
      </w:r>
    </w:p>
    <w:p w14:paraId="2DCC3E78"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'#/components/schemas/EP_N96-Single'</w:t>
      </w:r>
    </w:p>
    <w:p w14:paraId="0F8550A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873A12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'#/components/schemas/EP_Npc4-Single'</w:t>
      </w:r>
    </w:p>
    <w:p w14:paraId="56F8F5E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'#/components/schemas/EP_Npc6-Single'</w:t>
      </w:r>
    </w:p>
    <w:p w14:paraId="27FF1DCA"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'#/components/schemas/EP_Npc7-Single'</w:t>
      </w:r>
    </w:p>
    <w:p w14:paraId="01268F46"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'#/components/schemas/EP_Npc8-Single'</w:t>
      </w:r>
    </w:p>
    <w:p w14:paraId="3F532F7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54FF90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'#/components/schemas/EP_N3mb-Single'</w:t>
      </w:r>
    </w:p>
    <w:p w14:paraId="1811C4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'#/components/schemas/EP_N4mb-Single'</w:t>
      </w:r>
    </w:p>
    <w:p w14:paraId="7CB23A9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'#/components/schemas/EP_N19mb-Single'</w:t>
      </w:r>
    </w:p>
    <w:p w14:paraId="5C7DCF3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'#/components/schemas/EP_Nmb9-Single'</w:t>
      </w:r>
    </w:p>
    <w:p w14:paraId="6182C1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04818E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'#/components/schemas/EP_S5C-Single'</w:t>
      </w:r>
    </w:p>
    <w:p w14:paraId="18EF8E1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'#/components/schemas/EP_S5U-Single'</w:t>
      </w:r>
    </w:p>
    <w:p w14:paraId="3929CE4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'#/components/schemas/EP_Rx-Single'</w:t>
      </w:r>
    </w:p>
    <w:p w14:paraId="13DC860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'#/components/schemas/EP_MAP_SMSC-Single'</w:t>
      </w:r>
    </w:p>
    <w:p w14:paraId="0E0E0EB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'#/components/schemas/EP_NL1-Single'</w:t>
      </w:r>
    </w:p>
    <w:p w14:paraId="4C572BF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'#/components/schemas/EP_NL2-Single'</w:t>
      </w:r>
    </w:p>
    <w:p w14:paraId="473F7AE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'#/components/schemas/EP_NL3-Single'</w:t>
      </w:r>
    </w:p>
    <w:p w14:paraId="6959C7C7"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'#/components/schemas/EP_NL5-Single'</w:t>
      </w:r>
    </w:p>
    <w:p w14:paraId="3452066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'#/components/schemas/EP_NL6-Single'</w:t>
      </w:r>
    </w:p>
    <w:p w14:paraId="49CD0AA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'#/components/schemas/EP_NL7-Single'</w:t>
      </w:r>
    </w:p>
    <w:p w14:paraId="5A1E12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'#/components/schemas/EP_NL8-Single'       </w:t>
      </w:r>
    </w:p>
    <w:p w14:paraId="4EAF88A1"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'#/components/schemas/EP_NL9-Single'</w:t>
      </w:r>
    </w:p>
    <w:p w14:paraId="3F195E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'#/components/schemas/EP_NL10-Single'       </w:t>
      </w:r>
    </w:p>
    <w:p w14:paraId="4B54086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'#/components/schemas/EP_N11mb-Single'</w:t>
      </w:r>
    </w:p>
    <w:p w14:paraId="71D2EA1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'#/components/schemas/EP_N16mb-Single'</w:t>
      </w:r>
    </w:p>
    <w:p w14:paraId="436ABD8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'#/components/schemas/EP_Nmb1-Single'       </w:t>
      </w:r>
    </w:p>
    <w:p w14:paraId="70F4FF9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1FD214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'#/components/schemas/EP_SM12-Single'</w:t>
      </w:r>
    </w:p>
    <w:p w14:paraId="66F1DB2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'#/components/schemas/EP_SM13-Single'</w:t>
      </w:r>
    </w:p>
    <w:p w14:paraId="67727DB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'#/components/schemas/EP_SM14-Single'</w:t>
      </w:r>
    </w:p>
    <w:p w14:paraId="2E4E4FBE"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D55F994"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'#/components/schemas/Configurable5QISet-Single'</w:t>
      </w:r>
    </w:p>
    <w:p w14:paraId="3654562B"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'#/components/schemas/FiveQiDscpMappingSet-Single'</w:t>
      </w:r>
    </w:p>
    <w:p w14:paraId="5C7A7A5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'#/components/schemas/PredefinedPccRuleSet-Single'</w:t>
      </w:r>
    </w:p>
    <w:p w14:paraId="61B39FA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'#/components/schemas/Dynamic5QISet-Single'</w:t>
      </w:r>
    </w:p>
    <w:p w14:paraId="43010A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'#/components/schemas/EASDFFunction-Single'</w:t>
      </w:r>
    </w:p>
    <w:p w14:paraId="1A00D1F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'#/components/schemas/EcmConnectionInfo-Single'</w:t>
      </w:r>
    </w:p>
    <w:p w14:paraId="2C831180"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'#/components/schemas/NssaafFunction-Single'</w:t>
      </w:r>
    </w:p>
    <w:p w14:paraId="3B431425"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'#/components/schemas/AfFunction-Single'</w:t>
      </w:r>
    </w:p>
    <w:p w14:paraId="1768B59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'#/components/schemas/DccfFunction-Single'</w:t>
      </w:r>
    </w:p>
    <w:p w14:paraId="270A6B9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'#/components/schemas/ChfFunction-Single'</w:t>
      </w:r>
    </w:p>
    <w:p w14:paraId="55CF7479"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'#/components/schemas/MfafFunction-Single'</w:t>
      </w:r>
    </w:p>
    <w:p w14:paraId="12B42B4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'#/components/schemas/GmlcFunction-Single'</w:t>
      </w:r>
    </w:p>
    <w:p w14:paraId="24EC72FF"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'#/components/schemas/TsctsfFunction-Single'</w:t>
      </w:r>
    </w:p>
    <w:p w14:paraId="1E046952"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'#/components/schemas/AanfFunction-Single'</w:t>
      </w:r>
    </w:p>
    <w:p w14:paraId="2A49299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'#/components/schemas/BsfFunction-Single'</w:t>
      </w:r>
    </w:p>
    <w:p w14:paraId="53CE0FB3"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'#/components/schemas/MbSmfFunction-Single'</w:t>
      </w:r>
    </w:p>
    <w:p w14:paraId="233D318D"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'#/components/schemas/MbUpfFunction-Single'</w:t>
      </w:r>
    </w:p>
    <w:p w14:paraId="7DA2BACC" w14:textId="77777777" w:rsidR="005465A6" w:rsidRPr="005465A6" w:rsidRDefault="005465A6" w:rsidP="0054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465A6">
        <w:rPr>
          <w:rFonts w:ascii="Courier New" w:eastAsia="Times New Roman" w:hAnsi="Courier New"/>
          <w:noProof/>
          <w:sz w:val="16"/>
        </w:rPr>
        <w:t xml:space="preserve">       - $ref: '#/components/schemas/MnpfFunction-Single'</w:t>
      </w:r>
    </w:p>
    <w:p w14:paraId="66E5165F" w14:textId="77777777" w:rsidR="005465A6" w:rsidRPr="005465A6" w:rsidRDefault="005465A6" w:rsidP="005465A6">
      <w:pPr>
        <w:tabs>
          <w:tab w:val="left" w:pos="0"/>
          <w:tab w:val="center" w:pos="4820"/>
          <w:tab w:val="right" w:pos="9638"/>
        </w:tabs>
        <w:spacing w:after="0"/>
        <w:rPr>
          <w:rFonts w:ascii="Courier New" w:hAnsi="Courier New" w:cs="Arial"/>
          <w:sz w:val="16"/>
          <w:szCs w:val="22"/>
          <w:lang w:val="en-US"/>
        </w:rPr>
      </w:pPr>
      <w:r w:rsidRPr="005465A6">
        <w:rPr>
          <w:rFonts w:ascii="Courier New" w:hAnsi="Courier New" w:cs="Arial"/>
          <w:sz w:val="16"/>
          <w:szCs w:val="22"/>
          <w:lang w:val="en-US"/>
        </w:rPr>
        <w:t>&lt;CODE ENDS&gt;</w:t>
      </w:r>
    </w:p>
    <w:p w14:paraId="5D34217A" w14:textId="77777777" w:rsidR="005465A6" w:rsidRPr="00CB2758" w:rsidRDefault="005465A6" w:rsidP="00CB2758">
      <w:pPr>
        <w:rPr>
          <w:lang w:eastAsia="zh-CN"/>
        </w:rPr>
      </w:pPr>
    </w:p>
    <w:sectPr w:rsidR="005465A6" w:rsidRPr="00CB27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A3FA8" w14:textId="77777777" w:rsidR="00DC0FD6" w:rsidRDefault="00DC0FD6">
      <w:r>
        <w:separator/>
      </w:r>
    </w:p>
  </w:endnote>
  <w:endnote w:type="continuationSeparator" w:id="0">
    <w:p w14:paraId="3B0BC3C1" w14:textId="77777777" w:rsidR="00DC0FD6" w:rsidRDefault="00DC0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2D785" w14:textId="77777777" w:rsidR="00DC0FD6" w:rsidRDefault="00DC0FD6">
      <w:r>
        <w:separator/>
      </w:r>
    </w:p>
  </w:footnote>
  <w:footnote w:type="continuationSeparator" w:id="0">
    <w:p w14:paraId="5500BA45" w14:textId="77777777" w:rsidR="00DC0FD6" w:rsidRDefault="00DC0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3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4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48"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4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32332F9"/>
    <w:multiLevelType w:val="hybridMultilevel"/>
    <w:tmpl w:val="84900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4"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81"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3FD34DC0"/>
    <w:multiLevelType w:val="singleLevel"/>
    <w:tmpl w:val="FFFFFFFF"/>
    <w:lvl w:ilvl="0">
      <w:numFmt w:val="decimal"/>
      <w:lvlText w:val="*"/>
      <w:lvlJc w:val="left"/>
    </w:lvl>
  </w:abstractNum>
  <w:abstractNum w:abstractNumId="87"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88"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9"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90"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93"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9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0"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3"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8"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9"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1"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6"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21"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122"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6"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128"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129"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0"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1"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5"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6"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137"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38"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9"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2"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43"/>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128"/>
  </w:num>
  <w:num w:numId="7" w16cid:durableId="1232735506">
    <w:abstractNumId w:val="68"/>
  </w:num>
  <w:num w:numId="8" w16cid:durableId="518659399">
    <w:abstractNumId w:val="15"/>
  </w:num>
  <w:num w:numId="9" w16cid:durableId="1501503214">
    <w:abstractNumId w:val="111"/>
  </w:num>
  <w:num w:numId="10" w16cid:durableId="1355426435">
    <w:abstractNumId w:val="122"/>
  </w:num>
  <w:num w:numId="11" w16cid:durableId="267812359">
    <w:abstractNumId w:val="62"/>
  </w:num>
  <w:num w:numId="12" w16cid:durableId="390928086">
    <w:abstractNumId w:val="134"/>
  </w:num>
  <w:num w:numId="13" w16cid:durableId="885264920">
    <w:abstractNumId w:val="88"/>
  </w:num>
  <w:num w:numId="14" w16cid:durableId="1319112317">
    <w:abstractNumId w:val="107"/>
  </w:num>
  <w:num w:numId="15" w16cid:durableId="141510203">
    <w:abstractNumId w:val="13"/>
  </w:num>
  <w:num w:numId="16" w16cid:durableId="376785736">
    <w:abstractNumId w:val="26"/>
  </w:num>
  <w:num w:numId="17" w16cid:durableId="1594120563">
    <w:abstractNumId w:val="83"/>
  </w:num>
  <w:num w:numId="18" w16cid:durableId="1283030826">
    <w:abstractNumId w:val="135"/>
  </w:num>
  <w:num w:numId="19" w16cid:durableId="882250298">
    <w:abstractNumId w:val="54"/>
  </w:num>
  <w:num w:numId="20" w16cid:durableId="1654486297">
    <w:abstractNumId w:val="59"/>
  </w:num>
  <w:num w:numId="21" w16cid:durableId="2133672693">
    <w:abstractNumId w:val="60"/>
  </w:num>
  <w:num w:numId="22" w16cid:durableId="1954557045">
    <w:abstractNumId w:val="103"/>
  </w:num>
  <w:num w:numId="23" w16cid:durableId="1061639904">
    <w:abstractNumId w:val="80"/>
  </w:num>
  <w:num w:numId="24" w16cid:durableId="229393001">
    <w:abstractNumId w:val="142"/>
  </w:num>
  <w:num w:numId="25" w16cid:durableId="124154500">
    <w:abstractNumId w:val="29"/>
  </w:num>
  <w:num w:numId="26" w16cid:durableId="140854105">
    <w:abstractNumId w:val="131"/>
  </w:num>
  <w:num w:numId="27" w16cid:durableId="1856773480">
    <w:abstractNumId w:val="102"/>
  </w:num>
  <w:num w:numId="28" w16cid:durableId="1702634758">
    <w:abstractNumId w:val="138"/>
  </w:num>
  <w:num w:numId="29" w16cid:durableId="450589890">
    <w:abstractNumId w:val="48"/>
  </w:num>
  <w:num w:numId="30" w16cid:durableId="195313672">
    <w:abstractNumId w:val="71"/>
  </w:num>
  <w:num w:numId="31" w16cid:durableId="976031795">
    <w:abstractNumId w:val="17"/>
  </w:num>
  <w:num w:numId="32" w16cid:durableId="785928265">
    <w:abstractNumId w:val="46"/>
  </w:num>
  <w:num w:numId="33" w16cid:durableId="1200778458">
    <w:abstractNumId w:val="38"/>
  </w:num>
  <w:num w:numId="34" w16cid:durableId="634676927">
    <w:abstractNumId w:val="14"/>
  </w:num>
  <w:num w:numId="35" w16cid:durableId="1808009517">
    <w:abstractNumId w:val="108"/>
  </w:num>
  <w:num w:numId="36" w16cid:durableId="947664209">
    <w:abstractNumId w:val="55"/>
  </w:num>
  <w:num w:numId="37" w16cid:durableId="719478317">
    <w:abstractNumId w:val="87"/>
  </w:num>
  <w:num w:numId="38" w16cid:durableId="811756282">
    <w:abstractNumId w:val="93"/>
  </w:num>
  <w:num w:numId="39" w16cid:durableId="1432122764">
    <w:abstractNumId w:val="12"/>
  </w:num>
  <w:num w:numId="40" w16cid:durableId="1117143630">
    <w:abstractNumId w:val="118"/>
  </w:num>
  <w:num w:numId="41" w16cid:durableId="1872571119">
    <w:abstractNumId w:val="90"/>
  </w:num>
  <w:num w:numId="42" w16cid:durableId="1288198897">
    <w:abstractNumId w:val="33"/>
  </w:num>
  <w:num w:numId="43" w16cid:durableId="183327914">
    <w:abstractNumId w:val="20"/>
  </w:num>
  <w:num w:numId="44" w16cid:durableId="504981206">
    <w:abstractNumId w:val="116"/>
  </w:num>
  <w:num w:numId="45" w16cid:durableId="1699811968">
    <w:abstractNumId w:val="39"/>
  </w:num>
  <w:num w:numId="46" w16cid:durableId="1628312059">
    <w:abstractNumId w:val="86"/>
  </w:num>
  <w:num w:numId="47" w16cid:durableId="2096972013">
    <w:abstractNumId w:val="121"/>
  </w:num>
  <w:num w:numId="48" w16cid:durableId="2032146437">
    <w:abstractNumId w:val="136"/>
  </w:num>
  <w:num w:numId="49" w16cid:durableId="656999390">
    <w:abstractNumId w:val="96"/>
  </w:num>
  <w:num w:numId="50" w16cid:durableId="452675381">
    <w:abstractNumId w:val="77"/>
  </w:num>
  <w:num w:numId="51" w16cid:durableId="2117749961">
    <w:abstractNumId w:val="101"/>
  </w:num>
  <w:num w:numId="52" w16cid:durableId="1866213772">
    <w:abstractNumId w:val="105"/>
  </w:num>
  <w:num w:numId="53" w16cid:durableId="542132670">
    <w:abstractNumId w:val="24"/>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61"/>
  </w:num>
  <w:num w:numId="62" w16cid:durableId="1825704219">
    <w:abstractNumId w:val="133"/>
  </w:num>
  <w:num w:numId="63" w16cid:durableId="337386521">
    <w:abstractNumId w:val="36"/>
  </w:num>
  <w:num w:numId="64" w16cid:durableId="403987524">
    <w:abstractNumId w:val="95"/>
  </w:num>
  <w:num w:numId="65" w16cid:durableId="2024696564">
    <w:abstractNumId w:val="72"/>
  </w:num>
  <w:num w:numId="66" w16cid:durableId="1856577425">
    <w:abstractNumId w:val="50"/>
  </w:num>
  <w:num w:numId="67" w16cid:durableId="1186481733">
    <w:abstractNumId w:val="110"/>
  </w:num>
  <w:num w:numId="68" w16cid:durableId="4091152">
    <w:abstractNumId w:val="84"/>
  </w:num>
  <w:num w:numId="69" w16cid:durableId="1360887317">
    <w:abstractNumId w:val="97"/>
  </w:num>
  <w:num w:numId="70" w16cid:durableId="990139423">
    <w:abstractNumId w:val="45"/>
  </w:num>
  <w:num w:numId="71" w16cid:durableId="1896311011">
    <w:abstractNumId w:val="32"/>
  </w:num>
  <w:num w:numId="72" w16cid:durableId="179199719">
    <w:abstractNumId w:val="42"/>
  </w:num>
  <w:num w:numId="73" w16cid:durableId="278728154">
    <w:abstractNumId w:val="85"/>
  </w:num>
  <w:num w:numId="74" w16cid:durableId="109059921">
    <w:abstractNumId w:val="119"/>
  </w:num>
  <w:num w:numId="75" w16cid:durableId="604263442">
    <w:abstractNumId w:val="73"/>
  </w:num>
  <w:num w:numId="76" w16cid:durableId="1910573691">
    <w:abstractNumId w:val="28"/>
  </w:num>
  <w:num w:numId="77" w16cid:durableId="968512581">
    <w:abstractNumId w:val="78"/>
  </w:num>
  <w:num w:numId="78" w16cid:durableId="444737393">
    <w:abstractNumId w:val="44"/>
  </w:num>
  <w:num w:numId="79" w16cid:durableId="1591238048">
    <w:abstractNumId w:val="70"/>
  </w:num>
  <w:num w:numId="80" w16cid:durableId="2115856298">
    <w:abstractNumId w:val="115"/>
  </w:num>
  <w:num w:numId="81" w16cid:durableId="995567010">
    <w:abstractNumId w:val="123"/>
  </w:num>
  <w:num w:numId="82" w16cid:durableId="2121490401">
    <w:abstractNumId w:val="100"/>
  </w:num>
  <w:num w:numId="83" w16cid:durableId="225185240">
    <w:abstractNumId w:val="72"/>
    <w:lvlOverride w:ilvl="0">
      <w:startOverride w:val="1"/>
    </w:lvlOverride>
  </w:num>
  <w:num w:numId="84" w16cid:durableId="1177382220">
    <w:abstractNumId w:val="69"/>
  </w:num>
  <w:num w:numId="85" w16cid:durableId="1329596176">
    <w:abstractNumId w:val="106"/>
  </w:num>
  <w:num w:numId="86" w16cid:durableId="813452711">
    <w:abstractNumId w:val="41"/>
  </w:num>
  <w:num w:numId="87" w16cid:durableId="108029593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92"/>
  </w:num>
  <w:num w:numId="89" w16cid:durableId="625891175">
    <w:abstractNumId w:val="27"/>
  </w:num>
  <w:num w:numId="90" w16cid:durableId="1253659001">
    <w:abstractNumId w:val="126"/>
  </w:num>
  <w:num w:numId="91" w16cid:durableId="1474446749">
    <w:abstractNumId w:val="51"/>
  </w:num>
  <w:num w:numId="92" w16cid:durableId="1290478603">
    <w:abstractNumId w:val="81"/>
    <w:lvlOverride w:ilvl="0">
      <w:startOverride w:val="1"/>
    </w:lvlOverride>
    <w:lvlOverride w:ilvl="1"/>
    <w:lvlOverride w:ilvl="2"/>
    <w:lvlOverride w:ilvl="3"/>
    <w:lvlOverride w:ilvl="4"/>
    <w:lvlOverride w:ilvl="5"/>
    <w:lvlOverride w:ilvl="6"/>
    <w:lvlOverride w:ilvl="7"/>
    <w:lvlOverride w:ilvl="8"/>
  </w:num>
  <w:num w:numId="93" w16cid:durableId="1631670812">
    <w:abstractNumId w:val="139"/>
  </w:num>
  <w:num w:numId="94" w16cid:durableId="1054350691">
    <w:abstractNumId w:val="53"/>
  </w:num>
  <w:num w:numId="95" w16cid:durableId="622687838">
    <w:abstractNumId w:val="11"/>
  </w:num>
  <w:num w:numId="96" w16cid:durableId="1079641255">
    <w:abstractNumId w:val="31"/>
  </w:num>
  <w:num w:numId="97" w16cid:durableId="698356754">
    <w:abstractNumId w:val="130"/>
  </w:num>
  <w:num w:numId="98" w16cid:durableId="552933957">
    <w:abstractNumId w:val="89"/>
  </w:num>
  <w:num w:numId="99" w16cid:durableId="248396018">
    <w:abstractNumId w:val="64"/>
  </w:num>
  <w:num w:numId="100" w16cid:durableId="1703238210">
    <w:abstractNumId w:val="137"/>
  </w:num>
  <w:num w:numId="101" w16cid:durableId="1842811545">
    <w:abstractNumId w:val="22"/>
  </w:num>
  <w:num w:numId="102" w16cid:durableId="1186404781">
    <w:abstractNumId w:val="52"/>
  </w:num>
  <w:num w:numId="103" w16cid:durableId="1576665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4" w16cid:durableId="844397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1248928418">
    <w:abstractNumId w:val="16"/>
  </w:num>
  <w:num w:numId="106" w16cid:durableId="1406999545">
    <w:abstractNumId w:val="117"/>
  </w:num>
  <w:num w:numId="107" w16cid:durableId="1913925018">
    <w:abstractNumId w:val="141"/>
  </w:num>
  <w:num w:numId="108" w16cid:durableId="1072970965">
    <w:abstractNumId w:val="37"/>
  </w:num>
  <w:num w:numId="109" w16cid:durableId="1128091264">
    <w:abstractNumId w:val="79"/>
  </w:num>
  <w:num w:numId="110" w16cid:durableId="1434936089">
    <w:abstractNumId w:val="75"/>
  </w:num>
  <w:num w:numId="111" w16cid:durableId="1898280709">
    <w:abstractNumId w:val="19"/>
  </w:num>
  <w:num w:numId="112" w16cid:durableId="1476676265">
    <w:abstractNumId w:val="30"/>
  </w:num>
  <w:num w:numId="113" w16cid:durableId="1316184736">
    <w:abstractNumId w:val="140"/>
  </w:num>
  <w:num w:numId="114" w16cid:durableId="1708721576">
    <w:abstractNumId w:val="99"/>
  </w:num>
  <w:num w:numId="115" w16cid:durableId="1812477143">
    <w:abstractNumId w:val="125"/>
  </w:num>
  <w:num w:numId="116" w16cid:durableId="1874148642">
    <w:abstractNumId w:val="49"/>
  </w:num>
  <w:num w:numId="117" w16cid:durableId="810486844">
    <w:abstractNumId w:val="98"/>
  </w:num>
  <w:num w:numId="118" w16cid:durableId="648484408">
    <w:abstractNumId w:val="76"/>
  </w:num>
  <w:num w:numId="119" w16cid:durableId="416444305">
    <w:abstractNumId w:val="127"/>
  </w:num>
  <w:num w:numId="120" w16cid:durableId="1625187718">
    <w:abstractNumId w:val="34"/>
  </w:num>
  <w:num w:numId="121" w16cid:durableId="463085030">
    <w:abstractNumId w:val="47"/>
  </w:num>
  <w:num w:numId="122" w16cid:durableId="1711302360">
    <w:abstractNumId w:val="91"/>
  </w:num>
  <w:num w:numId="123" w16cid:durableId="92602643">
    <w:abstractNumId w:val="132"/>
  </w:num>
  <w:num w:numId="124" w16cid:durableId="513345759">
    <w:abstractNumId w:val="40"/>
  </w:num>
  <w:num w:numId="125" w16cid:durableId="1871258636">
    <w:abstractNumId w:val="57"/>
  </w:num>
  <w:num w:numId="126" w16cid:durableId="97213073">
    <w:abstractNumId w:val="25"/>
  </w:num>
  <w:num w:numId="127" w16cid:durableId="1308507223">
    <w:abstractNumId w:val="94"/>
  </w:num>
  <w:num w:numId="128" w16cid:durableId="547029346">
    <w:abstractNumId w:val="112"/>
  </w:num>
  <w:num w:numId="129" w16cid:durableId="1521504133">
    <w:abstractNumId w:val="21"/>
  </w:num>
  <w:num w:numId="130" w16cid:durableId="1421752827">
    <w:abstractNumId w:val="63"/>
  </w:num>
  <w:num w:numId="131" w16cid:durableId="1424303536">
    <w:abstractNumId w:val="120"/>
  </w:num>
  <w:num w:numId="132" w16cid:durableId="448554396">
    <w:abstractNumId w:val="109"/>
  </w:num>
  <w:num w:numId="133" w16cid:durableId="1535073562">
    <w:abstractNumId w:val="114"/>
  </w:num>
  <w:num w:numId="134" w16cid:durableId="1985235907">
    <w:abstractNumId w:val="35"/>
  </w:num>
  <w:num w:numId="135" w16cid:durableId="1749839783">
    <w:abstractNumId w:val="82"/>
  </w:num>
  <w:num w:numId="136" w16cid:durableId="137037594">
    <w:abstractNumId w:val="58"/>
  </w:num>
  <w:num w:numId="137" w16cid:durableId="1031346996">
    <w:abstractNumId w:val="104"/>
  </w:num>
  <w:num w:numId="138" w16cid:durableId="1462067559">
    <w:abstractNumId w:val="56"/>
  </w:num>
  <w:num w:numId="139" w16cid:durableId="57894607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925848304">
    <w:abstractNumId w:val="113"/>
  </w:num>
  <w:num w:numId="141" w16cid:durableId="1539009864">
    <w:abstractNumId w:val="18"/>
  </w:num>
  <w:num w:numId="142" w16cid:durableId="1548835706">
    <w:abstractNumId w:val="124"/>
  </w:num>
  <w:num w:numId="143" w16cid:durableId="152766468">
    <w:abstractNumId w:val="129"/>
  </w:num>
  <w:num w:numId="144" w16cid:durableId="215430643">
    <w:abstractNumId w:val="66"/>
  </w:num>
  <w:num w:numId="145" w16cid:durableId="2141262741">
    <w:abstractNumId w:val="23"/>
  </w:num>
  <w:num w:numId="146" w16cid:durableId="1346206145">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0B2B"/>
    <w:rsid w:val="00012268"/>
    <w:rsid w:val="0001776E"/>
    <w:rsid w:val="00022E4A"/>
    <w:rsid w:val="00030626"/>
    <w:rsid w:val="000376B3"/>
    <w:rsid w:val="0006495D"/>
    <w:rsid w:val="00064CFE"/>
    <w:rsid w:val="00075F62"/>
    <w:rsid w:val="000A18A1"/>
    <w:rsid w:val="000A6394"/>
    <w:rsid w:val="000B72EC"/>
    <w:rsid w:val="000B7FED"/>
    <w:rsid w:val="000C038A"/>
    <w:rsid w:val="000C6598"/>
    <w:rsid w:val="000D44B3"/>
    <w:rsid w:val="000D58D3"/>
    <w:rsid w:val="000E014D"/>
    <w:rsid w:val="000E2A0B"/>
    <w:rsid w:val="00101263"/>
    <w:rsid w:val="00104781"/>
    <w:rsid w:val="00120AF5"/>
    <w:rsid w:val="0014431C"/>
    <w:rsid w:val="00145D43"/>
    <w:rsid w:val="0015277F"/>
    <w:rsid w:val="0017279D"/>
    <w:rsid w:val="00177A45"/>
    <w:rsid w:val="00181DEC"/>
    <w:rsid w:val="00183D38"/>
    <w:rsid w:val="00191EBA"/>
    <w:rsid w:val="00192C46"/>
    <w:rsid w:val="001953DF"/>
    <w:rsid w:val="001A08B3"/>
    <w:rsid w:val="001A15B8"/>
    <w:rsid w:val="001A7B60"/>
    <w:rsid w:val="001B52F0"/>
    <w:rsid w:val="001B7A65"/>
    <w:rsid w:val="001B7B8C"/>
    <w:rsid w:val="001D3966"/>
    <w:rsid w:val="001E293E"/>
    <w:rsid w:val="001E41F3"/>
    <w:rsid w:val="001E536F"/>
    <w:rsid w:val="001E7721"/>
    <w:rsid w:val="001F5C92"/>
    <w:rsid w:val="002175FD"/>
    <w:rsid w:val="0022705D"/>
    <w:rsid w:val="00233143"/>
    <w:rsid w:val="00237F10"/>
    <w:rsid w:val="00243C57"/>
    <w:rsid w:val="0026004D"/>
    <w:rsid w:val="002640DD"/>
    <w:rsid w:val="00267CD3"/>
    <w:rsid w:val="00275D12"/>
    <w:rsid w:val="00284FEB"/>
    <w:rsid w:val="002860C4"/>
    <w:rsid w:val="00287799"/>
    <w:rsid w:val="002B5741"/>
    <w:rsid w:val="002D5B48"/>
    <w:rsid w:val="002D6E68"/>
    <w:rsid w:val="002E472E"/>
    <w:rsid w:val="002F5BEA"/>
    <w:rsid w:val="00300CC6"/>
    <w:rsid w:val="00305409"/>
    <w:rsid w:val="0034108E"/>
    <w:rsid w:val="0035332C"/>
    <w:rsid w:val="003609EF"/>
    <w:rsid w:val="0036231A"/>
    <w:rsid w:val="00374DD4"/>
    <w:rsid w:val="00393DC3"/>
    <w:rsid w:val="003A49CB"/>
    <w:rsid w:val="003E1A36"/>
    <w:rsid w:val="003F222B"/>
    <w:rsid w:val="003F38D8"/>
    <w:rsid w:val="00410371"/>
    <w:rsid w:val="00413990"/>
    <w:rsid w:val="004227F8"/>
    <w:rsid w:val="004242F1"/>
    <w:rsid w:val="004545E1"/>
    <w:rsid w:val="0047657D"/>
    <w:rsid w:val="004A52C6"/>
    <w:rsid w:val="004B75B7"/>
    <w:rsid w:val="004C4280"/>
    <w:rsid w:val="004D1D31"/>
    <w:rsid w:val="004E03BE"/>
    <w:rsid w:val="004E314F"/>
    <w:rsid w:val="004E6C5A"/>
    <w:rsid w:val="004F6DE4"/>
    <w:rsid w:val="005009D9"/>
    <w:rsid w:val="005030BC"/>
    <w:rsid w:val="0051580D"/>
    <w:rsid w:val="005465A6"/>
    <w:rsid w:val="00547111"/>
    <w:rsid w:val="00552668"/>
    <w:rsid w:val="00557A8E"/>
    <w:rsid w:val="005658F2"/>
    <w:rsid w:val="00592D74"/>
    <w:rsid w:val="005D6EAF"/>
    <w:rsid w:val="005E2C44"/>
    <w:rsid w:val="005E7899"/>
    <w:rsid w:val="006007A0"/>
    <w:rsid w:val="00621188"/>
    <w:rsid w:val="006257ED"/>
    <w:rsid w:val="0065536E"/>
    <w:rsid w:val="00664075"/>
    <w:rsid w:val="00665C47"/>
    <w:rsid w:val="00671418"/>
    <w:rsid w:val="00673450"/>
    <w:rsid w:val="00673F80"/>
    <w:rsid w:val="006755AA"/>
    <w:rsid w:val="006808EA"/>
    <w:rsid w:val="0068622F"/>
    <w:rsid w:val="006874F2"/>
    <w:rsid w:val="00695808"/>
    <w:rsid w:val="006B0A7E"/>
    <w:rsid w:val="006B46FB"/>
    <w:rsid w:val="006E21FB"/>
    <w:rsid w:val="006E5AE3"/>
    <w:rsid w:val="006F1AF5"/>
    <w:rsid w:val="006F678A"/>
    <w:rsid w:val="007754E9"/>
    <w:rsid w:val="00780FA8"/>
    <w:rsid w:val="00785599"/>
    <w:rsid w:val="00787A47"/>
    <w:rsid w:val="00792342"/>
    <w:rsid w:val="007977A8"/>
    <w:rsid w:val="007A2E7B"/>
    <w:rsid w:val="007B512A"/>
    <w:rsid w:val="007C2097"/>
    <w:rsid w:val="007C5BED"/>
    <w:rsid w:val="007C7829"/>
    <w:rsid w:val="007D6A07"/>
    <w:rsid w:val="007E0E9E"/>
    <w:rsid w:val="007E4958"/>
    <w:rsid w:val="007F4721"/>
    <w:rsid w:val="007F7259"/>
    <w:rsid w:val="00803AD0"/>
    <w:rsid w:val="008040A8"/>
    <w:rsid w:val="00806E7E"/>
    <w:rsid w:val="0082573E"/>
    <w:rsid w:val="008279FA"/>
    <w:rsid w:val="0083407B"/>
    <w:rsid w:val="00836361"/>
    <w:rsid w:val="008475EA"/>
    <w:rsid w:val="00851134"/>
    <w:rsid w:val="008626E7"/>
    <w:rsid w:val="00870EE7"/>
    <w:rsid w:val="0087255F"/>
    <w:rsid w:val="00880A55"/>
    <w:rsid w:val="00884F39"/>
    <w:rsid w:val="008860E2"/>
    <w:rsid w:val="008863B9"/>
    <w:rsid w:val="008924E3"/>
    <w:rsid w:val="008A45A6"/>
    <w:rsid w:val="008B7764"/>
    <w:rsid w:val="008D39FE"/>
    <w:rsid w:val="008E1D32"/>
    <w:rsid w:val="008F3408"/>
    <w:rsid w:val="008F3789"/>
    <w:rsid w:val="008F686C"/>
    <w:rsid w:val="009148DE"/>
    <w:rsid w:val="00922AB0"/>
    <w:rsid w:val="00924488"/>
    <w:rsid w:val="0093192B"/>
    <w:rsid w:val="00931A34"/>
    <w:rsid w:val="00932E60"/>
    <w:rsid w:val="00941E30"/>
    <w:rsid w:val="00960D5D"/>
    <w:rsid w:val="00974F49"/>
    <w:rsid w:val="00976DC2"/>
    <w:rsid w:val="009777D9"/>
    <w:rsid w:val="009823EF"/>
    <w:rsid w:val="009869CD"/>
    <w:rsid w:val="00990156"/>
    <w:rsid w:val="00991B88"/>
    <w:rsid w:val="009A5753"/>
    <w:rsid w:val="009A579D"/>
    <w:rsid w:val="009C03E0"/>
    <w:rsid w:val="009C515A"/>
    <w:rsid w:val="009D17E3"/>
    <w:rsid w:val="009D3266"/>
    <w:rsid w:val="009E3297"/>
    <w:rsid w:val="009F3E27"/>
    <w:rsid w:val="009F734F"/>
    <w:rsid w:val="00A00B07"/>
    <w:rsid w:val="00A0150C"/>
    <w:rsid w:val="00A1069F"/>
    <w:rsid w:val="00A146B2"/>
    <w:rsid w:val="00A169C6"/>
    <w:rsid w:val="00A246B6"/>
    <w:rsid w:val="00A47E70"/>
    <w:rsid w:val="00A50CF0"/>
    <w:rsid w:val="00A512B2"/>
    <w:rsid w:val="00A657BE"/>
    <w:rsid w:val="00A6683B"/>
    <w:rsid w:val="00A7671C"/>
    <w:rsid w:val="00A81FD7"/>
    <w:rsid w:val="00A8218D"/>
    <w:rsid w:val="00A82AC6"/>
    <w:rsid w:val="00A82D4C"/>
    <w:rsid w:val="00A94798"/>
    <w:rsid w:val="00A96E3A"/>
    <w:rsid w:val="00AA2CBC"/>
    <w:rsid w:val="00AC5820"/>
    <w:rsid w:val="00AD1CD8"/>
    <w:rsid w:val="00AE5DD8"/>
    <w:rsid w:val="00AE6D69"/>
    <w:rsid w:val="00AE794C"/>
    <w:rsid w:val="00AF78EB"/>
    <w:rsid w:val="00B04A66"/>
    <w:rsid w:val="00B13F88"/>
    <w:rsid w:val="00B258BB"/>
    <w:rsid w:val="00B36615"/>
    <w:rsid w:val="00B40F0C"/>
    <w:rsid w:val="00B67B97"/>
    <w:rsid w:val="00B722D8"/>
    <w:rsid w:val="00B84655"/>
    <w:rsid w:val="00B86A70"/>
    <w:rsid w:val="00B968C8"/>
    <w:rsid w:val="00BA3EC5"/>
    <w:rsid w:val="00BA51D9"/>
    <w:rsid w:val="00BB1B32"/>
    <w:rsid w:val="00BB5DFC"/>
    <w:rsid w:val="00BD279D"/>
    <w:rsid w:val="00BD6BB8"/>
    <w:rsid w:val="00BE01CF"/>
    <w:rsid w:val="00BE601B"/>
    <w:rsid w:val="00BF27A2"/>
    <w:rsid w:val="00C12D8A"/>
    <w:rsid w:val="00C15CB1"/>
    <w:rsid w:val="00C23240"/>
    <w:rsid w:val="00C32B8F"/>
    <w:rsid w:val="00C5451F"/>
    <w:rsid w:val="00C56FF8"/>
    <w:rsid w:val="00C61335"/>
    <w:rsid w:val="00C61A91"/>
    <w:rsid w:val="00C66BA2"/>
    <w:rsid w:val="00C70030"/>
    <w:rsid w:val="00C95985"/>
    <w:rsid w:val="00CB1BC9"/>
    <w:rsid w:val="00CB2758"/>
    <w:rsid w:val="00CB43C8"/>
    <w:rsid w:val="00CC5026"/>
    <w:rsid w:val="00CC68D0"/>
    <w:rsid w:val="00CF04BA"/>
    <w:rsid w:val="00CF08C3"/>
    <w:rsid w:val="00CF34B5"/>
    <w:rsid w:val="00CF5C18"/>
    <w:rsid w:val="00D01ABC"/>
    <w:rsid w:val="00D03F9A"/>
    <w:rsid w:val="00D06D51"/>
    <w:rsid w:val="00D1145C"/>
    <w:rsid w:val="00D11B18"/>
    <w:rsid w:val="00D175E2"/>
    <w:rsid w:val="00D24991"/>
    <w:rsid w:val="00D361DB"/>
    <w:rsid w:val="00D50255"/>
    <w:rsid w:val="00D66520"/>
    <w:rsid w:val="00D81E13"/>
    <w:rsid w:val="00D9275E"/>
    <w:rsid w:val="00D975CB"/>
    <w:rsid w:val="00DB23EE"/>
    <w:rsid w:val="00DB3140"/>
    <w:rsid w:val="00DB5ACA"/>
    <w:rsid w:val="00DC0FD6"/>
    <w:rsid w:val="00DC4CB0"/>
    <w:rsid w:val="00DE0DD7"/>
    <w:rsid w:val="00DE34CF"/>
    <w:rsid w:val="00DF18BB"/>
    <w:rsid w:val="00E054E2"/>
    <w:rsid w:val="00E13F3D"/>
    <w:rsid w:val="00E34898"/>
    <w:rsid w:val="00E62B43"/>
    <w:rsid w:val="00E82140"/>
    <w:rsid w:val="00E87E6D"/>
    <w:rsid w:val="00E9170C"/>
    <w:rsid w:val="00EB09B7"/>
    <w:rsid w:val="00EB1BFD"/>
    <w:rsid w:val="00EB2F62"/>
    <w:rsid w:val="00EC0116"/>
    <w:rsid w:val="00EE0E86"/>
    <w:rsid w:val="00EE7D7C"/>
    <w:rsid w:val="00F01566"/>
    <w:rsid w:val="00F25D98"/>
    <w:rsid w:val="00F300FB"/>
    <w:rsid w:val="00F53069"/>
    <w:rsid w:val="00F67CB4"/>
    <w:rsid w:val="00F8512C"/>
    <w:rsid w:val="00FB482C"/>
    <w:rsid w:val="00FB6386"/>
    <w:rsid w:val="00FC0DC9"/>
    <w:rsid w:val="00FD7178"/>
    <w:rsid w:val="00FF4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65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link w:val="B2Char"/>
    <w:uiPriority w:val="99"/>
    <w:qFormat/>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7A2E7B"/>
    <w:rPr>
      <w:rFonts w:ascii="Arial" w:hAnsi="Arial"/>
      <w:sz w:val="32"/>
      <w:lang w:val="en-GB" w:eastAsia="en-US"/>
    </w:rPr>
  </w:style>
  <w:style w:type="character" w:customStyle="1" w:styleId="31">
    <w:name w:val="标题 3 字符"/>
    <w:aliases w:val="h3 字符"/>
    <w:basedOn w:val="a0"/>
    <w:link w:val="30"/>
    <w:rsid w:val="007A2E7B"/>
    <w:rPr>
      <w:rFonts w:ascii="Arial" w:hAnsi="Arial"/>
      <w:sz w:val="28"/>
      <w:lang w:val="en-GB" w:eastAsia="en-US"/>
    </w:rPr>
  </w:style>
  <w:style w:type="character" w:customStyle="1" w:styleId="41">
    <w:name w:val="标题 4 字符"/>
    <w:basedOn w:val="a0"/>
    <w:link w:val="40"/>
    <w:qFormat/>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rsid w:val="007A2E7B"/>
    <w:rPr>
      <w:rFonts w:ascii="Times New Roman" w:hAnsi="Times New Roman"/>
      <w:sz w:val="16"/>
      <w:lang w:val="en-GB" w:eastAsia="en-US"/>
    </w:rPr>
  </w:style>
  <w:style w:type="character" w:customStyle="1" w:styleId="af7">
    <w:name w:val="文档结构图 字符"/>
    <w:basedOn w:val="a0"/>
    <w:link w:val="af6"/>
    <w:rsid w:val="007A2E7B"/>
    <w:rPr>
      <w:rFonts w:ascii="Tahoma" w:hAnsi="Tahoma" w:cs="Tahoma"/>
      <w:shd w:val="clear" w:color="auto" w:fill="000080"/>
      <w:lang w:val="en-GB" w:eastAsia="en-US"/>
    </w:rPr>
  </w:style>
  <w:style w:type="character" w:customStyle="1" w:styleId="af0">
    <w:name w:val="批注文字 字符"/>
    <w:basedOn w:val="a0"/>
    <w:link w:val="af"/>
    <w:qFormat/>
    <w:rsid w:val="007A2E7B"/>
    <w:rPr>
      <w:rFonts w:ascii="Times New Roman" w:hAnsi="Times New Roman"/>
      <w:lang w:val="en-GB" w:eastAsia="en-US"/>
    </w:rPr>
  </w:style>
  <w:style w:type="character" w:customStyle="1" w:styleId="af3">
    <w:name w:val="批注框文本 字符"/>
    <w:basedOn w:val="a0"/>
    <w:link w:val="af2"/>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qFormat/>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rsid w:val="007A2E7B"/>
    <w:rPr>
      <w:rFonts w:ascii="Times New Roman" w:hAnsi="Times New Roman"/>
      <w:b/>
      <w:bCs/>
      <w:lang w:val="en-GB" w:eastAsia="en-US"/>
    </w:rPr>
  </w:style>
  <w:style w:type="paragraph" w:customStyle="1" w:styleId="B1">
    <w:name w:val="B1+"/>
    <w:basedOn w:val="B10"/>
    <w:link w:val="B1Car"/>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qFormat/>
    <w:rsid w:val="007A2E7B"/>
    <w:rPr>
      <w:rFonts w:ascii="Arial" w:hAnsi="Arial"/>
      <w:b/>
      <w:lang w:val="en-GB" w:eastAsia="en-US"/>
    </w:rPr>
  </w:style>
  <w:style w:type="character" w:styleId="affff9">
    <w:name w:val="Emphasis"/>
    <w:uiPriority w:val="20"/>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qFormat/>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 w:type="character" w:customStyle="1" w:styleId="TACChar">
    <w:name w:val="TAC Char"/>
    <w:link w:val="TAC"/>
    <w:qFormat/>
    <w:locked/>
    <w:rsid w:val="00CB2758"/>
    <w:rPr>
      <w:rFonts w:ascii="Arial" w:hAnsi="Arial"/>
      <w:sz w:val="18"/>
      <w:lang w:val="en-GB" w:eastAsia="en-US"/>
    </w:rPr>
  </w:style>
  <w:style w:type="character" w:customStyle="1" w:styleId="TAHCar">
    <w:name w:val="TAH Car"/>
    <w:link w:val="TAH"/>
    <w:qFormat/>
    <w:locked/>
    <w:rsid w:val="00CB2758"/>
    <w:rPr>
      <w:rFonts w:ascii="Arial" w:hAnsi="Arial"/>
      <w:b/>
      <w:sz w:val="18"/>
      <w:lang w:val="en-GB" w:eastAsia="en-US"/>
    </w:rPr>
  </w:style>
  <w:style w:type="paragraph" w:customStyle="1" w:styleId="Guidance">
    <w:name w:val="Guidance"/>
    <w:basedOn w:val="a"/>
    <w:rsid w:val="00CB2758"/>
    <w:rPr>
      <w:i/>
      <w:color w:val="0000FF"/>
    </w:rPr>
  </w:style>
  <w:style w:type="table" w:styleId="affffc">
    <w:name w:val="Table Grid"/>
    <w:basedOn w:val="a1"/>
    <w:rsid w:val="00CB2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Unresolved Mention"/>
    <w:uiPriority w:val="99"/>
    <w:semiHidden/>
    <w:unhideWhenUsed/>
    <w:rsid w:val="00CB2758"/>
    <w:rPr>
      <w:color w:val="605E5C"/>
      <w:shd w:val="clear" w:color="auto" w:fill="E1DFDD"/>
    </w:rPr>
  </w:style>
  <w:style w:type="character" w:styleId="HTML3">
    <w:name w:val="HTML Code"/>
    <w:uiPriority w:val="99"/>
    <w:unhideWhenUsed/>
    <w:rsid w:val="00CB2758"/>
    <w:rPr>
      <w:rFonts w:ascii="Courier New" w:eastAsia="Times New Roman" w:hAnsi="Courier New" w:cs="Courier New" w:hint="default"/>
      <w:sz w:val="20"/>
      <w:szCs w:val="20"/>
    </w:rPr>
  </w:style>
  <w:style w:type="character" w:customStyle="1" w:styleId="Heading3Char1">
    <w:name w:val="Heading 3 Char1"/>
    <w:aliases w:val="h3 Char1"/>
    <w:semiHidden/>
    <w:rsid w:val="00CB2758"/>
    <w:rPr>
      <w:rFonts w:ascii="Calibri Light" w:eastAsia="Times New Roman" w:hAnsi="Calibri Light" w:cs="Times New Roman"/>
      <w:color w:val="1F3763"/>
      <w:sz w:val="24"/>
      <w:szCs w:val="24"/>
      <w:lang w:eastAsia="en-US"/>
    </w:rPr>
  </w:style>
  <w:style w:type="paragraph" w:customStyle="1" w:styleId="msonormal0">
    <w:name w:val="msonormal"/>
    <w:basedOn w:val="a"/>
    <w:rsid w:val="00CB2758"/>
    <w:pPr>
      <w:spacing w:before="100" w:beforeAutospacing="1" w:after="100" w:afterAutospacing="1"/>
    </w:pPr>
    <w:rPr>
      <w:sz w:val="24"/>
      <w:szCs w:val="24"/>
      <w:lang w:eastAsia="en-GB"/>
    </w:rPr>
  </w:style>
  <w:style w:type="character" w:customStyle="1" w:styleId="PLChar">
    <w:name w:val="PL Char"/>
    <w:link w:val="PL"/>
    <w:qFormat/>
    <w:locked/>
    <w:rsid w:val="00CB2758"/>
    <w:rPr>
      <w:rFonts w:ascii="Courier New" w:hAnsi="Courier New"/>
      <w:sz w:val="16"/>
      <w:lang w:val="en-GB" w:eastAsia="en-US"/>
    </w:rPr>
  </w:style>
  <w:style w:type="character" w:customStyle="1" w:styleId="TFChar">
    <w:name w:val="TF Char"/>
    <w:qFormat/>
    <w:locked/>
    <w:rsid w:val="00CB2758"/>
    <w:rPr>
      <w:rFonts w:ascii="Arial" w:hAnsi="Arial"/>
      <w:b/>
      <w:lang w:eastAsia="en-US"/>
    </w:rPr>
  </w:style>
  <w:style w:type="character" w:customStyle="1" w:styleId="B2Char">
    <w:name w:val="B2 Char"/>
    <w:link w:val="B20"/>
    <w:uiPriority w:val="99"/>
    <w:qFormat/>
    <w:locked/>
    <w:rsid w:val="00CB2758"/>
    <w:rPr>
      <w:rFonts w:ascii="Times New Roman" w:hAnsi="Times New Roman"/>
      <w:lang w:val="en-GB" w:eastAsia="en-US"/>
    </w:rPr>
  </w:style>
  <w:style w:type="paragraph" w:customStyle="1" w:styleId="affffe">
    <w:name w:val="表格文本"/>
    <w:basedOn w:val="a"/>
    <w:rsid w:val="00CB2758"/>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Default">
    <w:name w:val="Default"/>
    <w:rsid w:val="00CB2758"/>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CB2758"/>
  </w:style>
  <w:style w:type="character" w:customStyle="1" w:styleId="NOZchn">
    <w:name w:val="NO Zchn"/>
    <w:locked/>
    <w:rsid w:val="00CB2758"/>
    <w:rPr>
      <w:rFonts w:ascii="Times New Roman" w:hAnsi="Times New Roman" w:cs="Times New Roman" w:hint="default"/>
      <w:lang w:val="en-GB"/>
    </w:rPr>
  </w:style>
  <w:style w:type="character" w:customStyle="1" w:styleId="normaltextrun1">
    <w:name w:val="normaltextrun1"/>
    <w:rsid w:val="00CB2758"/>
  </w:style>
  <w:style w:type="character" w:customStyle="1" w:styleId="eop">
    <w:name w:val="eop"/>
    <w:rsid w:val="00CB2758"/>
  </w:style>
  <w:style w:type="character" w:customStyle="1" w:styleId="EXCar">
    <w:name w:val="EX Car"/>
    <w:rsid w:val="00CB2758"/>
    <w:rPr>
      <w:lang w:val="en-GB" w:eastAsia="en-US"/>
    </w:rPr>
  </w:style>
  <w:style w:type="character" w:customStyle="1" w:styleId="TAHChar">
    <w:name w:val="TAH Char"/>
    <w:rsid w:val="00CB2758"/>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B2758"/>
    <w:rPr>
      <w:rFonts w:ascii="Calibri Light" w:eastAsia="Times New Roman" w:hAnsi="Calibri Light" w:cs="Times New Roman" w:hint="default"/>
      <w:color w:val="2F5496"/>
      <w:sz w:val="26"/>
      <w:szCs w:val="26"/>
      <w:lang w:val="en-GB"/>
    </w:rPr>
  </w:style>
  <w:style w:type="character" w:customStyle="1" w:styleId="idiff">
    <w:name w:val="idiff"/>
    <w:rsid w:val="00CB2758"/>
  </w:style>
  <w:style w:type="character" w:customStyle="1" w:styleId="line">
    <w:name w:val="line"/>
    <w:rsid w:val="00CB2758"/>
  </w:style>
  <w:style w:type="table" w:customStyle="1" w:styleId="110">
    <w:name w:val="网格表 1 浅色1"/>
    <w:basedOn w:val="a1"/>
    <w:uiPriority w:val="46"/>
    <w:rsid w:val="00CB275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B2758"/>
    <w:rPr>
      <w:lang w:eastAsia="en-US"/>
    </w:rPr>
  </w:style>
  <w:style w:type="character" w:customStyle="1" w:styleId="StyleHeading3h3CourierNewChar">
    <w:name w:val="Style Heading 3h3 + Courier New Char"/>
    <w:link w:val="StyleHeading3h3CourierNew"/>
    <w:locked/>
    <w:rsid w:val="00CB2758"/>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CB2758"/>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CB2758"/>
    <w:pPr>
      <w:overflowPunct w:val="0"/>
      <w:autoSpaceDE w:val="0"/>
      <w:autoSpaceDN w:val="0"/>
      <w:adjustRightInd w:val="0"/>
      <w:spacing w:after="0"/>
    </w:pPr>
    <w:rPr>
      <w:rFonts w:ascii="Courier New" w:hAnsi="Courier New"/>
      <w:lang w:eastAsia="pl-PL"/>
    </w:rPr>
  </w:style>
  <w:style w:type="character" w:customStyle="1" w:styleId="B1Car">
    <w:name w:val="B1+ Car"/>
    <w:link w:val="B1"/>
    <w:rsid w:val="00CB2758"/>
    <w:rPr>
      <w:rFonts w:ascii="Times New Roman" w:eastAsia="Times New Roman" w:hAnsi="Times New Roman"/>
      <w:lang w:val="en-GB" w:eastAsia="en-US"/>
    </w:rPr>
  </w:style>
  <w:style w:type="character" w:customStyle="1" w:styleId="TANChar">
    <w:name w:val="TAN Char"/>
    <w:link w:val="TAN"/>
    <w:qFormat/>
    <w:locked/>
    <w:rsid w:val="00CB2758"/>
    <w:rPr>
      <w:rFonts w:ascii="Arial" w:hAnsi="Arial"/>
      <w:sz w:val="18"/>
      <w:lang w:val="en-GB" w:eastAsia="en-US"/>
    </w:rPr>
  </w:style>
  <w:style w:type="character" w:customStyle="1" w:styleId="ui-provider">
    <w:name w:val="ui-provider"/>
    <w:basedOn w:val="a0"/>
    <w:rsid w:val="00CB2758"/>
  </w:style>
  <w:style w:type="character" w:customStyle="1" w:styleId="tabchar">
    <w:name w:val="tabchar"/>
    <w:basedOn w:val="a0"/>
    <w:rsid w:val="00CB2758"/>
  </w:style>
  <w:style w:type="numbering" w:customStyle="1" w:styleId="12">
    <w:name w:val="无列表1"/>
    <w:next w:val="a2"/>
    <w:uiPriority w:val="99"/>
    <w:semiHidden/>
    <w:unhideWhenUsed/>
    <w:rsid w:val="00546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373116">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976108155">
      <w:bodyDiv w:val="1"/>
      <w:marLeft w:val="0"/>
      <w:marRight w:val="0"/>
      <w:marTop w:val="0"/>
      <w:marBottom w:val="0"/>
      <w:divBdr>
        <w:top w:val="none" w:sz="0" w:space="0" w:color="auto"/>
        <w:left w:val="none" w:sz="0" w:space="0" w:color="auto"/>
        <w:bottom w:val="none" w:sz="0" w:space="0" w:color="auto"/>
        <w:right w:val="none" w:sz="0" w:space="0" w:color="auto"/>
      </w:divBdr>
    </w:div>
    <w:div w:id="978537563">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37967185">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64485337">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003445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1500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0583083">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1987083968">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58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1514</TotalTime>
  <Pages>165</Pages>
  <Words>64385</Words>
  <Characters>366998</Characters>
  <Application>Microsoft Office Word</Application>
  <DocSecurity>0</DocSecurity>
  <Lines>3058</Lines>
  <Paragraphs>861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cp:lastModifiedBy>
  <cp:revision>62</cp:revision>
  <cp:lastPrinted>1899-12-31T23:00:00Z</cp:lastPrinted>
  <dcterms:created xsi:type="dcterms:W3CDTF">2024-01-15T05:12:00Z</dcterms:created>
  <dcterms:modified xsi:type="dcterms:W3CDTF">2025-02-05T05:42:00Z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